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7176" w:rsidRPr="001E56B5" w:rsidRDefault="00E07176" w:rsidP="00E07176">
      <w:pPr>
        <w:pStyle w:val="a3"/>
        <w:tabs>
          <w:tab w:val="clear" w:pos="4153"/>
          <w:tab w:val="clear" w:pos="8306"/>
          <w:tab w:val="right" w:pos="10440"/>
          <w:tab w:val="right" w:pos="13323"/>
        </w:tabs>
        <w:rPr>
          <w:rFonts w:ascii="Arial" w:eastAsiaTheme="minorEastAsia" w:hAnsi="Arial" w:cs="Arial" w:hint="eastAsia"/>
          <w:b/>
          <w:sz w:val="24"/>
          <w:szCs w:val="24"/>
          <w:lang w:eastAsia="zh-CN"/>
        </w:rPr>
      </w:pPr>
      <w:bookmarkStart w:id="0" w:name="OLE_LINK9"/>
      <w:bookmarkStart w:id="1" w:name="OLE_LINK10"/>
      <w:r w:rsidRPr="000E211F">
        <w:rPr>
          <w:rFonts w:ascii="Arial" w:hAnsi="Arial" w:cs="Arial"/>
          <w:b/>
          <w:sz w:val="24"/>
          <w:szCs w:val="24"/>
        </w:rPr>
        <w:t>3GPP TSG-RAN WG4 Meeting #</w:t>
      </w:r>
      <w:r>
        <w:rPr>
          <w:rFonts w:ascii="Arial" w:eastAsiaTheme="minorEastAsia" w:hAnsi="Arial" w:cs="Arial" w:hint="eastAsia"/>
          <w:b/>
          <w:sz w:val="24"/>
          <w:szCs w:val="24"/>
          <w:lang w:eastAsia="zh-CN"/>
        </w:rPr>
        <w:t>90-bis</w:t>
      </w:r>
      <w:r w:rsidRPr="000E211F">
        <w:rPr>
          <w:rFonts w:ascii="Arial" w:eastAsia="宋体" w:hAnsi="Arial" w:cs="Arial"/>
          <w:b/>
          <w:sz w:val="24"/>
          <w:szCs w:val="24"/>
          <w:lang w:eastAsia="zh-CN"/>
        </w:rPr>
        <w:t xml:space="preserve"> </w:t>
      </w:r>
      <w:r w:rsidRPr="000E211F">
        <w:rPr>
          <w:rFonts w:ascii="Arial" w:hAnsi="Arial" w:cs="Arial"/>
          <w:b/>
          <w:sz w:val="24"/>
          <w:szCs w:val="24"/>
          <w:lang w:eastAsia="zh-CN"/>
        </w:rPr>
        <w:t xml:space="preserve">            </w:t>
      </w:r>
      <w:r w:rsidRPr="000E211F">
        <w:rPr>
          <w:rFonts w:ascii="Arial" w:eastAsia="宋体" w:hAnsi="Arial" w:cs="Arial"/>
          <w:b/>
          <w:sz w:val="24"/>
          <w:szCs w:val="24"/>
          <w:lang w:eastAsia="zh-CN"/>
        </w:rPr>
        <w:t xml:space="preserve">         </w:t>
      </w:r>
      <w:r>
        <w:rPr>
          <w:rFonts w:ascii="Arial" w:hAnsi="Arial" w:cs="Arial" w:hint="eastAsia"/>
          <w:b/>
          <w:sz w:val="24"/>
          <w:szCs w:val="24"/>
          <w:lang w:eastAsia="zh-CN"/>
        </w:rPr>
        <w:t xml:space="preserve">           </w:t>
      </w:r>
      <w:r w:rsidR="001E56B5" w:rsidRPr="001E56B5">
        <w:rPr>
          <w:rFonts w:ascii="Arial" w:hAnsi="Arial" w:cs="Arial"/>
          <w:b/>
          <w:sz w:val="24"/>
          <w:szCs w:val="24"/>
          <w:lang w:eastAsia="zh-CN"/>
        </w:rPr>
        <w:t>R4-1903021</w:t>
      </w:r>
    </w:p>
    <w:bookmarkEnd w:id="0"/>
    <w:bookmarkEnd w:id="1"/>
    <w:p w:rsidR="00E07176" w:rsidRPr="00161685" w:rsidRDefault="00E07176" w:rsidP="00E07176">
      <w:pPr>
        <w:pStyle w:val="a3"/>
        <w:tabs>
          <w:tab w:val="clear" w:pos="4153"/>
          <w:tab w:val="clear" w:pos="8306"/>
          <w:tab w:val="right" w:pos="10440"/>
          <w:tab w:val="right" w:pos="13323"/>
        </w:tabs>
        <w:rPr>
          <w:rFonts w:ascii="Arial" w:eastAsiaTheme="minorEastAsia" w:hAnsi="Arial" w:cs="Arial"/>
          <w:b/>
          <w:sz w:val="24"/>
          <w:szCs w:val="24"/>
          <w:lang w:eastAsia="zh-CN"/>
        </w:rPr>
      </w:pPr>
      <w:r w:rsidRPr="00161685">
        <w:rPr>
          <w:rFonts w:ascii="Arial" w:hAnsi="Arial" w:cs="Arial" w:hint="eastAsia"/>
          <w:b/>
          <w:sz w:val="24"/>
          <w:szCs w:val="24"/>
        </w:rPr>
        <w:t>Xi</w:t>
      </w:r>
      <w:r w:rsidRPr="00161685">
        <w:rPr>
          <w:rFonts w:ascii="Arial" w:hAnsi="Arial" w:cs="Arial"/>
          <w:b/>
          <w:sz w:val="24"/>
          <w:szCs w:val="24"/>
        </w:rPr>
        <w:t>’</w:t>
      </w:r>
      <w:r w:rsidRPr="00161685">
        <w:rPr>
          <w:rFonts w:ascii="Arial" w:hAnsi="Arial" w:cs="Arial" w:hint="eastAsia"/>
          <w:b/>
          <w:sz w:val="24"/>
          <w:szCs w:val="24"/>
        </w:rPr>
        <w:t>an</w:t>
      </w:r>
      <w:r w:rsidRPr="000E211F">
        <w:rPr>
          <w:rFonts w:ascii="Arial" w:hAnsi="Arial" w:cs="Arial"/>
          <w:b/>
          <w:sz w:val="24"/>
          <w:szCs w:val="24"/>
        </w:rPr>
        <w:t xml:space="preserve">, China, </w:t>
      </w:r>
      <w:r>
        <w:rPr>
          <w:rFonts w:ascii="Arial" w:eastAsiaTheme="minorEastAsia" w:hAnsi="Arial" w:cs="Arial" w:hint="eastAsia"/>
          <w:b/>
          <w:sz w:val="24"/>
          <w:szCs w:val="24"/>
          <w:lang w:eastAsia="zh-CN"/>
        </w:rPr>
        <w:t>8</w:t>
      </w:r>
      <w:r w:rsidRPr="000E211F">
        <w:rPr>
          <w:rFonts w:ascii="Arial" w:hAnsi="Arial" w:cs="Arial"/>
          <w:b/>
          <w:sz w:val="24"/>
          <w:szCs w:val="24"/>
        </w:rPr>
        <w:t xml:space="preserve"> </w:t>
      </w:r>
      <w:r>
        <w:rPr>
          <w:rFonts w:ascii="Arial" w:hAnsi="Arial" w:cs="Arial"/>
          <w:b/>
          <w:sz w:val="24"/>
          <w:szCs w:val="24"/>
        </w:rPr>
        <w:t xml:space="preserve">– </w:t>
      </w:r>
      <w:r>
        <w:rPr>
          <w:rFonts w:ascii="Arial" w:eastAsiaTheme="minorEastAsia" w:hAnsi="Arial" w:cs="Arial" w:hint="eastAsia"/>
          <w:b/>
          <w:sz w:val="24"/>
          <w:szCs w:val="24"/>
          <w:lang w:eastAsia="zh-CN"/>
        </w:rPr>
        <w:t xml:space="preserve">12 </w:t>
      </w:r>
      <w:r w:rsidRPr="00161685">
        <w:rPr>
          <w:rFonts w:ascii="Arial" w:hAnsi="Arial" w:cs="Arial" w:hint="eastAsia"/>
          <w:b/>
          <w:sz w:val="24"/>
          <w:szCs w:val="24"/>
        </w:rPr>
        <w:t>April</w:t>
      </w:r>
      <w:r>
        <w:rPr>
          <w:rFonts w:ascii="Arial" w:hAnsi="Arial" w:cs="Arial"/>
          <w:b/>
          <w:sz w:val="24"/>
          <w:szCs w:val="24"/>
        </w:rPr>
        <w:t>, 201</w:t>
      </w:r>
      <w:r>
        <w:rPr>
          <w:rFonts w:ascii="Arial" w:eastAsiaTheme="minorEastAsia" w:hAnsi="Arial" w:cs="Arial" w:hint="eastAsia"/>
          <w:b/>
          <w:sz w:val="24"/>
          <w:szCs w:val="24"/>
          <w:lang w:eastAsia="zh-CN"/>
        </w:rPr>
        <w:t>9</w:t>
      </w:r>
    </w:p>
    <w:p w:rsidR="00E07176" w:rsidRPr="000E211F" w:rsidRDefault="00E07176" w:rsidP="00E07176">
      <w:pPr>
        <w:tabs>
          <w:tab w:val="left" w:pos="1985"/>
        </w:tabs>
        <w:rPr>
          <w:rFonts w:ascii="Arial" w:hAnsi="Arial" w:cs="Arial"/>
          <w:b/>
          <w:sz w:val="22"/>
        </w:rPr>
      </w:pPr>
    </w:p>
    <w:p w:rsidR="00E07176" w:rsidRPr="000E211F" w:rsidRDefault="00E07176" w:rsidP="00E07176">
      <w:pPr>
        <w:tabs>
          <w:tab w:val="left" w:pos="1985"/>
        </w:tabs>
        <w:rPr>
          <w:rFonts w:ascii="Arial" w:hAnsi="Arial" w:cs="Arial"/>
          <w:b/>
          <w:sz w:val="22"/>
        </w:rPr>
      </w:pPr>
      <w:r w:rsidRPr="000E211F">
        <w:rPr>
          <w:rFonts w:ascii="Arial" w:hAnsi="Arial" w:cs="Arial"/>
          <w:b/>
          <w:sz w:val="22"/>
        </w:rPr>
        <w:t>Agenda Item:</w:t>
      </w:r>
      <w:r w:rsidRPr="000E211F">
        <w:rPr>
          <w:rFonts w:ascii="Arial" w:hAnsi="Arial" w:cs="Arial"/>
          <w:b/>
          <w:sz w:val="22"/>
        </w:rPr>
        <w:tab/>
      </w:r>
      <w:r>
        <w:rPr>
          <w:rFonts w:ascii="Arial" w:hAnsi="Arial" w:cs="Arial" w:hint="eastAsia"/>
          <w:b/>
          <w:sz w:val="22"/>
        </w:rPr>
        <w:tab/>
      </w:r>
      <w:r w:rsidR="003072B3" w:rsidRPr="00723F27">
        <w:rPr>
          <w:rFonts w:ascii="Arial" w:hAnsi="Arial" w:cs="Arial" w:hint="eastAsia"/>
          <w:sz w:val="22"/>
        </w:rPr>
        <w:t>9</w:t>
      </w:r>
      <w:r w:rsidR="003072B3" w:rsidRPr="00723F27">
        <w:rPr>
          <w:rFonts w:ascii="Arial" w:hAnsi="Arial" w:cs="Arial"/>
          <w:sz w:val="22"/>
        </w:rPr>
        <w:t>.</w:t>
      </w:r>
      <w:r w:rsidR="003072B3" w:rsidRPr="00723F27">
        <w:rPr>
          <w:rFonts w:ascii="Arial" w:hAnsi="Arial" w:cs="Arial" w:hint="eastAsia"/>
          <w:sz w:val="22"/>
        </w:rPr>
        <w:t>20.2</w:t>
      </w:r>
    </w:p>
    <w:p w:rsidR="00B71217" w:rsidRPr="000E211F" w:rsidRDefault="00B71217" w:rsidP="00B71217">
      <w:pPr>
        <w:tabs>
          <w:tab w:val="left" w:pos="1985"/>
        </w:tabs>
        <w:rPr>
          <w:rFonts w:ascii="Arial" w:hAnsi="Arial" w:cs="Arial"/>
          <w:sz w:val="22"/>
        </w:rPr>
      </w:pPr>
      <w:r w:rsidRPr="000E211F">
        <w:rPr>
          <w:rFonts w:ascii="Arial" w:hAnsi="Arial" w:cs="Arial"/>
          <w:b/>
          <w:sz w:val="22"/>
        </w:rPr>
        <w:t xml:space="preserve">Source: </w:t>
      </w:r>
      <w:r w:rsidRPr="000E211F">
        <w:rPr>
          <w:rFonts w:ascii="Arial" w:hAnsi="Arial" w:cs="Arial"/>
          <w:b/>
          <w:sz w:val="22"/>
        </w:rPr>
        <w:tab/>
      </w:r>
      <w:r w:rsidR="00890B97">
        <w:rPr>
          <w:rFonts w:ascii="Arial" w:hAnsi="Arial" w:cs="Arial" w:hint="eastAsia"/>
          <w:b/>
          <w:sz w:val="22"/>
        </w:rPr>
        <w:tab/>
      </w:r>
      <w:r w:rsidRPr="000E211F">
        <w:rPr>
          <w:rFonts w:ascii="Arial" w:hAnsi="Arial" w:cs="Arial"/>
          <w:sz w:val="22"/>
        </w:rPr>
        <w:t>CMCC</w:t>
      </w:r>
    </w:p>
    <w:p w:rsidR="00B71217" w:rsidRPr="000E211F" w:rsidRDefault="00890B97" w:rsidP="00890B97">
      <w:pPr>
        <w:ind w:left="2100" w:hanging="2100"/>
        <w:rPr>
          <w:rFonts w:ascii="Arial" w:hAnsi="Arial" w:cs="Arial"/>
          <w:sz w:val="22"/>
        </w:rPr>
      </w:pPr>
      <w:bookmarkStart w:id="2" w:name="OLE_LINK7"/>
      <w:bookmarkStart w:id="3" w:name="OLE_LINK8"/>
      <w:r>
        <w:rPr>
          <w:rFonts w:ascii="Arial" w:hAnsi="Arial" w:cs="Arial"/>
          <w:b/>
          <w:sz w:val="22"/>
        </w:rPr>
        <w:t xml:space="preserve">Title: </w:t>
      </w:r>
      <w:r>
        <w:rPr>
          <w:rFonts w:ascii="Arial" w:hAnsi="Arial" w:cs="Arial"/>
          <w:b/>
          <w:sz w:val="22"/>
        </w:rPr>
        <w:tab/>
      </w:r>
      <w:r w:rsidR="004E3273" w:rsidRPr="004E3273">
        <w:rPr>
          <w:rFonts w:ascii="Arial" w:hAnsi="Arial" w:cs="Arial"/>
          <w:sz w:val="22"/>
        </w:rPr>
        <w:t xml:space="preserve">TP </w:t>
      </w:r>
      <w:r w:rsidR="0027030B">
        <w:rPr>
          <w:rFonts w:ascii="Arial" w:hAnsi="Arial" w:cs="Arial" w:hint="eastAsia"/>
          <w:sz w:val="22"/>
        </w:rPr>
        <w:t>for</w:t>
      </w:r>
      <w:r w:rsidR="004E3273" w:rsidRPr="004E3273">
        <w:rPr>
          <w:rFonts w:ascii="Arial" w:hAnsi="Arial" w:cs="Arial"/>
          <w:sz w:val="22"/>
        </w:rPr>
        <w:t xml:space="preserve"> TR 3</w:t>
      </w:r>
      <w:r w:rsidR="0027030B">
        <w:rPr>
          <w:rFonts w:ascii="Arial" w:hAnsi="Arial" w:cs="Arial" w:hint="eastAsia"/>
          <w:sz w:val="22"/>
        </w:rPr>
        <w:t>7</w:t>
      </w:r>
      <w:r w:rsidR="004E3273" w:rsidRPr="004E3273">
        <w:rPr>
          <w:rFonts w:ascii="Arial" w:hAnsi="Arial" w:cs="Arial"/>
          <w:sz w:val="22"/>
        </w:rPr>
        <w:t>.</w:t>
      </w:r>
      <w:r w:rsidR="0027030B">
        <w:rPr>
          <w:rFonts w:ascii="Arial" w:hAnsi="Arial" w:cs="Arial" w:hint="eastAsia"/>
          <w:sz w:val="22"/>
        </w:rPr>
        <w:t>825</w:t>
      </w:r>
      <w:r w:rsidR="0027030B" w:rsidRPr="0027030B">
        <w:rPr>
          <w:rFonts w:ascii="Arial" w:hAnsi="Arial" w:cs="Arial"/>
          <w:sz w:val="22"/>
        </w:rPr>
        <w:t xml:space="preserve"> for PC2 EN-DC_39A-41A</w:t>
      </w:r>
    </w:p>
    <w:bookmarkEnd w:id="2"/>
    <w:bookmarkEnd w:id="3"/>
    <w:p w:rsidR="00B71217" w:rsidRPr="000E211F" w:rsidRDefault="00B71217" w:rsidP="00B71217">
      <w:pPr>
        <w:tabs>
          <w:tab w:val="left" w:pos="1985"/>
        </w:tabs>
        <w:rPr>
          <w:rFonts w:ascii="Arial" w:hAnsi="Arial" w:cs="Arial"/>
          <w:b/>
          <w:sz w:val="22"/>
        </w:rPr>
      </w:pPr>
      <w:r w:rsidRPr="000E211F">
        <w:rPr>
          <w:rFonts w:ascii="Arial" w:hAnsi="Arial" w:cs="Arial"/>
          <w:b/>
          <w:sz w:val="22"/>
        </w:rPr>
        <w:t>Document for:</w:t>
      </w:r>
      <w:r w:rsidRPr="000E211F">
        <w:rPr>
          <w:rFonts w:ascii="Arial" w:hAnsi="Arial" w:cs="Arial"/>
          <w:b/>
          <w:sz w:val="22"/>
        </w:rPr>
        <w:tab/>
      </w:r>
      <w:r w:rsidR="00890B97">
        <w:rPr>
          <w:rFonts w:ascii="Arial" w:hAnsi="Arial" w:cs="Arial" w:hint="eastAsia"/>
          <w:b/>
          <w:sz w:val="22"/>
        </w:rPr>
        <w:tab/>
      </w:r>
      <w:r w:rsidR="00D2065C" w:rsidRPr="00D2065C">
        <w:rPr>
          <w:rFonts w:ascii="Arial" w:hAnsi="Arial"/>
        </w:rPr>
        <w:t>Approval</w:t>
      </w:r>
    </w:p>
    <w:p w:rsidR="00B71217" w:rsidRPr="003B493E" w:rsidRDefault="00B71217" w:rsidP="003B493E">
      <w:pPr>
        <w:pStyle w:val="1"/>
        <w:widowControl/>
        <w:numPr>
          <w:ilvl w:val="0"/>
          <w:numId w:val="1"/>
        </w:numPr>
        <w:pBdr>
          <w:top w:val="single" w:sz="12" w:space="3" w:color="auto"/>
        </w:pBdr>
        <w:tabs>
          <w:tab w:val="clear" w:pos="432"/>
          <w:tab w:val="num" w:pos="397"/>
        </w:tabs>
        <w:overflowPunct w:val="0"/>
        <w:autoSpaceDE w:val="0"/>
        <w:autoSpaceDN w:val="0"/>
        <w:adjustRightInd w:val="0"/>
        <w:spacing w:before="240" w:after="180" w:line="240" w:lineRule="auto"/>
        <w:ind w:left="533" w:hanging="533"/>
        <w:jc w:val="left"/>
        <w:textAlignment w:val="baseline"/>
        <w:rPr>
          <w:rFonts w:ascii="Arial" w:eastAsia="Arial" w:hAnsi="Arial"/>
          <w:b w:val="0"/>
          <w:bCs w:val="0"/>
          <w:kern w:val="0"/>
          <w:sz w:val="36"/>
          <w:szCs w:val="20"/>
          <w:lang w:val="en-GB" w:eastAsia="en-US"/>
        </w:rPr>
      </w:pPr>
      <w:r w:rsidRPr="003B493E">
        <w:rPr>
          <w:rFonts w:ascii="Arial" w:eastAsia="Arial" w:hAnsi="Arial"/>
          <w:b w:val="0"/>
          <w:bCs w:val="0"/>
          <w:kern w:val="0"/>
          <w:sz w:val="36"/>
          <w:szCs w:val="20"/>
          <w:lang w:val="en-GB" w:eastAsia="en-US"/>
        </w:rPr>
        <w:t>Introduction</w:t>
      </w:r>
    </w:p>
    <w:p w:rsidR="00D2065C" w:rsidRPr="00D2065C" w:rsidRDefault="00D2065C" w:rsidP="00D2065C">
      <w:pPr>
        <w:tabs>
          <w:tab w:val="left" w:pos="1134"/>
        </w:tabs>
        <w:spacing w:after="180" w:line="240" w:lineRule="exact"/>
        <w:rPr>
          <w:rFonts w:ascii="Times New Roman" w:hAnsi="Times New Roman"/>
          <w:sz w:val="20"/>
          <w:szCs w:val="20"/>
        </w:rPr>
      </w:pPr>
      <w:r w:rsidRPr="00D2065C">
        <w:rPr>
          <w:rFonts w:ascii="Times New Roman" w:hAnsi="Times New Roman"/>
          <w:sz w:val="20"/>
          <w:szCs w:val="20"/>
        </w:rPr>
        <w:t>New WID on</w:t>
      </w:r>
      <w:r w:rsidRPr="00D2065C">
        <w:rPr>
          <w:rFonts w:ascii="Times New Roman" w:hAnsi="Times New Roman" w:hint="eastAsia"/>
          <w:sz w:val="20"/>
          <w:szCs w:val="20"/>
        </w:rPr>
        <w:t xml:space="preserve"> Power Class 2 UE for EN-DC (1 LTE band +1 NR band) were approved in RAN#82 meeting [1]. T</w:t>
      </w:r>
      <w:r>
        <w:rPr>
          <w:rFonts w:ascii="Times New Roman" w:hAnsi="Times New Roman" w:hint="eastAsia"/>
          <w:sz w:val="20"/>
          <w:szCs w:val="20"/>
        </w:rPr>
        <w:t>his TP</w:t>
      </w:r>
      <w:r w:rsidRPr="00D2065C">
        <w:rPr>
          <w:rFonts w:ascii="Times New Roman" w:hAnsi="Times New Roman" w:hint="eastAsia"/>
          <w:sz w:val="20"/>
          <w:szCs w:val="20"/>
        </w:rPr>
        <w:t xml:space="preserve"> summarizes the </w:t>
      </w:r>
      <w:r w:rsidRPr="00D2065C">
        <w:rPr>
          <w:rFonts w:ascii="Times New Roman" w:hAnsi="Times New Roman"/>
          <w:sz w:val="20"/>
          <w:szCs w:val="20"/>
        </w:rPr>
        <w:t>Band combination specific RF requirements for PC2 EN-DC_</w:t>
      </w:r>
      <w:r w:rsidRPr="00D2065C">
        <w:rPr>
          <w:rFonts w:ascii="Times New Roman" w:hAnsi="Times New Roman" w:hint="eastAsia"/>
          <w:sz w:val="20"/>
          <w:szCs w:val="20"/>
        </w:rPr>
        <w:t>39</w:t>
      </w:r>
      <w:r w:rsidRPr="00D2065C">
        <w:rPr>
          <w:rFonts w:ascii="Times New Roman" w:hAnsi="Times New Roman"/>
          <w:sz w:val="20"/>
          <w:szCs w:val="20"/>
        </w:rPr>
        <w:t>A-</w:t>
      </w:r>
      <w:r w:rsidRPr="00D2065C">
        <w:rPr>
          <w:rFonts w:ascii="Times New Roman" w:hAnsi="Times New Roman" w:hint="eastAsia"/>
          <w:sz w:val="20"/>
          <w:szCs w:val="20"/>
        </w:rPr>
        <w:t>41</w:t>
      </w:r>
      <w:r w:rsidRPr="00D2065C">
        <w:rPr>
          <w:rFonts w:ascii="Times New Roman" w:hAnsi="Times New Roman"/>
          <w:sz w:val="20"/>
          <w:szCs w:val="20"/>
        </w:rPr>
        <w:t>A</w:t>
      </w:r>
      <w:r>
        <w:rPr>
          <w:rFonts w:ascii="Times New Roman" w:hAnsi="Times New Roman" w:hint="eastAsia"/>
          <w:sz w:val="20"/>
          <w:szCs w:val="20"/>
        </w:rPr>
        <w:t>.</w:t>
      </w:r>
    </w:p>
    <w:p w:rsidR="00EC567C" w:rsidRDefault="000A2263" w:rsidP="003B493E">
      <w:pPr>
        <w:pStyle w:val="1"/>
        <w:widowControl/>
        <w:numPr>
          <w:ilvl w:val="0"/>
          <w:numId w:val="1"/>
        </w:numPr>
        <w:pBdr>
          <w:top w:val="single" w:sz="12" w:space="3" w:color="auto"/>
        </w:pBdr>
        <w:tabs>
          <w:tab w:val="clear" w:pos="432"/>
          <w:tab w:val="num" w:pos="397"/>
        </w:tabs>
        <w:overflowPunct w:val="0"/>
        <w:autoSpaceDE w:val="0"/>
        <w:autoSpaceDN w:val="0"/>
        <w:adjustRightInd w:val="0"/>
        <w:spacing w:before="240" w:after="180" w:line="240" w:lineRule="auto"/>
        <w:ind w:left="533" w:hanging="533"/>
        <w:jc w:val="left"/>
        <w:textAlignment w:val="baseline"/>
        <w:rPr>
          <w:rFonts w:ascii="Arial" w:eastAsia="Arial" w:hAnsi="Arial"/>
          <w:b w:val="0"/>
          <w:bCs w:val="0"/>
          <w:kern w:val="0"/>
          <w:sz w:val="36"/>
          <w:szCs w:val="20"/>
          <w:lang w:val="en-GB"/>
        </w:rPr>
      </w:pPr>
      <w:r>
        <w:rPr>
          <w:rFonts w:ascii="Arial" w:eastAsia="Arial" w:hAnsi="Arial" w:hint="eastAsia"/>
          <w:b w:val="0"/>
          <w:bCs w:val="0"/>
          <w:kern w:val="0"/>
          <w:sz w:val="36"/>
          <w:szCs w:val="20"/>
          <w:lang w:val="en-GB"/>
        </w:rPr>
        <w:t>Reference</w:t>
      </w:r>
    </w:p>
    <w:p w:rsidR="00D2065C" w:rsidRDefault="00D2065C" w:rsidP="00D2065C">
      <w:pPr>
        <w:pStyle w:val="a7"/>
        <w:spacing w:before="134" w:beforeAutospacing="0" w:after="0" w:afterAutospacing="0"/>
        <w:textAlignment w:val="baseline"/>
      </w:pPr>
      <w:r>
        <w:rPr>
          <w:rFonts w:hint="eastAsia"/>
          <w:noProof/>
          <w:lang w:val="en-GB"/>
        </w:rPr>
        <w:t xml:space="preserve">[1]  </w:t>
      </w:r>
      <w:r w:rsidRPr="00172FEA">
        <w:rPr>
          <w:noProof/>
        </w:rPr>
        <w:t>RP-182877 New WID on Power Class 2 UE for EN-DC (1 LTE band +1 NR band)</w:t>
      </w:r>
      <w:r>
        <w:rPr>
          <w:rFonts w:hint="eastAsia"/>
          <w:noProof/>
        </w:rPr>
        <w:t>. CMCC</w:t>
      </w:r>
    </w:p>
    <w:p w:rsidR="00251F25" w:rsidRPr="00F44063" w:rsidRDefault="00251F25" w:rsidP="00F44063">
      <w:pPr>
        <w:pStyle w:val="1"/>
        <w:widowControl/>
        <w:numPr>
          <w:ilvl w:val="0"/>
          <w:numId w:val="0"/>
        </w:numPr>
        <w:pBdr>
          <w:top w:val="single" w:sz="12" w:space="3" w:color="auto"/>
        </w:pBdr>
        <w:overflowPunct w:val="0"/>
        <w:autoSpaceDE w:val="0"/>
        <w:autoSpaceDN w:val="0"/>
        <w:adjustRightInd w:val="0"/>
        <w:spacing w:before="240" w:after="180" w:line="240" w:lineRule="auto"/>
        <w:jc w:val="left"/>
        <w:textAlignment w:val="baseline"/>
        <w:rPr>
          <w:rFonts w:ascii="Arial" w:eastAsia="Arial" w:hAnsi="Arial"/>
          <w:b w:val="0"/>
          <w:bCs w:val="0"/>
          <w:kern w:val="0"/>
          <w:sz w:val="36"/>
          <w:szCs w:val="20"/>
          <w:lang w:val="en-GB"/>
        </w:rPr>
      </w:pPr>
      <w:r w:rsidRPr="00F44063">
        <w:rPr>
          <w:rFonts w:hint="eastAsia"/>
          <w:b w:val="0"/>
        </w:rPr>
        <w:t>Text Proposal</w:t>
      </w:r>
    </w:p>
    <w:p w:rsidR="00251F25" w:rsidRDefault="00251F25" w:rsidP="00251F25">
      <w:pPr>
        <w:rPr>
          <w:b/>
          <w:noProof/>
          <w:snapToGrid w:val="0"/>
          <w:color w:val="FF0000"/>
        </w:rPr>
      </w:pPr>
      <w:r w:rsidRPr="00D25DA6">
        <w:rPr>
          <w:rFonts w:hint="eastAsia"/>
          <w:b/>
          <w:noProof/>
          <w:snapToGrid w:val="0"/>
          <w:color w:val="FF0000"/>
        </w:rPr>
        <w:t>&lt;S</w:t>
      </w:r>
      <w:r w:rsidR="007A4CFA">
        <w:rPr>
          <w:rFonts w:hint="eastAsia"/>
          <w:b/>
          <w:noProof/>
          <w:snapToGrid w:val="0"/>
          <w:color w:val="FF0000"/>
        </w:rPr>
        <w:t>tart of Text Proposal for TR 37.825</w:t>
      </w:r>
      <w:r w:rsidRPr="00D25DA6">
        <w:rPr>
          <w:rFonts w:hint="eastAsia"/>
          <w:b/>
          <w:noProof/>
          <w:snapToGrid w:val="0"/>
          <w:color w:val="FF0000"/>
        </w:rPr>
        <w:t>&gt;</w:t>
      </w:r>
    </w:p>
    <w:p w:rsidR="007A4CFA" w:rsidRPr="007F4680" w:rsidRDefault="007A4CFA" w:rsidP="007A4CFA">
      <w:pPr>
        <w:pStyle w:val="3"/>
        <w:numPr>
          <w:ilvl w:val="1"/>
          <w:numId w:val="1"/>
        </w:numPr>
        <w:rPr>
          <w:ins w:id="4" w:author="shao zhe" w:date="2019-03-20T14:46:00Z"/>
          <w:szCs w:val="28"/>
          <w:lang w:eastAsia="ja-JP"/>
        </w:rPr>
      </w:pPr>
      <w:bookmarkStart w:id="5" w:name="_Toc494295608"/>
      <w:bookmarkStart w:id="6" w:name="_Toc495923708"/>
      <w:bookmarkStart w:id="7" w:name="_Toc500344961"/>
      <w:bookmarkStart w:id="8" w:name="_Toc507677834"/>
      <w:bookmarkStart w:id="9" w:name="_Toc512349613"/>
      <w:ins w:id="10" w:author="shao zhe" w:date="2019-03-20T14:46:00Z">
        <w:r w:rsidRPr="007F4680">
          <w:rPr>
            <w:szCs w:val="28"/>
            <w:lang w:eastAsia="ja-JP"/>
          </w:rPr>
          <w:t xml:space="preserve">Operating bands for </w:t>
        </w:r>
        <w:r w:rsidRPr="007F4680">
          <w:rPr>
            <w:rFonts w:hint="eastAsia"/>
            <w:szCs w:val="28"/>
            <w:lang w:eastAsia="ja-JP"/>
          </w:rPr>
          <w:t>PC2 EN_</w:t>
        </w:r>
        <w:r w:rsidRPr="007F4680">
          <w:rPr>
            <w:szCs w:val="28"/>
            <w:lang w:eastAsia="ja-JP"/>
          </w:rPr>
          <w:t>DC</w:t>
        </w:r>
        <w:bookmarkEnd w:id="5"/>
        <w:bookmarkEnd w:id="6"/>
        <w:bookmarkEnd w:id="7"/>
        <w:bookmarkEnd w:id="8"/>
        <w:bookmarkEnd w:id="9"/>
      </w:ins>
    </w:p>
    <w:p w:rsidR="007A4CFA" w:rsidRPr="000C0E48" w:rsidRDefault="007A4CFA" w:rsidP="007A4CFA">
      <w:pPr>
        <w:pStyle w:val="TH"/>
        <w:outlineLvl w:val="0"/>
        <w:rPr>
          <w:ins w:id="11" w:author="shao zhe" w:date="2019-03-20T14:46:00Z"/>
        </w:rPr>
      </w:pPr>
      <w:ins w:id="12" w:author="shao zhe" w:date="2019-03-20T14:46:00Z">
        <w:r>
          <w:t xml:space="preserve">Table </w:t>
        </w:r>
        <w:r>
          <w:rPr>
            <w:rFonts w:hint="eastAsia"/>
          </w:rPr>
          <w:t>2.1</w:t>
        </w:r>
        <w:r w:rsidRPr="00697599">
          <w:t>-1: DC band combination of LTE 1DL/1UL + one NR band</w:t>
        </w:r>
      </w:ins>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49"/>
        <w:gridCol w:w="2057"/>
        <w:gridCol w:w="2057"/>
        <w:gridCol w:w="2057"/>
      </w:tblGrid>
      <w:tr w:rsidR="007A4CFA" w:rsidRPr="006D7139" w:rsidTr="001251E9">
        <w:trPr>
          <w:cantSplit/>
          <w:trHeight w:val="288"/>
          <w:tblHeader/>
          <w:jc w:val="center"/>
          <w:ins w:id="13" w:author="shao zhe" w:date="2019-03-20T14:46:00Z"/>
        </w:trPr>
        <w:tc>
          <w:tcPr>
            <w:tcW w:w="2349" w:type="dxa"/>
            <w:tcBorders>
              <w:top w:val="single" w:sz="4" w:space="0" w:color="auto"/>
              <w:left w:val="single" w:sz="4" w:space="0" w:color="auto"/>
              <w:bottom w:val="single" w:sz="4" w:space="0" w:color="auto"/>
              <w:right w:val="single" w:sz="4" w:space="0" w:color="auto"/>
            </w:tcBorders>
            <w:vAlign w:val="center"/>
            <w:hideMark/>
          </w:tcPr>
          <w:p w:rsidR="007A4CFA" w:rsidRPr="006D7139" w:rsidRDefault="007A4CFA" w:rsidP="001251E9">
            <w:pPr>
              <w:pStyle w:val="TAH"/>
              <w:rPr>
                <w:ins w:id="14" w:author="shao zhe" w:date="2019-03-20T14:46:00Z"/>
              </w:rPr>
            </w:pPr>
            <w:ins w:id="15" w:author="shao zhe" w:date="2019-03-20T14:46:00Z">
              <w:r w:rsidRPr="006D7139">
                <w:t>EN-DC band</w:t>
              </w:r>
            </w:ins>
          </w:p>
        </w:tc>
        <w:tc>
          <w:tcPr>
            <w:tcW w:w="2057" w:type="dxa"/>
            <w:tcBorders>
              <w:top w:val="single" w:sz="4" w:space="0" w:color="auto"/>
              <w:left w:val="single" w:sz="4" w:space="0" w:color="auto"/>
              <w:bottom w:val="single" w:sz="4" w:space="0" w:color="auto"/>
              <w:right w:val="single" w:sz="4" w:space="0" w:color="auto"/>
            </w:tcBorders>
            <w:vAlign w:val="center"/>
            <w:hideMark/>
          </w:tcPr>
          <w:p w:rsidR="007A4CFA" w:rsidRPr="006D7139" w:rsidRDefault="007A4CFA" w:rsidP="001251E9">
            <w:pPr>
              <w:pStyle w:val="TAH"/>
              <w:rPr>
                <w:ins w:id="16" w:author="shao zhe" w:date="2019-03-20T14:46:00Z"/>
              </w:rPr>
            </w:pPr>
            <w:ins w:id="17" w:author="shao zhe" w:date="2019-03-20T14:46:00Z">
              <w:r w:rsidRPr="006D7139">
                <w:t>E-UTRA Band</w:t>
              </w:r>
            </w:ins>
          </w:p>
        </w:tc>
        <w:tc>
          <w:tcPr>
            <w:tcW w:w="2057" w:type="dxa"/>
            <w:tcBorders>
              <w:top w:val="single" w:sz="4" w:space="0" w:color="auto"/>
              <w:left w:val="single" w:sz="4" w:space="0" w:color="auto"/>
              <w:bottom w:val="single" w:sz="4" w:space="0" w:color="auto"/>
              <w:right w:val="single" w:sz="4" w:space="0" w:color="auto"/>
            </w:tcBorders>
            <w:vAlign w:val="center"/>
            <w:hideMark/>
          </w:tcPr>
          <w:p w:rsidR="007A4CFA" w:rsidRPr="006D7139" w:rsidRDefault="007A4CFA" w:rsidP="001251E9">
            <w:pPr>
              <w:pStyle w:val="TAH"/>
              <w:rPr>
                <w:ins w:id="18" w:author="shao zhe" w:date="2019-03-20T14:46:00Z"/>
              </w:rPr>
            </w:pPr>
            <w:ins w:id="19" w:author="shao zhe" w:date="2019-03-20T14:46:00Z">
              <w:r w:rsidRPr="006D7139">
                <w:t>NR Band</w:t>
              </w:r>
            </w:ins>
          </w:p>
        </w:tc>
        <w:tc>
          <w:tcPr>
            <w:tcW w:w="2057" w:type="dxa"/>
            <w:tcBorders>
              <w:top w:val="single" w:sz="4" w:space="0" w:color="auto"/>
              <w:left w:val="single" w:sz="4" w:space="0" w:color="auto"/>
              <w:bottom w:val="single" w:sz="4" w:space="0" w:color="auto"/>
              <w:right w:val="single" w:sz="4" w:space="0" w:color="auto"/>
            </w:tcBorders>
            <w:vAlign w:val="center"/>
            <w:hideMark/>
          </w:tcPr>
          <w:p w:rsidR="007A4CFA" w:rsidRPr="006D7139" w:rsidRDefault="007A4CFA" w:rsidP="001251E9">
            <w:pPr>
              <w:pStyle w:val="TAH"/>
              <w:rPr>
                <w:ins w:id="20" w:author="shao zhe" w:date="2019-03-20T14:46:00Z"/>
              </w:rPr>
            </w:pPr>
            <w:ins w:id="21" w:author="shao zhe" w:date="2019-03-20T14:46:00Z">
              <w:r w:rsidRPr="006D7139">
                <w:t>Single UL allowed</w:t>
              </w:r>
            </w:ins>
          </w:p>
        </w:tc>
      </w:tr>
      <w:tr w:rsidR="007A4CFA" w:rsidRPr="006D7139" w:rsidTr="001251E9">
        <w:trPr>
          <w:cantSplit/>
          <w:trHeight w:val="288"/>
          <w:jc w:val="center"/>
          <w:ins w:id="22" w:author="shao zhe" w:date="2019-03-20T14:46:00Z"/>
        </w:trPr>
        <w:tc>
          <w:tcPr>
            <w:tcW w:w="2349" w:type="dxa"/>
            <w:tcBorders>
              <w:top w:val="single" w:sz="4" w:space="0" w:color="auto"/>
              <w:left w:val="single" w:sz="4" w:space="0" w:color="auto"/>
              <w:bottom w:val="single" w:sz="4" w:space="0" w:color="auto"/>
              <w:right w:val="single" w:sz="4" w:space="0" w:color="auto"/>
            </w:tcBorders>
            <w:vAlign w:val="center"/>
            <w:hideMark/>
          </w:tcPr>
          <w:p w:rsidR="007A4CFA" w:rsidRPr="006D7139" w:rsidRDefault="007A4CFA" w:rsidP="001251E9">
            <w:pPr>
              <w:pStyle w:val="TAC"/>
              <w:rPr>
                <w:ins w:id="23" w:author="shao zhe" w:date="2019-03-20T14:46:00Z"/>
              </w:rPr>
            </w:pPr>
            <w:ins w:id="24" w:author="shao zhe" w:date="2019-03-20T14:46:00Z">
              <w:r w:rsidRPr="006D7139">
                <w:t>DC_</w:t>
              </w:r>
              <w:r w:rsidRPr="006D7139">
                <w:rPr>
                  <w:rFonts w:hint="eastAsia"/>
                </w:rPr>
                <w:t>3</w:t>
              </w:r>
              <w:r>
                <w:rPr>
                  <w:rFonts w:hint="eastAsia"/>
                </w:rPr>
                <w:t>9</w:t>
              </w:r>
              <w:r w:rsidRPr="006D7139">
                <w:t>_n</w:t>
              </w:r>
              <w:r w:rsidRPr="006D7139">
                <w:rPr>
                  <w:rFonts w:hint="eastAsia"/>
                </w:rPr>
                <w:t>41</w:t>
              </w:r>
            </w:ins>
            <w:ins w:id="25" w:author="shao zhe" w:date="2019-03-20T16:10:00Z">
              <w:r w:rsidR="00E07176" w:rsidRPr="00AE4694">
                <w:rPr>
                  <w:rFonts w:eastAsia="MS Mincho"/>
                  <w:vertAlign w:val="superscript"/>
                </w:rPr>
                <w:t>1</w:t>
              </w:r>
            </w:ins>
          </w:p>
        </w:tc>
        <w:tc>
          <w:tcPr>
            <w:tcW w:w="2057" w:type="dxa"/>
            <w:tcBorders>
              <w:top w:val="single" w:sz="4" w:space="0" w:color="auto"/>
              <w:left w:val="single" w:sz="4" w:space="0" w:color="auto"/>
              <w:bottom w:val="single" w:sz="4" w:space="0" w:color="auto"/>
              <w:right w:val="single" w:sz="4" w:space="0" w:color="auto"/>
            </w:tcBorders>
            <w:vAlign w:val="center"/>
            <w:hideMark/>
          </w:tcPr>
          <w:p w:rsidR="007A4CFA" w:rsidRPr="00DC2350" w:rsidRDefault="007A4CFA" w:rsidP="001251E9">
            <w:pPr>
              <w:pStyle w:val="TAC"/>
              <w:rPr>
                <w:ins w:id="26" w:author="shao zhe" w:date="2019-03-20T14:46:00Z"/>
              </w:rPr>
            </w:pPr>
            <w:ins w:id="27" w:author="shao zhe" w:date="2019-03-20T14:46:00Z">
              <w:r w:rsidRPr="006D7139">
                <w:rPr>
                  <w:rFonts w:hint="eastAsia"/>
                </w:rPr>
                <w:t>3</w:t>
              </w:r>
              <w:r>
                <w:rPr>
                  <w:rFonts w:hint="eastAsia"/>
                </w:rPr>
                <w:t>9</w:t>
              </w:r>
            </w:ins>
          </w:p>
        </w:tc>
        <w:tc>
          <w:tcPr>
            <w:tcW w:w="2057" w:type="dxa"/>
            <w:tcBorders>
              <w:top w:val="single" w:sz="4" w:space="0" w:color="auto"/>
              <w:left w:val="single" w:sz="4" w:space="0" w:color="auto"/>
              <w:bottom w:val="single" w:sz="4" w:space="0" w:color="auto"/>
              <w:right w:val="single" w:sz="4" w:space="0" w:color="auto"/>
            </w:tcBorders>
            <w:vAlign w:val="center"/>
            <w:hideMark/>
          </w:tcPr>
          <w:p w:rsidR="007A4CFA" w:rsidRPr="006D7139" w:rsidRDefault="007A4CFA" w:rsidP="001251E9">
            <w:pPr>
              <w:pStyle w:val="TAC"/>
              <w:rPr>
                <w:ins w:id="28" w:author="shao zhe" w:date="2019-03-20T14:46:00Z"/>
              </w:rPr>
            </w:pPr>
            <w:ins w:id="29" w:author="shao zhe" w:date="2019-03-20T14:46:00Z">
              <w:r w:rsidRPr="006D7139">
                <w:rPr>
                  <w:rFonts w:hint="eastAsia"/>
                </w:rPr>
                <w:t>n41</w:t>
              </w:r>
            </w:ins>
          </w:p>
        </w:tc>
        <w:tc>
          <w:tcPr>
            <w:tcW w:w="2057" w:type="dxa"/>
            <w:tcBorders>
              <w:top w:val="single" w:sz="4" w:space="0" w:color="auto"/>
              <w:left w:val="single" w:sz="4" w:space="0" w:color="auto"/>
              <w:bottom w:val="single" w:sz="4" w:space="0" w:color="auto"/>
              <w:right w:val="single" w:sz="4" w:space="0" w:color="auto"/>
            </w:tcBorders>
            <w:vAlign w:val="center"/>
            <w:hideMark/>
          </w:tcPr>
          <w:p w:rsidR="007A4CFA" w:rsidRPr="006D7139" w:rsidRDefault="007A4CFA" w:rsidP="001251E9">
            <w:pPr>
              <w:pStyle w:val="TAC"/>
              <w:rPr>
                <w:ins w:id="30" w:author="shao zhe" w:date="2019-03-20T14:46:00Z"/>
              </w:rPr>
            </w:pPr>
            <w:ins w:id="31" w:author="shao zhe" w:date="2019-03-20T14:46:00Z">
              <w:r>
                <w:rPr>
                  <w:rFonts w:hint="eastAsia"/>
                </w:rPr>
                <w:t>No</w:t>
              </w:r>
            </w:ins>
          </w:p>
        </w:tc>
      </w:tr>
      <w:tr w:rsidR="00A5593B" w:rsidRPr="006D7139" w:rsidTr="00DD4E18">
        <w:trPr>
          <w:cantSplit/>
          <w:trHeight w:val="288"/>
          <w:jc w:val="center"/>
        </w:trPr>
        <w:tc>
          <w:tcPr>
            <w:tcW w:w="8520" w:type="dxa"/>
            <w:gridSpan w:val="4"/>
            <w:tcBorders>
              <w:top w:val="single" w:sz="4" w:space="0" w:color="auto"/>
              <w:left w:val="single" w:sz="4" w:space="0" w:color="auto"/>
              <w:bottom w:val="single" w:sz="4" w:space="0" w:color="auto"/>
              <w:right w:val="single" w:sz="4" w:space="0" w:color="auto"/>
            </w:tcBorders>
            <w:vAlign w:val="center"/>
            <w:hideMark/>
          </w:tcPr>
          <w:p w:rsidR="00A5593B" w:rsidRDefault="00A5593B" w:rsidP="001251E9">
            <w:pPr>
              <w:pStyle w:val="TAC"/>
            </w:pPr>
            <w:ins w:id="32" w:author="shao zhe" w:date="2019-03-20T14:46:00Z">
              <w:r>
                <w:t xml:space="preserve">NOTE 1:   </w:t>
              </w:r>
              <w:r>
                <w:rPr>
                  <w:rFonts w:hint="eastAsia"/>
                </w:rPr>
                <w:t>Applicable for UE supporting inter-band EN-DC without simultaneous Rx/</w:t>
              </w:r>
              <w:proofErr w:type="spellStart"/>
              <w:r>
                <w:rPr>
                  <w:rFonts w:hint="eastAsia"/>
                </w:rPr>
                <w:t>Tx</w:t>
              </w:r>
              <w:proofErr w:type="spellEnd"/>
              <w:r>
                <w:rPr>
                  <w:rFonts w:hint="eastAsia"/>
                </w:rPr>
                <w:t>.</w:t>
              </w:r>
            </w:ins>
          </w:p>
        </w:tc>
      </w:tr>
    </w:tbl>
    <w:p w:rsidR="007A4CFA" w:rsidRPr="00697599" w:rsidRDefault="007A4CFA" w:rsidP="007A4CFA">
      <w:pPr>
        <w:pStyle w:val="TH"/>
        <w:jc w:val="both"/>
        <w:outlineLvl w:val="0"/>
        <w:rPr>
          <w:ins w:id="33" w:author="shao zhe" w:date="2019-03-20T14:46:00Z"/>
        </w:rPr>
      </w:pPr>
    </w:p>
    <w:p w:rsidR="007A4CFA" w:rsidRPr="00697599" w:rsidRDefault="007A4CFA" w:rsidP="007A4CFA">
      <w:pPr>
        <w:pStyle w:val="3"/>
        <w:numPr>
          <w:ilvl w:val="1"/>
          <w:numId w:val="1"/>
        </w:numPr>
        <w:rPr>
          <w:ins w:id="34" w:author="shao zhe" w:date="2019-03-20T14:46:00Z"/>
          <w:szCs w:val="28"/>
          <w:lang w:eastAsia="ja-JP"/>
        </w:rPr>
      </w:pPr>
      <w:bookmarkStart w:id="35" w:name="_Toc494295609"/>
      <w:bookmarkStart w:id="36" w:name="_Toc495923709"/>
      <w:bookmarkStart w:id="37" w:name="_Toc500344962"/>
      <w:bookmarkStart w:id="38" w:name="_Toc507677835"/>
      <w:bookmarkStart w:id="39" w:name="_Toc512349614"/>
      <w:ins w:id="40" w:author="shao zhe" w:date="2019-03-20T14:46:00Z">
        <w:r w:rsidRPr="00697599">
          <w:rPr>
            <w:szCs w:val="28"/>
            <w:lang w:eastAsia="ja-JP"/>
          </w:rPr>
          <w:t xml:space="preserve">Channel bandwidths per operating band for </w:t>
        </w:r>
        <w:r>
          <w:rPr>
            <w:rFonts w:eastAsia="宋体" w:hint="eastAsia"/>
            <w:szCs w:val="28"/>
            <w:lang w:eastAsia="zh-CN"/>
          </w:rPr>
          <w:t>PC2 EN_</w:t>
        </w:r>
        <w:r w:rsidRPr="00697599">
          <w:rPr>
            <w:szCs w:val="28"/>
            <w:lang w:eastAsia="ja-JP"/>
          </w:rPr>
          <w:t>DC</w:t>
        </w:r>
        <w:bookmarkEnd w:id="35"/>
        <w:bookmarkEnd w:id="36"/>
        <w:bookmarkEnd w:id="37"/>
        <w:bookmarkEnd w:id="38"/>
        <w:bookmarkEnd w:id="39"/>
      </w:ins>
    </w:p>
    <w:p w:rsidR="007A4CFA" w:rsidRDefault="007A4CFA" w:rsidP="007A4CFA">
      <w:pPr>
        <w:pStyle w:val="TH"/>
        <w:outlineLvl w:val="0"/>
        <w:rPr>
          <w:ins w:id="41" w:author="shao zhe" w:date="2019-03-20T14:46:00Z"/>
        </w:rPr>
      </w:pPr>
      <w:ins w:id="42" w:author="shao zhe" w:date="2019-03-20T14:46:00Z">
        <w:r>
          <w:t xml:space="preserve">Table </w:t>
        </w:r>
        <w:r>
          <w:rPr>
            <w:rFonts w:hint="eastAsia"/>
          </w:rPr>
          <w:t>2.2</w:t>
        </w:r>
        <w:r w:rsidRPr="00697599">
          <w:t>-1: Supported bandwidths per DC band combination of LTE 1DL/1UL + one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2535"/>
        <w:gridCol w:w="2279"/>
        <w:gridCol w:w="2638"/>
        <w:gridCol w:w="2358"/>
      </w:tblGrid>
      <w:tr w:rsidR="007A4CFA" w:rsidRPr="006D7139" w:rsidTr="001251E9">
        <w:trPr>
          <w:trHeight w:val="47"/>
          <w:tblHeader/>
          <w:jc w:val="center"/>
          <w:ins w:id="43" w:author="shao zhe" w:date="2019-03-20T14:46:00Z"/>
        </w:trPr>
        <w:tc>
          <w:tcPr>
            <w:tcW w:w="2535" w:type="dxa"/>
            <w:tcBorders>
              <w:top w:val="single" w:sz="4" w:space="0" w:color="auto"/>
              <w:left w:val="single" w:sz="4" w:space="0" w:color="auto"/>
              <w:bottom w:val="single" w:sz="4" w:space="0" w:color="auto"/>
              <w:right w:val="single" w:sz="4" w:space="0" w:color="auto"/>
            </w:tcBorders>
            <w:vAlign w:val="center"/>
            <w:hideMark/>
          </w:tcPr>
          <w:p w:rsidR="007A4CFA" w:rsidRPr="006D7139" w:rsidRDefault="007A4CFA" w:rsidP="001251E9">
            <w:pPr>
              <w:pStyle w:val="TAH"/>
              <w:rPr>
                <w:ins w:id="44" w:author="shao zhe" w:date="2019-03-20T14:46:00Z"/>
                <w:lang w:val="en-US" w:eastAsia="fi-FI"/>
              </w:rPr>
            </w:pPr>
            <w:ins w:id="45" w:author="shao zhe" w:date="2019-03-20T14:46:00Z">
              <w:r w:rsidRPr="006D7139">
                <w:rPr>
                  <w:lang w:val="en-US" w:eastAsia="fi-FI"/>
                </w:rPr>
                <w:t>EN-DC</w:t>
              </w:r>
            </w:ins>
          </w:p>
          <w:p w:rsidR="007A4CFA" w:rsidRPr="006D7139" w:rsidRDefault="007A4CFA" w:rsidP="001251E9">
            <w:pPr>
              <w:pStyle w:val="TAH"/>
              <w:rPr>
                <w:ins w:id="46" w:author="shao zhe" w:date="2019-03-20T14:46:00Z"/>
                <w:lang w:val="en-US" w:eastAsia="fi-FI"/>
              </w:rPr>
            </w:pPr>
            <w:ins w:id="47" w:author="shao zhe" w:date="2019-03-20T14:46:00Z">
              <w:r w:rsidRPr="006D7139">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7A4CFA" w:rsidRPr="006D7139" w:rsidRDefault="007A4CFA" w:rsidP="001251E9">
            <w:pPr>
              <w:pStyle w:val="TAH"/>
              <w:rPr>
                <w:ins w:id="48" w:author="shao zhe" w:date="2019-03-20T14:46:00Z"/>
                <w:lang w:val="en-US" w:eastAsia="fi-FI"/>
              </w:rPr>
            </w:pPr>
            <w:ins w:id="49" w:author="shao zhe" w:date="2019-03-20T14:46:00Z">
              <w:r w:rsidRPr="006D7139">
                <w:rPr>
                  <w:lang w:val="en-US" w:eastAsia="fi-FI"/>
                </w:rPr>
                <w:t>Uplink EN-DC</w:t>
              </w:r>
            </w:ins>
          </w:p>
          <w:p w:rsidR="007A4CFA" w:rsidRPr="006D7139" w:rsidRDefault="007A4CFA" w:rsidP="001251E9">
            <w:pPr>
              <w:pStyle w:val="TAH"/>
              <w:rPr>
                <w:ins w:id="50" w:author="shao zhe" w:date="2019-03-20T14:46:00Z"/>
                <w:lang w:eastAsia="fi-FI"/>
              </w:rPr>
            </w:pPr>
            <w:ins w:id="51" w:author="shao zhe" w:date="2019-03-20T14:46:00Z">
              <w:r w:rsidRPr="006D7139">
                <w:rPr>
                  <w:lang w:val="en-US" w:eastAsia="fi-FI"/>
                </w:rPr>
                <w:t>configuration</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7A4CFA" w:rsidRPr="006D7139" w:rsidRDefault="007A4CFA" w:rsidP="001251E9">
            <w:pPr>
              <w:pStyle w:val="TAH"/>
              <w:rPr>
                <w:ins w:id="52" w:author="shao zhe" w:date="2019-03-20T14:46:00Z"/>
                <w:lang w:val="en-US" w:eastAsia="fi-FI"/>
              </w:rPr>
            </w:pPr>
            <w:ins w:id="53" w:author="shao zhe" w:date="2019-03-20T14:46:00Z">
              <w:r w:rsidRPr="006D7139">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7A4CFA" w:rsidRPr="006D7139" w:rsidRDefault="007A4CFA" w:rsidP="001251E9">
            <w:pPr>
              <w:pStyle w:val="TAH"/>
              <w:rPr>
                <w:ins w:id="54" w:author="shao zhe" w:date="2019-03-20T14:46:00Z"/>
                <w:bCs w:val="0"/>
                <w:lang w:eastAsia="fi-FI"/>
              </w:rPr>
            </w:pPr>
            <w:ins w:id="55" w:author="shao zhe" w:date="2019-03-20T14:46:00Z">
              <w:r w:rsidRPr="006D7139">
                <w:rPr>
                  <w:lang w:eastAsia="fi-FI"/>
                </w:rPr>
                <w:t>NR configuration</w:t>
              </w:r>
            </w:ins>
          </w:p>
        </w:tc>
      </w:tr>
      <w:tr w:rsidR="007A4CFA" w:rsidRPr="006D7139" w:rsidTr="001251E9">
        <w:trPr>
          <w:trHeight w:val="47"/>
          <w:jc w:val="center"/>
          <w:ins w:id="56" w:author="shao zhe" w:date="2019-03-20T14:46:00Z"/>
        </w:trPr>
        <w:tc>
          <w:tcPr>
            <w:tcW w:w="2535" w:type="dxa"/>
            <w:tcBorders>
              <w:top w:val="single" w:sz="4" w:space="0" w:color="auto"/>
              <w:left w:val="single" w:sz="4" w:space="0" w:color="auto"/>
              <w:bottom w:val="single" w:sz="4" w:space="0" w:color="auto"/>
              <w:right w:val="single" w:sz="4" w:space="0" w:color="auto"/>
            </w:tcBorders>
            <w:vAlign w:val="center"/>
            <w:hideMark/>
          </w:tcPr>
          <w:p w:rsidR="007A4CFA" w:rsidRPr="006D7139" w:rsidRDefault="007A4CFA" w:rsidP="001251E9">
            <w:pPr>
              <w:pStyle w:val="TAH"/>
              <w:rPr>
                <w:ins w:id="57" w:author="shao zhe" w:date="2019-03-20T14:46:00Z"/>
                <w:b w:val="0"/>
                <w:lang w:val="en-US" w:eastAsia="fi-FI"/>
              </w:rPr>
            </w:pPr>
            <w:ins w:id="58" w:author="shao zhe" w:date="2019-03-20T14:46:00Z">
              <w:r w:rsidRPr="006D7139">
                <w:rPr>
                  <w:b w:val="0"/>
                  <w:lang w:val="fi-FI" w:eastAsia="fi-FI"/>
                </w:rPr>
                <w:t>DC_</w:t>
              </w:r>
              <w:r w:rsidRPr="006D7139">
                <w:rPr>
                  <w:rFonts w:hint="eastAsia"/>
                  <w:b w:val="0"/>
                  <w:lang w:val="fi-FI"/>
                </w:rPr>
                <w:t>3</w:t>
              </w:r>
              <w:r>
                <w:rPr>
                  <w:rFonts w:hint="eastAsia"/>
                  <w:b w:val="0"/>
                  <w:lang w:val="fi-FI"/>
                </w:rPr>
                <w:t>9</w:t>
              </w:r>
              <w:r w:rsidRPr="006D7139">
                <w:rPr>
                  <w:b w:val="0"/>
                  <w:lang w:val="fi-FI" w:eastAsia="fi-FI"/>
                </w:rPr>
                <w:t>A_n</w:t>
              </w:r>
              <w:r w:rsidRPr="006D7139">
                <w:rPr>
                  <w:rFonts w:hint="eastAsia"/>
                  <w:b w:val="0"/>
                  <w:lang w:val="fi-FI"/>
                </w:rPr>
                <w:t>41</w:t>
              </w:r>
              <w:r w:rsidRPr="006D7139">
                <w:rPr>
                  <w:b w:val="0"/>
                  <w:lang w:val="fi-FI" w:eastAsia="fi-FI"/>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7A4CFA" w:rsidRPr="006D7139" w:rsidRDefault="007A4CFA" w:rsidP="001251E9">
            <w:pPr>
              <w:pStyle w:val="TAH"/>
              <w:rPr>
                <w:ins w:id="59" w:author="shao zhe" w:date="2019-03-20T14:46:00Z"/>
                <w:b w:val="0"/>
                <w:lang w:val="en-US" w:eastAsia="fi-FI"/>
              </w:rPr>
            </w:pPr>
            <w:ins w:id="60" w:author="shao zhe" w:date="2019-03-20T14:46:00Z">
              <w:r w:rsidRPr="006D7139">
                <w:rPr>
                  <w:b w:val="0"/>
                  <w:lang w:val="fi-FI" w:eastAsia="fi-FI"/>
                </w:rPr>
                <w:t>DC_</w:t>
              </w:r>
              <w:r w:rsidRPr="006D7139">
                <w:rPr>
                  <w:rFonts w:hint="eastAsia"/>
                  <w:b w:val="0"/>
                  <w:lang w:val="fi-FI"/>
                </w:rPr>
                <w:t>3</w:t>
              </w:r>
              <w:r>
                <w:rPr>
                  <w:rFonts w:hint="eastAsia"/>
                  <w:b w:val="0"/>
                  <w:lang w:val="fi-FI"/>
                </w:rPr>
                <w:t>9</w:t>
              </w:r>
              <w:r w:rsidRPr="006D7139">
                <w:rPr>
                  <w:rFonts w:hint="eastAsia"/>
                  <w:b w:val="0"/>
                  <w:lang w:val="fi-FI"/>
                </w:rPr>
                <w:t>A</w:t>
              </w:r>
              <w:r w:rsidRPr="006D7139">
                <w:rPr>
                  <w:b w:val="0"/>
                  <w:lang w:val="fi-FI" w:eastAsia="fi-FI"/>
                </w:rPr>
                <w:t>_n</w:t>
              </w:r>
              <w:r w:rsidRPr="006D7139">
                <w:rPr>
                  <w:rFonts w:hint="eastAsia"/>
                  <w:b w:val="0"/>
                  <w:lang w:val="fi-FI"/>
                </w:rPr>
                <w:t>41</w:t>
              </w:r>
              <w:r w:rsidRPr="006D7139">
                <w:rPr>
                  <w:b w:val="0"/>
                  <w:lang w:val="fi-FI"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7A4CFA" w:rsidRPr="006D7139" w:rsidRDefault="007A4CFA" w:rsidP="001251E9">
            <w:pPr>
              <w:pStyle w:val="TAH"/>
              <w:rPr>
                <w:ins w:id="61" w:author="shao zhe" w:date="2019-03-20T14:46:00Z"/>
                <w:b w:val="0"/>
                <w:lang w:eastAsia="fi-FI"/>
              </w:rPr>
            </w:pPr>
            <w:ins w:id="62" w:author="shao zhe" w:date="2019-03-20T14:46:00Z">
              <w:r w:rsidRPr="006D7139">
                <w:rPr>
                  <w:rFonts w:hint="eastAsia"/>
                  <w:b w:val="0"/>
                  <w:lang w:val="fi-FI"/>
                </w:rPr>
                <w:t>3</w:t>
              </w:r>
              <w:r>
                <w:rPr>
                  <w:rFonts w:hint="eastAsia"/>
                  <w:b w:val="0"/>
                  <w:lang w:val="fi-FI"/>
                </w:rPr>
                <w:t>9</w:t>
              </w:r>
              <w:r w:rsidRPr="006D7139">
                <w:rPr>
                  <w:b w:val="0"/>
                  <w:lang w:val="fi-FI" w:eastAsia="fi-FI"/>
                </w:rPr>
                <w:t>A</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7A4CFA" w:rsidRPr="006D7139" w:rsidRDefault="007A4CFA" w:rsidP="001251E9">
            <w:pPr>
              <w:pStyle w:val="TAH"/>
              <w:rPr>
                <w:ins w:id="63" w:author="shao zhe" w:date="2019-03-20T14:46:00Z"/>
                <w:b w:val="0"/>
                <w:lang w:val="fi-FI"/>
              </w:rPr>
            </w:pPr>
            <w:ins w:id="64" w:author="shao zhe" w:date="2019-03-20T14:46:00Z">
              <w:r w:rsidRPr="006D7139">
                <w:rPr>
                  <w:rFonts w:hint="eastAsia"/>
                  <w:b w:val="0"/>
                  <w:lang w:val="fi-FI"/>
                </w:rPr>
                <w:t>n41</w:t>
              </w:r>
              <w:r w:rsidRPr="006D7139">
                <w:rPr>
                  <w:b w:val="0"/>
                  <w:lang w:val="fi-FI" w:eastAsia="fi-FI"/>
                </w:rPr>
                <w:t>A</w:t>
              </w:r>
            </w:ins>
          </w:p>
        </w:tc>
      </w:tr>
    </w:tbl>
    <w:p w:rsidR="007A4CFA" w:rsidRPr="00697599" w:rsidRDefault="007A4CFA" w:rsidP="007A4CFA">
      <w:pPr>
        <w:pStyle w:val="TH"/>
        <w:jc w:val="both"/>
        <w:outlineLvl w:val="0"/>
        <w:rPr>
          <w:ins w:id="65" w:author="shao zhe" w:date="2019-03-20T14:46:00Z"/>
        </w:rPr>
      </w:pPr>
    </w:p>
    <w:p w:rsidR="007A4CFA" w:rsidRDefault="007A4CFA" w:rsidP="007A4CFA">
      <w:pPr>
        <w:pStyle w:val="3"/>
        <w:numPr>
          <w:ilvl w:val="1"/>
          <w:numId w:val="1"/>
        </w:numPr>
        <w:rPr>
          <w:ins w:id="66" w:author="shao zhe" w:date="2019-03-20T14:46:00Z"/>
          <w:rFonts w:eastAsia="宋体"/>
          <w:szCs w:val="28"/>
          <w:lang w:eastAsia="zh-CN"/>
        </w:rPr>
      </w:pPr>
      <w:bookmarkStart w:id="67" w:name="_Toc494295610"/>
      <w:bookmarkStart w:id="68" w:name="_Toc495923710"/>
      <w:bookmarkStart w:id="69" w:name="_Toc500344963"/>
      <w:bookmarkStart w:id="70" w:name="_Toc507677836"/>
      <w:bookmarkStart w:id="71" w:name="_Toc512349615"/>
      <w:ins w:id="72" w:author="shao zhe" w:date="2019-03-20T14:46:00Z">
        <w:r w:rsidRPr="00697599">
          <w:rPr>
            <w:rFonts w:hint="eastAsia"/>
            <w:szCs w:val="28"/>
            <w:lang w:eastAsia="ja-JP"/>
          </w:rPr>
          <w:t>Co-existence studies</w:t>
        </w:r>
        <w:bookmarkEnd w:id="67"/>
        <w:bookmarkEnd w:id="68"/>
        <w:bookmarkEnd w:id="69"/>
        <w:bookmarkEnd w:id="70"/>
        <w:bookmarkEnd w:id="71"/>
        <w:r>
          <w:rPr>
            <w:rFonts w:eastAsia="宋体" w:hint="eastAsia"/>
            <w:szCs w:val="28"/>
            <w:lang w:eastAsia="zh-CN"/>
          </w:rPr>
          <w:t xml:space="preserve"> for </w:t>
        </w:r>
        <w:r w:rsidRPr="007F4680">
          <w:rPr>
            <w:rFonts w:hint="eastAsia"/>
            <w:szCs w:val="28"/>
            <w:lang w:eastAsia="ja-JP"/>
          </w:rPr>
          <w:t>PC2 EN_</w:t>
        </w:r>
        <w:r w:rsidRPr="007F4680">
          <w:rPr>
            <w:szCs w:val="28"/>
            <w:lang w:eastAsia="ja-JP"/>
          </w:rPr>
          <w:t>DC</w:t>
        </w:r>
      </w:ins>
    </w:p>
    <w:p w:rsidR="007A4CFA" w:rsidRPr="003F1E3D" w:rsidRDefault="007A4CFA" w:rsidP="007A4CFA">
      <w:pPr>
        <w:tabs>
          <w:tab w:val="left" w:pos="1134"/>
        </w:tabs>
        <w:spacing w:after="180" w:line="240" w:lineRule="exact"/>
        <w:rPr>
          <w:ins w:id="73" w:author="shao zhe" w:date="2019-03-20T14:46:00Z"/>
          <w:rFonts w:ascii="Times New Roman" w:hAnsi="Times New Roman"/>
          <w:sz w:val="20"/>
          <w:szCs w:val="20"/>
        </w:rPr>
      </w:pPr>
      <w:ins w:id="74" w:author="shao zhe" w:date="2019-03-20T14:46:00Z">
        <w:r w:rsidRPr="003F1E3D">
          <w:rPr>
            <w:rFonts w:ascii="Times New Roman" w:hAnsi="Times New Roman"/>
            <w:sz w:val="20"/>
            <w:szCs w:val="20"/>
          </w:rPr>
          <w:t>I</w:t>
        </w:r>
        <w:r w:rsidRPr="003F1E3D">
          <w:rPr>
            <w:rFonts w:ascii="Times New Roman" w:hAnsi="Times New Roman" w:hint="eastAsia"/>
            <w:sz w:val="20"/>
            <w:szCs w:val="20"/>
          </w:rPr>
          <w:t>nterference analysis for DC_39A-n41A is shown in Table 2.3-1.</w:t>
        </w:r>
      </w:ins>
    </w:p>
    <w:p w:rsidR="007A4CFA" w:rsidRPr="000C0E48" w:rsidRDefault="007A4CFA" w:rsidP="007A4CFA">
      <w:pPr>
        <w:pStyle w:val="TH"/>
        <w:outlineLvl w:val="0"/>
        <w:rPr>
          <w:ins w:id="75" w:author="shao zhe" w:date="2019-03-20T14:46:00Z"/>
        </w:rPr>
      </w:pPr>
      <w:ins w:id="76" w:author="shao zhe" w:date="2019-03-20T14:46:00Z">
        <w:r w:rsidRPr="000C0E48">
          <w:t xml:space="preserve">Table </w:t>
        </w:r>
        <w:r w:rsidRPr="000C0E48">
          <w:rPr>
            <w:rFonts w:hint="eastAsia"/>
          </w:rPr>
          <w:t>2.3</w:t>
        </w:r>
        <w:r w:rsidRPr="000C0E48">
          <w:t xml:space="preserve">-1: </w:t>
        </w:r>
        <w:r w:rsidRPr="000C0E48">
          <w:rPr>
            <w:rFonts w:hint="eastAsia"/>
          </w:rPr>
          <w:t>H</w:t>
        </w:r>
        <w:r w:rsidRPr="000C0E48">
          <w:t>armonics and IMD products</w:t>
        </w:r>
        <w:r w:rsidRPr="000C0E48">
          <w:rPr>
            <w:rFonts w:hint="eastAsia"/>
          </w:rPr>
          <w:t xml:space="preserve"> for DC_39A-n41A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2480"/>
        <w:gridCol w:w="1743"/>
        <w:gridCol w:w="1848"/>
        <w:gridCol w:w="1743"/>
        <w:gridCol w:w="1848"/>
      </w:tblGrid>
      <w:tr w:rsidR="007A4CFA" w:rsidRPr="00663032" w:rsidTr="001251E9">
        <w:trPr>
          <w:trHeight w:val="39"/>
          <w:jc w:val="center"/>
          <w:ins w:id="77" w:author="shao zhe" w:date="2019-03-20T14:46:00Z"/>
        </w:trPr>
        <w:tc>
          <w:tcPr>
            <w:tcW w:w="0" w:type="auto"/>
            <w:shd w:val="clear" w:color="auto" w:fill="auto"/>
            <w:tcMar>
              <w:top w:w="15" w:type="dxa"/>
              <w:left w:w="15" w:type="dxa"/>
              <w:bottom w:w="0" w:type="dxa"/>
              <w:right w:w="15" w:type="dxa"/>
            </w:tcMar>
            <w:vAlign w:val="center"/>
            <w:hideMark/>
          </w:tcPr>
          <w:p w:rsidR="007A4CFA" w:rsidRPr="00663032" w:rsidRDefault="007A4CFA" w:rsidP="001251E9">
            <w:pPr>
              <w:overflowPunct w:val="0"/>
              <w:autoSpaceDE w:val="0"/>
              <w:autoSpaceDN w:val="0"/>
              <w:adjustRightInd w:val="0"/>
              <w:snapToGrid w:val="0"/>
              <w:jc w:val="center"/>
              <w:textAlignment w:val="baseline"/>
              <w:rPr>
                <w:ins w:id="78" w:author="shao zhe" w:date="2019-03-20T14:46:00Z"/>
                <w:rFonts w:ascii="Calibri" w:hAnsi="Calibri" w:cs="Calibri"/>
                <w:b/>
                <w:bCs/>
                <w:color w:val="000000"/>
                <w:sz w:val="18"/>
                <w:szCs w:val="18"/>
              </w:rPr>
            </w:pPr>
            <w:ins w:id="79" w:author="shao zhe" w:date="2019-03-20T14:46:00Z">
              <w:r w:rsidRPr="00663032">
                <w:rPr>
                  <w:rFonts w:ascii="Calibri" w:hAnsi="Calibri" w:cs="Calibri"/>
                  <w:b/>
                  <w:bCs/>
                  <w:color w:val="000000"/>
                  <w:sz w:val="18"/>
                  <w:szCs w:val="18"/>
                </w:rPr>
                <w:t>UE UL carriers</w:t>
              </w:r>
            </w:ins>
          </w:p>
        </w:tc>
        <w:tc>
          <w:tcPr>
            <w:tcW w:w="0" w:type="auto"/>
            <w:shd w:val="clear" w:color="auto" w:fill="auto"/>
            <w:tcMar>
              <w:top w:w="15" w:type="dxa"/>
              <w:left w:w="15" w:type="dxa"/>
              <w:bottom w:w="0" w:type="dxa"/>
              <w:right w:w="15" w:type="dxa"/>
            </w:tcMar>
            <w:vAlign w:val="center"/>
            <w:hideMark/>
          </w:tcPr>
          <w:p w:rsidR="007A4CFA" w:rsidRPr="00663032" w:rsidRDefault="007A4CFA" w:rsidP="001251E9">
            <w:pPr>
              <w:overflowPunct w:val="0"/>
              <w:autoSpaceDE w:val="0"/>
              <w:autoSpaceDN w:val="0"/>
              <w:adjustRightInd w:val="0"/>
              <w:snapToGrid w:val="0"/>
              <w:jc w:val="center"/>
              <w:textAlignment w:val="baseline"/>
              <w:rPr>
                <w:ins w:id="80" w:author="shao zhe" w:date="2019-03-20T14:46:00Z"/>
                <w:rFonts w:ascii="Calibri" w:hAnsi="Calibri" w:cs="Calibri"/>
                <w:b/>
                <w:bCs/>
                <w:color w:val="000000"/>
                <w:sz w:val="18"/>
                <w:szCs w:val="18"/>
              </w:rPr>
            </w:pPr>
            <w:proofErr w:type="spellStart"/>
            <w:ins w:id="81" w:author="shao zhe" w:date="2019-03-20T14:46:00Z">
              <w:r w:rsidRPr="00663032">
                <w:rPr>
                  <w:rFonts w:ascii="Calibri" w:hAnsi="Calibri" w:cs="Calibri"/>
                  <w:b/>
                  <w:bCs/>
                  <w:color w:val="000000"/>
                  <w:sz w:val="18"/>
                  <w:szCs w:val="18"/>
                </w:rPr>
                <w:t>fx_low</w:t>
              </w:r>
              <w:proofErr w:type="spellEnd"/>
            </w:ins>
          </w:p>
        </w:tc>
        <w:tc>
          <w:tcPr>
            <w:tcW w:w="0" w:type="auto"/>
            <w:shd w:val="clear" w:color="auto" w:fill="auto"/>
            <w:tcMar>
              <w:top w:w="15" w:type="dxa"/>
              <w:left w:w="15" w:type="dxa"/>
              <w:bottom w:w="0" w:type="dxa"/>
              <w:right w:w="15" w:type="dxa"/>
            </w:tcMar>
            <w:vAlign w:val="center"/>
            <w:hideMark/>
          </w:tcPr>
          <w:p w:rsidR="007A4CFA" w:rsidRPr="00663032" w:rsidRDefault="007A4CFA" w:rsidP="001251E9">
            <w:pPr>
              <w:overflowPunct w:val="0"/>
              <w:autoSpaceDE w:val="0"/>
              <w:autoSpaceDN w:val="0"/>
              <w:adjustRightInd w:val="0"/>
              <w:snapToGrid w:val="0"/>
              <w:jc w:val="center"/>
              <w:textAlignment w:val="baseline"/>
              <w:rPr>
                <w:ins w:id="82" w:author="shao zhe" w:date="2019-03-20T14:46:00Z"/>
                <w:rFonts w:ascii="Calibri" w:hAnsi="Calibri" w:cs="Calibri"/>
                <w:b/>
                <w:bCs/>
                <w:color w:val="000000"/>
                <w:sz w:val="18"/>
                <w:szCs w:val="18"/>
              </w:rPr>
            </w:pPr>
            <w:proofErr w:type="spellStart"/>
            <w:ins w:id="83" w:author="shao zhe" w:date="2019-03-20T14:46:00Z">
              <w:r w:rsidRPr="00663032">
                <w:rPr>
                  <w:rFonts w:ascii="Calibri" w:hAnsi="Calibri" w:cs="Calibri"/>
                  <w:b/>
                  <w:bCs/>
                  <w:color w:val="000000"/>
                  <w:sz w:val="18"/>
                  <w:szCs w:val="18"/>
                </w:rPr>
                <w:t>fx_high</w:t>
              </w:r>
              <w:proofErr w:type="spellEnd"/>
            </w:ins>
          </w:p>
        </w:tc>
        <w:tc>
          <w:tcPr>
            <w:tcW w:w="0" w:type="auto"/>
            <w:shd w:val="clear" w:color="auto" w:fill="auto"/>
            <w:tcMar>
              <w:top w:w="15" w:type="dxa"/>
              <w:left w:w="15" w:type="dxa"/>
              <w:bottom w:w="0" w:type="dxa"/>
              <w:right w:w="15" w:type="dxa"/>
            </w:tcMar>
            <w:vAlign w:val="center"/>
            <w:hideMark/>
          </w:tcPr>
          <w:p w:rsidR="007A4CFA" w:rsidRPr="00663032" w:rsidRDefault="007A4CFA" w:rsidP="001251E9">
            <w:pPr>
              <w:overflowPunct w:val="0"/>
              <w:autoSpaceDE w:val="0"/>
              <w:autoSpaceDN w:val="0"/>
              <w:adjustRightInd w:val="0"/>
              <w:snapToGrid w:val="0"/>
              <w:jc w:val="center"/>
              <w:textAlignment w:val="baseline"/>
              <w:rPr>
                <w:ins w:id="84" w:author="shao zhe" w:date="2019-03-20T14:46:00Z"/>
                <w:rFonts w:ascii="Calibri" w:hAnsi="Calibri" w:cs="Calibri"/>
                <w:b/>
                <w:bCs/>
                <w:color w:val="000000"/>
                <w:sz w:val="18"/>
                <w:szCs w:val="18"/>
              </w:rPr>
            </w:pPr>
            <w:proofErr w:type="spellStart"/>
            <w:ins w:id="85" w:author="shao zhe" w:date="2019-03-20T14:46:00Z">
              <w:r w:rsidRPr="00663032">
                <w:rPr>
                  <w:rFonts w:ascii="Calibri" w:hAnsi="Calibri" w:cs="Calibri"/>
                  <w:b/>
                  <w:bCs/>
                  <w:color w:val="000000"/>
                  <w:sz w:val="18"/>
                  <w:szCs w:val="18"/>
                </w:rPr>
                <w:t>fy_low</w:t>
              </w:r>
              <w:proofErr w:type="spellEnd"/>
            </w:ins>
          </w:p>
        </w:tc>
        <w:tc>
          <w:tcPr>
            <w:tcW w:w="0" w:type="auto"/>
            <w:shd w:val="clear" w:color="auto" w:fill="auto"/>
            <w:tcMar>
              <w:top w:w="15" w:type="dxa"/>
              <w:left w:w="15" w:type="dxa"/>
              <w:bottom w:w="0" w:type="dxa"/>
              <w:right w:w="15" w:type="dxa"/>
            </w:tcMar>
            <w:vAlign w:val="center"/>
            <w:hideMark/>
          </w:tcPr>
          <w:p w:rsidR="007A4CFA" w:rsidRPr="00663032" w:rsidRDefault="007A4CFA" w:rsidP="001251E9">
            <w:pPr>
              <w:overflowPunct w:val="0"/>
              <w:autoSpaceDE w:val="0"/>
              <w:autoSpaceDN w:val="0"/>
              <w:adjustRightInd w:val="0"/>
              <w:snapToGrid w:val="0"/>
              <w:jc w:val="center"/>
              <w:textAlignment w:val="baseline"/>
              <w:rPr>
                <w:ins w:id="86" w:author="shao zhe" w:date="2019-03-20T14:46:00Z"/>
                <w:rFonts w:ascii="Calibri" w:hAnsi="Calibri" w:cs="Calibri"/>
                <w:b/>
                <w:bCs/>
                <w:color w:val="000000"/>
                <w:sz w:val="18"/>
                <w:szCs w:val="18"/>
              </w:rPr>
            </w:pPr>
            <w:proofErr w:type="spellStart"/>
            <w:ins w:id="87" w:author="shao zhe" w:date="2019-03-20T14:46:00Z">
              <w:r w:rsidRPr="00663032">
                <w:rPr>
                  <w:rFonts w:ascii="Calibri" w:hAnsi="Calibri" w:cs="Calibri"/>
                  <w:b/>
                  <w:bCs/>
                  <w:color w:val="000000"/>
                  <w:sz w:val="18"/>
                  <w:szCs w:val="18"/>
                </w:rPr>
                <w:t>fy_high</w:t>
              </w:r>
              <w:proofErr w:type="spellEnd"/>
            </w:ins>
          </w:p>
        </w:tc>
      </w:tr>
      <w:tr w:rsidR="007A4CFA" w:rsidRPr="00663032" w:rsidTr="001251E9">
        <w:trPr>
          <w:trHeight w:val="39"/>
          <w:jc w:val="center"/>
          <w:ins w:id="88" w:author="shao zhe" w:date="2019-03-20T14:46:00Z"/>
        </w:trPr>
        <w:tc>
          <w:tcPr>
            <w:tcW w:w="0" w:type="auto"/>
            <w:shd w:val="clear" w:color="auto" w:fill="auto"/>
            <w:tcMar>
              <w:top w:w="15" w:type="dxa"/>
              <w:left w:w="15" w:type="dxa"/>
              <w:bottom w:w="0" w:type="dxa"/>
              <w:right w:w="15" w:type="dxa"/>
            </w:tcMar>
            <w:vAlign w:val="center"/>
            <w:hideMark/>
          </w:tcPr>
          <w:p w:rsidR="007A4CFA" w:rsidRPr="00663032" w:rsidRDefault="007A4CFA" w:rsidP="001251E9">
            <w:pPr>
              <w:overflowPunct w:val="0"/>
              <w:autoSpaceDE w:val="0"/>
              <w:autoSpaceDN w:val="0"/>
              <w:adjustRightInd w:val="0"/>
              <w:snapToGrid w:val="0"/>
              <w:jc w:val="center"/>
              <w:textAlignment w:val="baseline"/>
              <w:rPr>
                <w:ins w:id="89" w:author="shao zhe" w:date="2019-03-20T14:46:00Z"/>
                <w:rFonts w:ascii="Calibri" w:hAnsi="Calibri" w:cs="Calibri"/>
                <w:b/>
                <w:bCs/>
                <w:color w:val="000000"/>
                <w:sz w:val="18"/>
                <w:szCs w:val="18"/>
              </w:rPr>
            </w:pPr>
          </w:p>
        </w:tc>
        <w:tc>
          <w:tcPr>
            <w:tcW w:w="0" w:type="auto"/>
            <w:shd w:val="clear" w:color="auto" w:fill="auto"/>
            <w:tcMar>
              <w:top w:w="15" w:type="dxa"/>
              <w:left w:w="15" w:type="dxa"/>
              <w:bottom w:w="0" w:type="dxa"/>
              <w:right w:w="15" w:type="dxa"/>
            </w:tcMar>
            <w:vAlign w:val="center"/>
            <w:hideMark/>
          </w:tcPr>
          <w:p w:rsidR="007A4CFA" w:rsidRPr="00663032" w:rsidRDefault="007A4CFA" w:rsidP="001251E9">
            <w:pPr>
              <w:overflowPunct w:val="0"/>
              <w:autoSpaceDE w:val="0"/>
              <w:autoSpaceDN w:val="0"/>
              <w:adjustRightInd w:val="0"/>
              <w:snapToGrid w:val="0"/>
              <w:jc w:val="center"/>
              <w:textAlignment w:val="baseline"/>
              <w:rPr>
                <w:ins w:id="90" w:author="shao zhe" w:date="2019-03-20T14:46:00Z"/>
                <w:rFonts w:ascii="Calibri" w:hAnsi="Calibri" w:cs="Calibri"/>
                <w:b/>
                <w:bCs/>
                <w:color w:val="000000"/>
                <w:sz w:val="18"/>
                <w:szCs w:val="18"/>
              </w:rPr>
            </w:pPr>
            <w:ins w:id="91" w:author="shao zhe" w:date="2019-03-20T14:46:00Z">
              <w:r>
                <w:rPr>
                  <w:rFonts w:ascii="Calibri" w:hAnsi="Calibri" w:cs="Calibri" w:hint="eastAsia"/>
                  <w:b/>
                  <w:bCs/>
                  <w:color w:val="000000"/>
                  <w:sz w:val="18"/>
                  <w:szCs w:val="18"/>
                </w:rPr>
                <w:t>1880</w:t>
              </w:r>
            </w:ins>
          </w:p>
        </w:tc>
        <w:tc>
          <w:tcPr>
            <w:tcW w:w="0" w:type="auto"/>
            <w:shd w:val="clear" w:color="auto" w:fill="auto"/>
            <w:tcMar>
              <w:top w:w="15" w:type="dxa"/>
              <w:left w:w="15" w:type="dxa"/>
              <w:bottom w:w="0" w:type="dxa"/>
              <w:right w:w="15" w:type="dxa"/>
            </w:tcMar>
            <w:vAlign w:val="center"/>
            <w:hideMark/>
          </w:tcPr>
          <w:p w:rsidR="007A4CFA" w:rsidRPr="00663032" w:rsidRDefault="007A4CFA" w:rsidP="001251E9">
            <w:pPr>
              <w:overflowPunct w:val="0"/>
              <w:autoSpaceDE w:val="0"/>
              <w:autoSpaceDN w:val="0"/>
              <w:adjustRightInd w:val="0"/>
              <w:snapToGrid w:val="0"/>
              <w:jc w:val="center"/>
              <w:textAlignment w:val="baseline"/>
              <w:rPr>
                <w:ins w:id="92" w:author="shao zhe" w:date="2019-03-20T14:46:00Z"/>
                <w:rFonts w:ascii="Calibri" w:hAnsi="Calibri" w:cs="Calibri"/>
                <w:b/>
                <w:bCs/>
                <w:color w:val="000000"/>
                <w:sz w:val="18"/>
                <w:szCs w:val="18"/>
              </w:rPr>
            </w:pPr>
            <w:ins w:id="93" w:author="shao zhe" w:date="2019-03-20T14:46:00Z">
              <w:r>
                <w:rPr>
                  <w:rFonts w:ascii="Calibri" w:hAnsi="Calibri" w:cs="Calibri" w:hint="eastAsia"/>
                  <w:b/>
                  <w:bCs/>
                  <w:color w:val="000000"/>
                  <w:sz w:val="18"/>
                  <w:szCs w:val="18"/>
                </w:rPr>
                <w:t>1920</w:t>
              </w:r>
            </w:ins>
          </w:p>
        </w:tc>
        <w:tc>
          <w:tcPr>
            <w:tcW w:w="0" w:type="auto"/>
            <w:shd w:val="clear" w:color="auto" w:fill="auto"/>
            <w:tcMar>
              <w:top w:w="15" w:type="dxa"/>
              <w:left w:w="15" w:type="dxa"/>
              <w:bottom w:w="0" w:type="dxa"/>
              <w:right w:w="15" w:type="dxa"/>
            </w:tcMar>
            <w:vAlign w:val="center"/>
            <w:hideMark/>
          </w:tcPr>
          <w:p w:rsidR="007A4CFA" w:rsidRPr="00663032" w:rsidRDefault="007A4CFA" w:rsidP="001251E9">
            <w:pPr>
              <w:overflowPunct w:val="0"/>
              <w:autoSpaceDE w:val="0"/>
              <w:autoSpaceDN w:val="0"/>
              <w:adjustRightInd w:val="0"/>
              <w:snapToGrid w:val="0"/>
              <w:jc w:val="center"/>
              <w:textAlignment w:val="baseline"/>
              <w:rPr>
                <w:ins w:id="94" w:author="shao zhe" w:date="2019-03-20T14:46:00Z"/>
                <w:rFonts w:ascii="Calibri" w:hAnsi="Calibri" w:cs="Calibri"/>
                <w:b/>
                <w:bCs/>
                <w:color w:val="000000"/>
                <w:sz w:val="18"/>
                <w:szCs w:val="18"/>
              </w:rPr>
            </w:pPr>
            <w:ins w:id="95" w:author="shao zhe" w:date="2019-03-20T14:46:00Z">
              <w:r>
                <w:rPr>
                  <w:rFonts w:ascii="Calibri" w:hAnsi="Calibri" w:cs="Calibri" w:hint="eastAsia"/>
                  <w:b/>
                  <w:bCs/>
                  <w:color w:val="000000"/>
                  <w:sz w:val="18"/>
                  <w:szCs w:val="18"/>
                </w:rPr>
                <w:t>2496</w:t>
              </w:r>
            </w:ins>
          </w:p>
        </w:tc>
        <w:tc>
          <w:tcPr>
            <w:tcW w:w="0" w:type="auto"/>
            <w:shd w:val="clear" w:color="auto" w:fill="auto"/>
            <w:tcMar>
              <w:top w:w="15" w:type="dxa"/>
              <w:left w:w="15" w:type="dxa"/>
              <w:bottom w:w="0" w:type="dxa"/>
              <w:right w:w="15" w:type="dxa"/>
            </w:tcMar>
            <w:vAlign w:val="center"/>
            <w:hideMark/>
          </w:tcPr>
          <w:p w:rsidR="007A4CFA" w:rsidRPr="00663032" w:rsidRDefault="007A4CFA" w:rsidP="001251E9">
            <w:pPr>
              <w:overflowPunct w:val="0"/>
              <w:autoSpaceDE w:val="0"/>
              <w:autoSpaceDN w:val="0"/>
              <w:adjustRightInd w:val="0"/>
              <w:snapToGrid w:val="0"/>
              <w:jc w:val="center"/>
              <w:textAlignment w:val="baseline"/>
              <w:rPr>
                <w:ins w:id="96" w:author="shao zhe" w:date="2019-03-20T14:46:00Z"/>
                <w:rFonts w:ascii="Calibri" w:hAnsi="Calibri" w:cs="Calibri"/>
                <w:b/>
                <w:bCs/>
                <w:color w:val="000000"/>
                <w:sz w:val="18"/>
                <w:szCs w:val="18"/>
              </w:rPr>
            </w:pPr>
            <w:ins w:id="97" w:author="shao zhe" w:date="2019-03-20T14:46:00Z">
              <w:r>
                <w:rPr>
                  <w:rFonts w:ascii="Calibri" w:hAnsi="Calibri" w:cs="Calibri" w:hint="eastAsia"/>
                  <w:b/>
                  <w:bCs/>
                  <w:color w:val="000000"/>
                  <w:sz w:val="18"/>
                  <w:szCs w:val="18"/>
                </w:rPr>
                <w:t>2690</w:t>
              </w:r>
            </w:ins>
          </w:p>
        </w:tc>
      </w:tr>
      <w:tr w:rsidR="007A4CFA" w:rsidRPr="00663032" w:rsidTr="001251E9">
        <w:trPr>
          <w:trHeight w:val="155"/>
          <w:jc w:val="center"/>
          <w:ins w:id="98" w:author="shao zhe" w:date="2019-03-20T14:46:00Z"/>
        </w:trPr>
        <w:tc>
          <w:tcPr>
            <w:tcW w:w="0" w:type="auto"/>
            <w:shd w:val="clear" w:color="auto" w:fill="auto"/>
            <w:tcMar>
              <w:top w:w="15" w:type="dxa"/>
              <w:left w:w="15" w:type="dxa"/>
              <w:bottom w:w="0" w:type="dxa"/>
              <w:right w:w="15" w:type="dxa"/>
            </w:tcMar>
            <w:vAlign w:val="center"/>
            <w:hideMark/>
          </w:tcPr>
          <w:p w:rsidR="007A4CFA" w:rsidRPr="00663032" w:rsidRDefault="007A4CFA" w:rsidP="001251E9">
            <w:pPr>
              <w:overflowPunct w:val="0"/>
              <w:autoSpaceDE w:val="0"/>
              <w:autoSpaceDN w:val="0"/>
              <w:adjustRightInd w:val="0"/>
              <w:snapToGrid w:val="0"/>
              <w:textAlignment w:val="baseline"/>
              <w:rPr>
                <w:ins w:id="99" w:author="shao zhe" w:date="2019-03-20T14:46:00Z"/>
                <w:rFonts w:ascii="Arial" w:hAnsi="Arial" w:cs="Arial"/>
                <w:color w:val="000000"/>
                <w:sz w:val="16"/>
                <w:szCs w:val="18"/>
              </w:rPr>
            </w:pPr>
            <w:ins w:id="100" w:author="shao zhe" w:date="2019-03-20T14:46:00Z">
              <w:r w:rsidRPr="00663032">
                <w:rPr>
                  <w:rFonts w:ascii="Arial" w:hAnsi="Arial" w:cs="Arial"/>
                  <w:color w:val="000000"/>
                  <w:sz w:val="16"/>
                  <w:szCs w:val="18"/>
                </w:rPr>
                <w:lastRenderedPageBreak/>
                <w:t>2</w:t>
              </w:r>
              <w:r w:rsidRPr="00663032">
                <w:rPr>
                  <w:rFonts w:ascii="Arial" w:hAnsi="Arial" w:cs="Arial"/>
                  <w:color w:val="000000"/>
                  <w:sz w:val="16"/>
                  <w:szCs w:val="18"/>
                  <w:vertAlign w:val="superscript"/>
                </w:rPr>
                <w:t>nd</w:t>
              </w:r>
              <w:r w:rsidRPr="00663032">
                <w:rPr>
                  <w:rFonts w:ascii="Arial" w:hAnsi="Arial" w:cs="Arial"/>
                  <w:color w:val="000000"/>
                  <w:sz w:val="16"/>
                  <w:szCs w:val="18"/>
                </w:rPr>
                <w:t xml:space="preserve"> harmonics frequency limits</w:t>
              </w:r>
            </w:ins>
          </w:p>
        </w:tc>
        <w:tc>
          <w:tcPr>
            <w:tcW w:w="0" w:type="auto"/>
            <w:shd w:val="clear" w:color="auto" w:fill="auto"/>
            <w:tcMar>
              <w:top w:w="15" w:type="dxa"/>
              <w:left w:w="15" w:type="dxa"/>
              <w:bottom w:w="0" w:type="dxa"/>
              <w:right w:w="15" w:type="dxa"/>
            </w:tcMar>
            <w:vAlign w:val="center"/>
            <w:hideMark/>
          </w:tcPr>
          <w:p w:rsidR="007A4CFA" w:rsidRPr="00663032" w:rsidRDefault="007A4CFA" w:rsidP="001251E9">
            <w:pPr>
              <w:overflowPunct w:val="0"/>
              <w:autoSpaceDE w:val="0"/>
              <w:autoSpaceDN w:val="0"/>
              <w:adjustRightInd w:val="0"/>
              <w:snapToGrid w:val="0"/>
              <w:jc w:val="center"/>
              <w:textAlignment w:val="baseline"/>
              <w:rPr>
                <w:ins w:id="101" w:author="shao zhe" w:date="2019-03-20T14:46:00Z"/>
                <w:rFonts w:ascii="Arial" w:hAnsi="Arial" w:cs="Arial"/>
                <w:color w:val="000000"/>
                <w:sz w:val="16"/>
                <w:szCs w:val="18"/>
              </w:rPr>
            </w:pPr>
            <w:ins w:id="102" w:author="shao zhe" w:date="2019-03-20T14:46:00Z">
              <w:r w:rsidRPr="00663032">
                <w:rPr>
                  <w:rFonts w:ascii="Arial" w:hAnsi="Arial" w:cs="Arial"/>
                  <w:color w:val="000000"/>
                  <w:sz w:val="16"/>
                  <w:szCs w:val="18"/>
                </w:rPr>
                <w:t>2*</w:t>
              </w:r>
              <w:proofErr w:type="spellStart"/>
              <w:r w:rsidRPr="00663032">
                <w:rPr>
                  <w:rFonts w:ascii="Arial" w:hAnsi="Arial" w:cs="Arial"/>
                  <w:color w:val="000000"/>
                  <w:sz w:val="16"/>
                  <w:szCs w:val="18"/>
                </w:rPr>
                <w:t>fx_low</w:t>
              </w:r>
              <w:proofErr w:type="spellEnd"/>
            </w:ins>
          </w:p>
        </w:tc>
        <w:tc>
          <w:tcPr>
            <w:tcW w:w="0" w:type="auto"/>
            <w:shd w:val="clear" w:color="auto" w:fill="auto"/>
            <w:tcMar>
              <w:top w:w="15" w:type="dxa"/>
              <w:left w:w="15" w:type="dxa"/>
              <w:bottom w:w="0" w:type="dxa"/>
              <w:right w:w="15" w:type="dxa"/>
            </w:tcMar>
            <w:vAlign w:val="center"/>
            <w:hideMark/>
          </w:tcPr>
          <w:p w:rsidR="007A4CFA" w:rsidRPr="00663032" w:rsidRDefault="007A4CFA" w:rsidP="001251E9">
            <w:pPr>
              <w:overflowPunct w:val="0"/>
              <w:autoSpaceDE w:val="0"/>
              <w:autoSpaceDN w:val="0"/>
              <w:adjustRightInd w:val="0"/>
              <w:snapToGrid w:val="0"/>
              <w:jc w:val="center"/>
              <w:textAlignment w:val="baseline"/>
              <w:rPr>
                <w:ins w:id="103" w:author="shao zhe" w:date="2019-03-20T14:46:00Z"/>
                <w:rFonts w:ascii="Arial" w:hAnsi="Arial" w:cs="Arial"/>
                <w:color w:val="000000"/>
                <w:sz w:val="16"/>
                <w:szCs w:val="18"/>
              </w:rPr>
            </w:pPr>
            <w:ins w:id="104" w:author="shao zhe" w:date="2019-03-20T14:46:00Z">
              <w:r w:rsidRPr="00663032">
                <w:rPr>
                  <w:rFonts w:ascii="Arial" w:hAnsi="Arial" w:cs="Arial"/>
                  <w:color w:val="000000"/>
                  <w:sz w:val="16"/>
                  <w:szCs w:val="18"/>
                </w:rPr>
                <w:t>2*</w:t>
              </w:r>
              <w:proofErr w:type="spellStart"/>
              <w:r w:rsidRPr="00663032">
                <w:rPr>
                  <w:rFonts w:ascii="Arial" w:hAnsi="Arial" w:cs="Arial"/>
                  <w:color w:val="000000"/>
                  <w:sz w:val="16"/>
                  <w:szCs w:val="18"/>
                </w:rPr>
                <w:t>fx_high</w:t>
              </w:r>
              <w:proofErr w:type="spellEnd"/>
            </w:ins>
          </w:p>
        </w:tc>
        <w:tc>
          <w:tcPr>
            <w:tcW w:w="0" w:type="auto"/>
            <w:shd w:val="clear" w:color="auto" w:fill="auto"/>
            <w:tcMar>
              <w:top w:w="15" w:type="dxa"/>
              <w:left w:w="15" w:type="dxa"/>
              <w:bottom w:w="0" w:type="dxa"/>
              <w:right w:w="15" w:type="dxa"/>
            </w:tcMar>
            <w:vAlign w:val="center"/>
            <w:hideMark/>
          </w:tcPr>
          <w:p w:rsidR="007A4CFA" w:rsidRPr="00663032" w:rsidRDefault="007A4CFA" w:rsidP="001251E9">
            <w:pPr>
              <w:overflowPunct w:val="0"/>
              <w:autoSpaceDE w:val="0"/>
              <w:autoSpaceDN w:val="0"/>
              <w:adjustRightInd w:val="0"/>
              <w:snapToGrid w:val="0"/>
              <w:jc w:val="center"/>
              <w:textAlignment w:val="baseline"/>
              <w:rPr>
                <w:ins w:id="105" w:author="shao zhe" w:date="2019-03-20T14:46:00Z"/>
                <w:rFonts w:ascii="Arial" w:hAnsi="Arial" w:cs="Arial"/>
                <w:color w:val="000000"/>
                <w:sz w:val="16"/>
                <w:szCs w:val="18"/>
              </w:rPr>
            </w:pPr>
            <w:ins w:id="106" w:author="shao zhe" w:date="2019-03-20T14:46:00Z">
              <w:r w:rsidRPr="00663032">
                <w:rPr>
                  <w:rFonts w:ascii="Arial" w:hAnsi="Arial" w:cs="Arial"/>
                  <w:color w:val="000000"/>
                  <w:sz w:val="16"/>
                  <w:szCs w:val="18"/>
                </w:rPr>
                <w:t xml:space="preserve">2* </w:t>
              </w:r>
              <w:proofErr w:type="spellStart"/>
              <w:r w:rsidRPr="00663032">
                <w:rPr>
                  <w:rFonts w:ascii="Arial" w:hAnsi="Arial" w:cs="Arial"/>
                  <w:color w:val="000000"/>
                  <w:sz w:val="16"/>
                  <w:szCs w:val="18"/>
                </w:rPr>
                <w:t>fy_low</w:t>
              </w:r>
              <w:proofErr w:type="spellEnd"/>
            </w:ins>
          </w:p>
        </w:tc>
        <w:tc>
          <w:tcPr>
            <w:tcW w:w="0" w:type="auto"/>
            <w:shd w:val="clear" w:color="auto" w:fill="auto"/>
            <w:tcMar>
              <w:top w:w="15" w:type="dxa"/>
              <w:left w:w="15" w:type="dxa"/>
              <w:bottom w:w="0" w:type="dxa"/>
              <w:right w:w="15" w:type="dxa"/>
            </w:tcMar>
            <w:vAlign w:val="center"/>
            <w:hideMark/>
          </w:tcPr>
          <w:p w:rsidR="007A4CFA" w:rsidRPr="00663032" w:rsidRDefault="007A4CFA" w:rsidP="001251E9">
            <w:pPr>
              <w:overflowPunct w:val="0"/>
              <w:autoSpaceDE w:val="0"/>
              <w:autoSpaceDN w:val="0"/>
              <w:adjustRightInd w:val="0"/>
              <w:snapToGrid w:val="0"/>
              <w:jc w:val="center"/>
              <w:textAlignment w:val="baseline"/>
              <w:rPr>
                <w:ins w:id="107" w:author="shao zhe" w:date="2019-03-20T14:46:00Z"/>
                <w:rFonts w:ascii="Arial" w:hAnsi="Arial" w:cs="Arial"/>
                <w:color w:val="000000"/>
                <w:sz w:val="16"/>
                <w:szCs w:val="18"/>
              </w:rPr>
            </w:pPr>
            <w:ins w:id="108" w:author="shao zhe" w:date="2019-03-20T14:46:00Z">
              <w:r w:rsidRPr="00663032">
                <w:rPr>
                  <w:rFonts w:ascii="Arial" w:hAnsi="Arial" w:cs="Arial"/>
                  <w:color w:val="000000"/>
                  <w:sz w:val="16"/>
                  <w:szCs w:val="18"/>
                </w:rPr>
                <w:t xml:space="preserve">2* </w:t>
              </w:r>
              <w:proofErr w:type="spellStart"/>
              <w:r w:rsidRPr="00663032">
                <w:rPr>
                  <w:rFonts w:ascii="Arial" w:hAnsi="Arial" w:cs="Arial"/>
                  <w:color w:val="000000"/>
                  <w:sz w:val="16"/>
                  <w:szCs w:val="18"/>
                </w:rPr>
                <w:t>fy_high</w:t>
              </w:r>
              <w:proofErr w:type="spellEnd"/>
            </w:ins>
          </w:p>
        </w:tc>
      </w:tr>
      <w:tr w:rsidR="007A4CFA" w:rsidRPr="00663032" w:rsidTr="001251E9">
        <w:trPr>
          <w:trHeight w:val="155"/>
          <w:jc w:val="center"/>
          <w:ins w:id="109" w:author="shao zhe" w:date="2019-03-20T14:46:00Z"/>
        </w:trPr>
        <w:tc>
          <w:tcPr>
            <w:tcW w:w="0" w:type="auto"/>
            <w:shd w:val="clear" w:color="auto" w:fill="auto"/>
            <w:tcMar>
              <w:top w:w="15" w:type="dxa"/>
              <w:left w:w="15" w:type="dxa"/>
              <w:bottom w:w="0" w:type="dxa"/>
              <w:right w:w="15" w:type="dxa"/>
            </w:tcMar>
            <w:vAlign w:val="center"/>
            <w:hideMark/>
          </w:tcPr>
          <w:p w:rsidR="007A4CFA" w:rsidRPr="00663032" w:rsidRDefault="007A4CFA" w:rsidP="001251E9">
            <w:pPr>
              <w:overflowPunct w:val="0"/>
              <w:autoSpaceDE w:val="0"/>
              <w:autoSpaceDN w:val="0"/>
              <w:adjustRightInd w:val="0"/>
              <w:snapToGrid w:val="0"/>
              <w:textAlignment w:val="baseline"/>
              <w:rPr>
                <w:ins w:id="110" w:author="shao zhe" w:date="2019-03-20T14:46:00Z"/>
                <w:rFonts w:ascii="Arial" w:hAnsi="Arial" w:cs="Arial"/>
                <w:color w:val="000000"/>
                <w:sz w:val="16"/>
                <w:szCs w:val="18"/>
              </w:rPr>
            </w:pPr>
          </w:p>
        </w:tc>
        <w:tc>
          <w:tcPr>
            <w:tcW w:w="0" w:type="auto"/>
            <w:shd w:val="clear" w:color="auto" w:fill="auto"/>
            <w:tcMar>
              <w:top w:w="15" w:type="dxa"/>
              <w:left w:w="15" w:type="dxa"/>
              <w:bottom w:w="0" w:type="dxa"/>
              <w:right w:w="15" w:type="dxa"/>
            </w:tcMar>
            <w:vAlign w:val="center"/>
            <w:hideMark/>
          </w:tcPr>
          <w:p w:rsidR="007A4CFA" w:rsidRPr="00663032" w:rsidRDefault="007A4CFA" w:rsidP="001251E9">
            <w:pPr>
              <w:overflowPunct w:val="0"/>
              <w:autoSpaceDE w:val="0"/>
              <w:autoSpaceDN w:val="0"/>
              <w:adjustRightInd w:val="0"/>
              <w:snapToGrid w:val="0"/>
              <w:jc w:val="center"/>
              <w:textAlignment w:val="baseline"/>
              <w:rPr>
                <w:ins w:id="111" w:author="shao zhe" w:date="2019-03-20T14:46:00Z"/>
                <w:rFonts w:ascii="Arial" w:hAnsi="Arial" w:cs="Arial"/>
                <w:color w:val="000000"/>
                <w:sz w:val="16"/>
                <w:szCs w:val="18"/>
              </w:rPr>
            </w:pPr>
            <w:ins w:id="112" w:author="shao zhe" w:date="2019-03-20T14:46:00Z">
              <w:r>
                <w:rPr>
                  <w:rFonts w:ascii="Arial" w:hAnsi="Arial" w:cs="Arial" w:hint="eastAsia"/>
                  <w:color w:val="000000"/>
                  <w:sz w:val="16"/>
                  <w:szCs w:val="18"/>
                </w:rPr>
                <w:t>3760</w:t>
              </w:r>
            </w:ins>
          </w:p>
        </w:tc>
        <w:tc>
          <w:tcPr>
            <w:tcW w:w="0" w:type="auto"/>
            <w:shd w:val="clear" w:color="auto" w:fill="auto"/>
            <w:tcMar>
              <w:top w:w="15" w:type="dxa"/>
              <w:left w:w="15" w:type="dxa"/>
              <w:bottom w:w="0" w:type="dxa"/>
              <w:right w:w="15" w:type="dxa"/>
            </w:tcMar>
            <w:vAlign w:val="center"/>
            <w:hideMark/>
          </w:tcPr>
          <w:p w:rsidR="007A4CFA" w:rsidRPr="00663032" w:rsidRDefault="007A4CFA" w:rsidP="001251E9">
            <w:pPr>
              <w:overflowPunct w:val="0"/>
              <w:autoSpaceDE w:val="0"/>
              <w:autoSpaceDN w:val="0"/>
              <w:adjustRightInd w:val="0"/>
              <w:snapToGrid w:val="0"/>
              <w:jc w:val="center"/>
              <w:textAlignment w:val="baseline"/>
              <w:rPr>
                <w:ins w:id="113" w:author="shao zhe" w:date="2019-03-20T14:46:00Z"/>
                <w:rFonts w:ascii="Arial" w:hAnsi="Arial" w:cs="Arial"/>
                <w:color w:val="000000"/>
                <w:sz w:val="16"/>
                <w:szCs w:val="18"/>
              </w:rPr>
            </w:pPr>
            <w:ins w:id="114" w:author="shao zhe" w:date="2019-03-20T14:46:00Z">
              <w:r>
                <w:rPr>
                  <w:rFonts w:ascii="Arial" w:hAnsi="Arial" w:cs="Arial" w:hint="eastAsia"/>
                  <w:color w:val="000000"/>
                  <w:sz w:val="16"/>
                  <w:szCs w:val="18"/>
                </w:rPr>
                <w:t>3840</w:t>
              </w:r>
            </w:ins>
          </w:p>
        </w:tc>
        <w:tc>
          <w:tcPr>
            <w:tcW w:w="0" w:type="auto"/>
            <w:shd w:val="clear" w:color="auto" w:fill="auto"/>
            <w:tcMar>
              <w:top w:w="15" w:type="dxa"/>
              <w:left w:w="15" w:type="dxa"/>
              <w:bottom w:w="0" w:type="dxa"/>
              <w:right w:w="15" w:type="dxa"/>
            </w:tcMar>
            <w:vAlign w:val="center"/>
            <w:hideMark/>
          </w:tcPr>
          <w:p w:rsidR="007A4CFA" w:rsidRPr="00663032" w:rsidRDefault="007A4CFA" w:rsidP="001251E9">
            <w:pPr>
              <w:overflowPunct w:val="0"/>
              <w:autoSpaceDE w:val="0"/>
              <w:autoSpaceDN w:val="0"/>
              <w:adjustRightInd w:val="0"/>
              <w:snapToGrid w:val="0"/>
              <w:jc w:val="center"/>
              <w:textAlignment w:val="baseline"/>
              <w:rPr>
                <w:ins w:id="115" w:author="shao zhe" w:date="2019-03-20T14:46:00Z"/>
                <w:rFonts w:ascii="Arial" w:hAnsi="Arial" w:cs="Arial"/>
                <w:color w:val="000000"/>
                <w:sz w:val="16"/>
                <w:szCs w:val="18"/>
              </w:rPr>
            </w:pPr>
            <w:ins w:id="116" w:author="shao zhe" w:date="2019-03-20T14:46:00Z">
              <w:r>
                <w:rPr>
                  <w:rFonts w:ascii="Arial" w:hAnsi="Arial" w:cs="Arial" w:hint="eastAsia"/>
                  <w:color w:val="000000"/>
                  <w:sz w:val="16"/>
                  <w:szCs w:val="18"/>
                </w:rPr>
                <w:t>4992</w:t>
              </w:r>
            </w:ins>
          </w:p>
        </w:tc>
        <w:tc>
          <w:tcPr>
            <w:tcW w:w="0" w:type="auto"/>
            <w:shd w:val="clear" w:color="auto" w:fill="auto"/>
            <w:tcMar>
              <w:top w:w="15" w:type="dxa"/>
              <w:left w:w="15" w:type="dxa"/>
              <w:bottom w:w="0" w:type="dxa"/>
              <w:right w:w="15" w:type="dxa"/>
            </w:tcMar>
            <w:vAlign w:val="center"/>
            <w:hideMark/>
          </w:tcPr>
          <w:p w:rsidR="007A4CFA" w:rsidRPr="00663032" w:rsidRDefault="007A4CFA" w:rsidP="001251E9">
            <w:pPr>
              <w:overflowPunct w:val="0"/>
              <w:autoSpaceDE w:val="0"/>
              <w:autoSpaceDN w:val="0"/>
              <w:adjustRightInd w:val="0"/>
              <w:snapToGrid w:val="0"/>
              <w:jc w:val="center"/>
              <w:textAlignment w:val="baseline"/>
              <w:rPr>
                <w:ins w:id="117" w:author="shao zhe" w:date="2019-03-20T14:46:00Z"/>
                <w:rFonts w:ascii="Arial" w:hAnsi="Arial" w:cs="Arial"/>
                <w:color w:val="000000"/>
                <w:sz w:val="16"/>
                <w:szCs w:val="18"/>
              </w:rPr>
            </w:pPr>
            <w:ins w:id="118" w:author="shao zhe" w:date="2019-03-20T14:46:00Z">
              <w:r>
                <w:rPr>
                  <w:rFonts w:ascii="Arial" w:hAnsi="Arial" w:cs="Arial" w:hint="eastAsia"/>
                  <w:color w:val="000000"/>
                  <w:sz w:val="16"/>
                  <w:szCs w:val="18"/>
                </w:rPr>
                <w:t>5380</w:t>
              </w:r>
            </w:ins>
          </w:p>
        </w:tc>
      </w:tr>
      <w:tr w:rsidR="007A4CFA" w:rsidRPr="00663032" w:rsidTr="001251E9">
        <w:trPr>
          <w:trHeight w:val="31"/>
          <w:jc w:val="center"/>
          <w:ins w:id="119" w:author="shao zhe" w:date="2019-03-20T14:46:00Z"/>
        </w:trPr>
        <w:tc>
          <w:tcPr>
            <w:tcW w:w="0" w:type="auto"/>
            <w:shd w:val="clear" w:color="auto" w:fill="auto"/>
            <w:tcMar>
              <w:top w:w="15" w:type="dxa"/>
              <w:left w:w="15" w:type="dxa"/>
              <w:bottom w:w="0" w:type="dxa"/>
              <w:right w:w="15" w:type="dxa"/>
            </w:tcMar>
            <w:vAlign w:val="center"/>
            <w:hideMark/>
          </w:tcPr>
          <w:p w:rsidR="007A4CFA" w:rsidRPr="00663032" w:rsidRDefault="007A4CFA" w:rsidP="001251E9">
            <w:pPr>
              <w:overflowPunct w:val="0"/>
              <w:autoSpaceDE w:val="0"/>
              <w:autoSpaceDN w:val="0"/>
              <w:adjustRightInd w:val="0"/>
              <w:snapToGrid w:val="0"/>
              <w:textAlignment w:val="baseline"/>
              <w:rPr>
                <w:ins w:id="120" w:author="shao zhe" w:date="2019-03-20T14:46:00Z"/>
                <w:rFonts w:ascii="Arial" w:hAnsi="Arial" w:cs="Arial"/>
                <w:color w:val="000000"/>
                <w:sz w:val="16"/>
                <w:szCs w:val="18"/>
              </w:rPr>
            </w:pPr>
            <w:ins w:id="121" w:author="shao zhe" w:date="2019-03-20T14:46:00Z">
              <w:r w:rsidRPr="00663032">
                <w:rPr>
                  <w:rFonts w:ascii="Arial" w:hAnsi="Arial" w:cs="Arial"/>
                  <w:color w:val="000000"/>
                  <w:sz w:val="16"/>
                  <w:szCs w:val="18"/>
                </w:rPr>
                <w:t>3</w:t>
              </w:r>
              <w:r w:rsidRPr="00663032">
                <w:rPr>
                  <w:rFonts w:ascii="Arial" w:hAnsi="Arial" w:cs="Arial"/>
                  <w:color w:val="000000"/>
                  <w:sz w:val="16"/>
                  <w:szCs w:val="18"/>
                  <w:vertAlign w:val="superscript"/>
                </w:rPr>
                <w:t>rd</w:t>
              </w:r>
              <w:r w:rsidRPr="00663032">
                <w:rPr>
                  <w:rFonts w:ascii="Arial" w:hAnsi="Arial" w:cs="Arial"/>
                  <w:color w:val="000000"/>
                  <w:sz w:val="16"/>
                  <w:szCs w:val="18"/>
                </w:rPr>
                <w:t xml:space="preserve"> harmonics frequency limits</w:t>
              </w:r>
            </w:ins>
          </w:p>
        </w:tc>
        <w:tc>
          <w:tcPr>
            <w:tcW w:w="0" w:type="auto"/>
            <w:shd w:val="clear" w:color="auto" w:fill="auto"/>
            <w:tcMar>
              <w:top w:w="15" w:type="dxa"/>
              <w:left w:w="15" w:type="dxa"/>
              <w:bottom w:w="0" w:type="dxa"/>
              <w:right w:w="15" w:type="dxa"/>
            </w:tcMar>
            <w:vAlign w:val="center"/>
            <w:hideMark/>
          </w:tcPr>
          <w:p w:rsidR="007A4CFA" w:rsidRPr="00663032" w:rsidRDefault="007A4CFA" w:rsidP="001251E9">
            <w:pPr>
              <w:overflowPunct w:val="0"/>
              <w:autoSpaceDE w:val="0"/>
              <w:autoSpaceDN w:val="0"/>
              <w:adjustRightInd w:val="0"/>
              <w:snapToGrid w:val="0"/>
              <w:jc w:val="center"/>
              <w:textAlignment w:val="baseline"/>
              <w:rPr>
                <w:ins w:id="122" w:author="shao zhe" w:date="2019-03-20T14:46:00Z"/>
                <w:rFonts w:ascii="Arial" w:hAnsi="Arial" w:cs="Arial"/>
                <w:color w:val="000000"/>
                <w:sz w:val="16"/>
                <w:szCs w:val="18"/>
              </w:rPr>
            </w:pPr>
            <w:ins w:id="123" w:author="shao zhe" w:date="2019-03-20T14:46:00Z">
              <w:r w:rsidRPr="00663032">
                <w:rPr>
                  <w:rFonts w:ascii="Arial" w:hAnsi="Arial" w:cs="Arial"/>
                  <w:color w:val="000000"/>
                  <w:sz w:val="16"/>
                  <w:szCs w:val="18"/>
                </w:rPr>
                <w:t>3*</w:t>
              </w:r>
              <w:proofErr w:type="spellStart"/>
              <w:r w:rsidRPr="00663032">
                <w:rPr>
                  <w:rFonts w:ascii="Arial" w:hAnsi="Arial" w:cs="Arial"/>
                  <w:color w:val="000000"/>
                  <w:sz w:val="16"/>
                  <w:szCs w:val="18"/>
                </w:rPr>
                <w:t>fx_low</w:t>
              </w:r>
              <w:proofErr w:type="spellEnd"/>
            </w:ins>
          </w:p>
        </w:tc>
        <w:tc>
          <w:tcPr>
            <w:tcW w:w="0" w:type="auto"/>
            <w:shd w:val="clear" w:color="auto" w:fill="auto"/>
            <w:tcMar>
              <w:top w:w="15" w:type="dxa"/>
              <w:left w:w="15" w:type="dxa"/>
              <w:bottom w:w="0" w:type="dxa"/>
              <w:right w:w="15" w:type="dxa"/>
            </w:tcMar>
            <w:vAlign w:val="center"/>
            <w:hideMark/>
          </w:tcPr>
          <w:p w:rsidR="007A4CFA" w:rsidRPr="00663032" w:rsidRDefault="007A4CFA" w:rsidP="001251E9">
            <w:pPr>
              <w:overflowPunct w:val="0"/>
              <w:autoSpaceDE w:val="0"/>
              <w:autoSpaceDN w:val="0"/>
              <w:adjustRightInd w:val="0"/>
              <w:snapToGrid w:val="0"/>
              <w:jc w:val="center"/>
              <w:textAlignment w:val="baseline"/>
              <w:rPr>
                <w:ins w:id="124" w:author="shao zhe" w:date="2019-03-20T14:46:00Z"/>
                <w:rFonts w:ascii="Arial" w:hAnsi="Arial" w:cs="Arial"/>
                <w:color w:val="000000"/>
                <w:sz w:val="16"/>
                <w:szCs w:val="18"/>
              </w:rPr>
            </w:pPr>
            <w:ins w:id="125" w:author="shao zhe" w:date="2019-03-20T14:46:00Z">
              <w:r w:rsidRPr="00663032">
                <w:rPr>
                  <w:rFonts w:ascii="Arial" w:hAnsi="Arial" w:cs="Arial"/>
                  <w:color w:val="000000"/>
                  <w:sz w:val="16"/>
                  <w:szCs w:val="18"/>
                </w:rPr>
                <w:t>3*</w:t>
              </w:r>
              <w:proofErr w:type="spellStart"/>
              <w:r w:rsidRPr="00663032">
                <w:rPr>
                  <w:rFonts w:ascii="Arial" w:hAnsi="Arial" w:cs="Arial"/>
                  <w:color w:val="000000"/>
                  <w:sz w:val="16"/>
                  <w:szCs w:val="18"/>
                </w:rPr>
                <w:t>fx_high</w:t>
              </w:r>
              <w:proofErr w:type="spellEnd"/>
            </w:ins>
          </w:p>
        </w:tc>
        <w:tc>
          <w:tcPr>
            <w:tcW w:w="0" w:type="auto"/>
            <w:shd w:val="clear" w:color="auto" w:fill="auto"/>
            <w:tcMar>
              <w:top w:w="15" w:type="dxa"/>
              <w:left w:w="15" w:type="dxa"/>
              <w:bottom w:w="0" w:type="dxa"/>
              <w:right w:w="15" w:type="dxa"/>
            </w:tcMar>
            <w:vAlign w:val="center"/>
            <w:hideMark/>
          </w:tcPr>
          <w:p w:rsidR="007A4CFA" w:rsidRPr="00663032" w:rsidRDefault="007A4CFA" w:rsidP="001251E9">
            <w:pPr>
              <w:overflowPunct w:val="0"/>
              <w:autoSpaceDE w:val="0"/>
              <w:autoSpaceDN w:val="0"/>
              <w:adjustRightInd w:val="0"/>
              <w:snapToGrid w:val="0"/>
              <w:jc w:val="center"/>
              <w:textAlignment w:val="baseline"/>
              <w:rPr>
                <w:ins w:id="126" w:author="shao zhe" w:date="2019-03-20T14:46:00Z"/>
                <w:rFonts w:ascii="Arial" w:hAnsi="Arial" w:cs="Arial"/>
                <w:color w:val="000000"/>
                <w:sz w:val="16"/>
                <w:szCs w:val="18"/>
              </w:rPr>
            </w:pPr>
            <w:ins w:id="127" w:author="shao zhe" w:date="2019-03-20T14:46:00Z">
              <w:r w:rsidRPr="00663032">
                <w:rPr>
                  <w:rFonts w:ascii="Arial" w:hAnsi="Arial" w:cs="Arial"/>
                  <w:color w:val="000000"/>
                  <w:sz w:val="16"/>
                  <w:szCs w:val="18"/>
                </w:rPr>
                <w:t xml:space="preserve">3* </w:t>
              </w:r>
              <w:proofErr w:type="spellStart"/>
              <w:r w:rsidRPr="00663032">
                <w:rPr>
                  <w:rFonts w:ascii="Arial" w:hAnsi="Arial" w:cs="Arial"/>
                  <w:color w:val="000000"/>
                  <w:sz w:val="16"/>
                  <w:szCs w:val="18"/>
                </w:rPr>
                <w:t>fy_low</w:t>
              </w:r>
              <w:proofErr w:type="spellEnd"/>
            </w:ins>
          </w:p>
        </w:tc>
        <w:tc>
          <w:tcPr>
            <w:tcW w:w="0" w:type="auto"/>
            <w:shd w:val="clear" w:color="auto" w:fill="auto"/>
            <w:tcMar>
              <w:top w:w="15" w:type="dxa"/>
              <w:left w:w="15" w:type="dxa"/>
              <w:bottom w:w="0" w:type="dxa"/>
              <w:right w:w="15" w:type="dxa"/>
            </w:tcMar>
            <w:vAlign w:val="center"/>
            <w:hideMark/>
          </w:tcPr>
          <w:p w:rsidR="007A4CFA" w:rsidRPr="00663032" w:rsidRDefault="007A4CFA" w:rsidP="001251E9">
            <w:pPr>
              <w:overflowPunct w:val="0"/>
              <w:autoSpaceDE w:val="0"/>
              <w:autoSpaceDN w:val="0"/>
              <w:adjustRightInd w:val="0"/>
              <w:snapToGrid w:val="0"/>
              <w:jc w:val="center"/>
              <w:textAlignment w:val="baseline"/>
              <w:rPr>
                <w:ins w:id="128" w:author="shao zhe" w:date="2019-03-20T14:46:00Z"/>
                <w:rFonts w:ascii="Arial" w:hAnsi="Arial" w:cs="Arial"/>
                <w:color w:val="000000"/>
                <w:sz w:val="16"/>
                <w:szCs w:val="18"/>
              </w:rPr>
            </w:pPr>
            <w:ins w:id="129" w:author="shao zhe" w:date="2019-03-20T14:46:00Z">
              <w:r w:rsidRPr="00663032">
                <w:rPr>
                  <w:rFonts w:ascii="Arial" w:hAnsi="Arial" w:cs="Arial"/>
                  <w:color w:val="000000"/>
                  <w:sz w:val="16"/>
                  <w:szCs w:val="18"/>
                </w:rPr>
                <w:t xml:space="preserve">3* </w:t>
              </w:r>
              <w:proofErr w:type="spellStart"/>
              <w:r w:rsidRPr="00663032">
                <w:rPr>
                  <w:rFonts w:ascii="Arial" w:hAnsi="Arial" w:cs="Arial"/>
                  <w:color w:val="000000"/>
                  <w:sz w:val="16"/>
                  <w:szCs w:val="18"/>
                </w:rPr>
                <w:t>fy_high</w:t>
              </w:r>
              <w:proofErr w:type="spellEnd"/>
            </w:ins>
          </w:p>
        </w:tc>
      </w:tr>
      <w:tr w:rsidR="007A4CFA" w:rsidRPr="00663032" w:rsidTr="001251E9">
        <w:trPr>
          <w:trHeight w:val="31"/>
          <w:jc w:val="center"/>
          <w:ins w:id="130" w:author="shao zhe" w:date="2019-03-20T14:46:00Z"/>
        </w:trPr>
        <w:tc>
          <w:tcPr>
            <w:tcW w:w="0" w:type="auto"/>
            <w:shd w:val="clear" w:color="auto" w:fill="auto"/>
            <w:tcMar>
              <w:top w:w="15" w:type="dxa"/>
              <w:left w:w="15" w:type="dxa"/>
              <w:bottom w:w="0" w:type="dxa"/>
              <w:right w:w="15" w:type="dxa"/>
            </w:tcMar>
            <w:vAlign w:val="center"/>
            <w:hideMark/>
          </w:tcPr>
          <w:p w:rsidR="007A4CFA" w:rsidRPr="00663032" w:rsidRDefault="007A4CFA" w:rsidP="001251E9">
            <w:pPr>
              <w:overflowPunct w:val="0"/>
              <w:autoSpaceDE w:val="0"/>
              <w:autoSpaceDN w:val="0"/>
              <w:adjustRightInd w:val="0"/>
              <w:snapToGrid w:val="0"/>
              <w:textAlignment w:val="baseline"/>
              <w:rPr>
                <w:ins w:id="131" w:author="shao zhe" w:date="2019-03-20T14:46:00Z"/>
                <w:rFonts w:ascii="Arial" w:hAnsi="Arial" w:cs="Arial"/>
                <w:color w:val="000000"/>
                <w:sz w:val="16"/>
                <w:szCs w:val="18"/>
              </w:rPr>
            </w:pPr>
          </w:p>
        </w:tc>
        <w:tc>
          <w:tcPr>
            <w:tcW w:w="0" w:type="auto"/>
            <w:shd w:val="clear" w:color="auto" w:fill="auto"/>
            <w:tcMar>
              <w:top w:w="15" w:type="dxa"/>
              <w:left w:w="15" w:type="dxa"/>
              <w:bottom w:w="0" w:type="dxa"/>
              <w:right w:w="15" w:type="dxa"/>
            </w:tcMar>
            <w:vAlign w:val="center"/>
            <w:hideMark/>
          </w:tcPr>
          <w:p w:rsidR="007A4CFA" w:rsidRPr="00663032" w:rsidRDefault="007A4CFA" w:rsidP="001251E9">
            <w:pPr>
              <w:overflowPunct w:val="0"/>
              <w:autoSpaceDE w:val="0"/>
              <w:autoSpaceDN w:val="0"/>
              <w:adjustRightInd w:val="0"/>
              <w:snapToGrid w:val="0"/>
              <w:jc w:val="center"/>
              <w:textAlignment w:val="baseline"/>
              <w:rPr>
                <w:ins w:id="132" w:author="shao zhe" w:date="2019-03-20T14:46:00Z"/>
                <w:rFonts w:ascii="Arial" w:hAnsi="Arial" w:cs="Arial"/>
                <w:color w:val="000000"/>
                <w:sz w:val="16"/>
                <w:szCs w:val="18"/>
              </w:rPr>
            </w:pPr>
            <w:ins w:id="133" w:author="shao zhe" w:date="2019-03-20T14:46:00Z">
              <w:r>
                <w:rPr>
                  <w:rFonts w:ascii="Arial" w:hAnsi="Arial" w:cs="Arial" w:hint="eastAsia"/>
                  <w:color w:val="000000"/>
                  <w:sz w:val="16"/>
                  <w:szCs w:val="18"/>
                </w:rPr>
                <w:t>5640</w:t>
              </w:r>
            </w:ins>
          </w:p>
        </w:tc>
        <w:tc>
          <w:tcPr>
            <w:tcW w:w="0" w:type="auto"/>
            <w:shd w:val="clear" w:color="auto" w:fill="auto"/>
            <w:tcMar>
              <w:top w:w="15" w:type="dxa"/>
              <w:left w:w="15" w:type="dxa"/>
              <w:bottom w:w="0" w:type="dxa"/>
              <w:right w:w="15" w:type="dxa"/>
            </w:tcMar>
            <w:vAlign w:val="center"/>
            <w:hideMark/>
          </w:tcPr>
          <w:p w:rsidR="007A4CFA" w:rsidRPr="00663032" w:rsidRDefault="007A4CFA" w:rsidP="001251E9">
            <w:pPr>
              <w:overflowPunct w:val="0"/>
              <w:autoSpaceDE w:val="0"/>
              <w:autoSpaceDN w:val="0"/>
              <w:adjustRightInd w:val="0"/>
              <w:snapToGrid w:val="0"/>
              <w:jc w:val="center"/>
              <w:textAlignment w:val="baseline"/>
              <w:rPr>
                <w:ins w:id="134" w:author="shao zhe" w:date="2019-03-20T14:46:00Z"/>
                <w:rFonts w:ascii="Arial" w:hAnsi="Arial" w:cs="Arial"/>
                <w:color w:val="000000"/>
                <w:sz w:val="16"/>
                <w:szCs w:val="18"/>
              </w:rPr>
            </w:pPr>
            <w:ins w:id="135" w:author="shao zhe" w:date="2019-03-20T14:46:00Z">
              <w:r>
                <w:rPr>
                  <w:rFonts w:ascii="Arial" w:hAnsi="Arial" w:cs="Arial" w:hint="eastAsia"/>
                  <w:color w:val="000000"/>
                  <w:sz w:val="16"/>
                  <w:szCs w:val="18"/>
                </w:rPr>
                <w:t>5760</w:t>
              </w:r>
            </w:ins>
          </w:p>
        </w:tc>
        <w:tc>
          <w:tcPr>
            <w:tcW w:w="0" w:type="auto"/>
            <w:shd w:val="clear" w:color="auto" w:fill="auto"/>
            <w:tcMar>
              <w:top w:w="15" w:type="dxa"/>
              <w:left w:w="15" w:type="dxa"/>
              <w:bottom w:w="0" w:type="dxa"/>
              <w:right w:w="15" w:type="dxa"/>
            </w:tcMar>
            <w:vAlign w:val="center"/>
            <w:hideMark/>
          </w:tcPr>
          <w:p w:rsidR="007A4CFA" w:rsidRPr="00663032" w:rsidRDefault="007A4CFA" w:rsidP="001251E9">
            <w:pPr>
              <w:overflowPunct w:val="0"/>
              <w:autoSpaceDE w:val="0"/>
              <w:autoSpaceDN w:val="0"/>
              <w:adjustRightInd w:val="0"/>
              <w:snapToGrid w:val="0"/>
              <w:jc w:val="center"/>
              <w:textAlignment w:val="baseline"/>
              <w:rPr>
                <w:ins w:id="136" w:author="shao zhe" w:date="2019-03-20T14:46:00Z"/>
                <w:rFonts w:ascii="Arial" w:hAnsi="Arial" w:cs="Arial"/>
                <w:color w:val="000000"/>
                <w:sz w:val="16"/>
                <w:szCs w:val="18"/>
              </w:rPr>
            </w:pPr>
            <w:ins w:id="137" w:author="shao zhe" w:date="2019-03-20T14:46:00Z">
              <w:r>
                <w:rPr>
                  <w:rFonts w:ascii="Arial" w:hAnsi="Arial" w:cs="Arial" w:hint="eastAsia"/>
                  <w:color w:val="000000"/>
                  <w:sz w:val="16"/>
                  <w:szCs w:val="18"/>
                </w:rPr>
                <w:t>7488</w:t>
              </w:r>
            </w:ins>
          </w:p>
        </w:tc>
        <w:tc>
          <w:tcPr>
            <w:tcW w:w="0" w:type="auto"/>
            <w:shd w:val="clear" w:color="auto" w:fill="auto"/>
            <w:tcMar>
              <w:top w:w="15" w:type="dxa"/>
              <w:left w:w="15" w:type="dxa"/>
              <w:bottom w:w="0" w:type="dxa"/>
              <w:right w:w="15" w:type="dxa"/>
            </w:tcMar>
            <w:vAlign w:val="center"/>
            <w:hideMark/>
          </w:tcPr>
          <w:p w:rsidR="007A4CFA" w:rsidRPr="00663032" w:rsidRDefault="007A4CFA" w:rsidP="001251E9">
            <w:pPr>
              <w:overflowPunct w:val="0"/>
              <w:autoSpaceDE w:val="0"/>
              <w:autoSpaceDN w:val="0"/>
              <w:adjustRightInd w:val="0"/>
              <w:snapToGrid w:val="0"/>
              <w:jc w:val="center"/>
              <w:textAlignment w:val="baseline"/>
              <w:rPr>
                <w:ins w:id="138" w:author="shao zhe" w:date="2019-03-20T14:46:00Z"/>
                <w:rFonts w:ascii="Arial" w:hAnsi="Arial" w:cs="Arial"/>
                <w:color w:val="000000"/>
                <w:sz w:val="16"/>
                <w:szCs w:val="18"/>
              </w:rPr>
            </w:pPr>
            <w:ins w:id="139" w:author="shao zhe" w:date="2019-03-20T14:46:00Z">
              <w:r>
                <w:rPr>
                  <w:rFonts w:ascii="Arial" w:hAnsi="Arial" w:cs="Arial" w:hint="eastAsia"/>
                  <w:color w:val="000000"/>
                  <w:sz w:val="16"/>
                  <w:szCs w:val="18"/>
                </w:rPr>
                <w:t>8070</w:t>
              </w:r>
            </w:ins>
          </w:p>
        </w:tc>
      </w:tr>
      <w:tr w:rsidR="007A4CFA" w:rsidRPr="00663032" w:rsidTr="001251E9">
        <w:trPr>
          <w:trHeight w:val="31"/>
          <w:jc w:val="center"/>
          <w:ins w:id="140" w:author="shao zhe" w:date="2019-03-20T14:46:00Z"/>
        </w:trPr>
        <w:tc>
          <w:tcPr>
            <w:tcW w:w="0" w:type="auto"/>
            <w:shd w:val="clear" w:color="auto" w:fill="auto"/>
            <w:tcMar>
              <w:top w:w="15" w:type="dxa"/>
              <w:left w:w="15" w:type="dxa"/>
              <w:bottom w:w="0" w:type="dxa"/>
              <w:right w:w="15" w:type="dxa"/>
            </w:tcMar>
            <w:vAlign w:val="center"/>
          </w:tcPr>
          <w:p w:rsidR="007A4CFA" w:rsidRPr="00663032" w:rsidRDefault="007A4CFA" w:rsidP="001251E9">
            <w:pPr>
              <w:overflowPunct w:val="0"/>
              <w:autoSpaceDE w:val="0"/>
              <w:autoSpaceDN w:val="0"/>
              <w:adjustRightInd w:val="0"/>
              <w:snapToGrid w:val="0"/>
              <w:textAlignment w:val="baseline"/>
              <w:rPr>
                <w:ins w:id="141" w:author="shao zhe" w:date="2019-03-20T14:46:00Z"/>
                <w:rFonts w:ascii="Arial" w:hAnsi="Arial" w:cs="Arial"/>
                <w:color w:val="000000"/>
                <w:sz w:val="16"/>
                <w:szCs w:val="18"/>
              </w:rPr>
            </w:pPr>
            <w:ins w:id="142" w:author="shao zhe" w:date="2019-03-20T14:46:00Z">
              <w:r w:rsidRPr="00663032">
                <w:rPr>
                  <w:rFonts w:ascii="Arial" w:hAnsi="Arial" w:cs="Arial"/>
                  <w:color w:val="000000"/>
                  <w:sz w:val="16"/>
                  <w:szCs w:val="18"/>
                </w:rPr>
                <w:t>4</w:t>
              </w:r>
              <w:r w:rsidRPr="00663032">
                <w:rPr>
                  <w:rFonts w:ascii="Arial" w:hAnsi="Arial" w:cs="Arial"/>
                  <w:color w:val="000000"/>
                  <w:sz w:val="16"/>
                  <w:szCs w:val="18"/>
                  <w:vertAlign w:val="superscript"/>
                </w:rPr>
                <w:t>th</w:t>
              </w:r>
              <w:r w:rsidRPr="00663032">
                <w:rPr>
                  <w:rFonts w:ascii="Arial" w:hAnsi="Arial" w:cs="Arial"/>
                  <w:color w:val="000000"/>
                  <w:sz w:val="16"/>
                  <w:szCs w:val="18"/>
                </w:rPr>
                <w:t xml:space="preserve"> harmonics frequency limits</w:t>
              </w:r>
            </w:ins>
          </w:p>
        </w:tc>
        <w:tc>
          <w:tcPr>
            <w:tcW w:w="0" w:type="auto"/>
            <w:shd w:val="clear" w:color="auto" w:fill="auto"/>
            <w:tcMar>
              <w:top w:w="15" w:type="dxa"/>
              <w:left w:w="15" w:type="dxa"/>
              <w:bottom w:w="0" w:type="dxa"/>
              <w:right w:w="15" w:type="dxa"/>
            </w:tcMar>
            <w:vAlign w:val="center"/>
          </w:tcPr>
          <w:p w:rsidR="007A4CFA" w:rsidRPr="00663032" w:rsidRDefault="007A4CFA" w:rsidP="001251E9">
            <w:pPr>
              <w:overflowPunct w:val="0"/>
              <w:autoSpaceDE w:val="0"/>
              <w:autoSpaceDN w:val="0"/>
              <w:adjustRightInd w:val="0"/>
              <w:snapToGrid w:val="0"/>
              <w:jc w:val="center"/>
              <w:textAlignment w:val="baseline"/>
              <w:rPr>
                <w:ins w:id="143" w:author="shao zhe" w:date="2019-03-20T14:46:00Z"/>
                <w:rFonts w:ascii="Arial" w:hAnsi="Arial" w:cs="Arial"/>
                <w:color w:val="000000"/>
                <w:sz w:val="16"/>
                <w:szCs w:val="18"/>
              </w:rPr>
            </w:pPr>
            <w:ins w:id="144" w:author="shao zhe" w:date="2019-03-20T14:46:00Z">
              <w:r w:rsidRPr="00663032">
                <w:rPr>
                  <w:rFonts w:ascii="Arial" w:hAnsi="Arial" w:cs="Arial"/>
                  <w:color w:val="000000"/>
                  <w:sz w:val="16"/>
                  <w:szCs w:val="18"/>
                </w:rPr>
                <w:t>4*</w:t>
              </w:r>
              <w:proofErr w:type="spellStart"/>
              <w:r w:rsidRPr="00663032">
                <w:rPr>
                  <w:rFonts w:ascii="Arial" w:hAnsi="Arial" w:cs="Arial"/>
                  <w:color w:val="000000"/>
                  <w:sz w:val="16"/>
                  <w:szCs w:val="18"/>
                </w:rPr>
                <w:t>fx_low</w:t>
              </w:r>
              <w:proofErr w:type="spellEnd"/>
            </w:ins>
          </w:p>
        </w:tc>
        <w:tc>
          <w:tcPr>
            <w:tcW w:w="0" w:type="auto"/>
            <w:shd w:val="clear" w:color="auto" w:fill="auto"/>
            <w:tcMar>
              <w:top w:w="15" w:type="dxa"/>
              <w:left w:w="15" w:type="dxa"/>
              <w:bottom w:w="0" w:type="dxa"/>
              <w:right w:w="15" w:type="dxa"/>
            </w:tcMar>
            <w:vAlign w:val="center"/>
          </w:tcPr>
          <w:p w:rsidR="007A4CFA" w:rsidRPr="00663032" w:rsidRDefault="007A4CFA" w:rsidP="001251E9">
            <w:pPr>
              <w:overflowPunct w:val="0"/>
              <w:autoSpaceDE w:val="0"/>
              <w:autoSpaceDN w:val="0"/>
              <w:adjustRightInd w:val="0"/>
              <w:snapToGrid w:val="0"/>
              <w:jc w:val="center"/>
              <w:textAlignment w:val="baseline"/>
              <w:rPr>
                <w:ins w:id="145" w:author="shao zhe" w:date="2019-03-20T14:46:00Z"/>
                <w:rFonts w:ascii="Arial" w:hAnsi="Arial" w:cs="Arial"/>
                <w:color w:val="000000"/>
                <w:sz w:val="16"/>
                <w:szCs w:val="18"/>
              </w:rPr>
            </w:pPr>
            <w:ins w:id="146" w:author="shao zhe" w:date="2019-03-20T14:46:00Z">
              <w:r w:rsidRPr="00663032">
                <w:rPr>
                  <w:rFonts w:ascii="Arial" w:hAnsi="Arial" w:cs="Arial"/>
                  <w:color w:val="000000"/>
                  <w:sz w:val="16"/>
                  <w:szCs w:val="18"/>
                </w:rPr>
                <w:t>4*</w:t>
              </w:r>
              <w:proofErr w:type="spellStart"/>
              <w:r w:rsidRPr="00663032">
                <w:rPr>
                  <w:rFonts w:ascii="Arial" w:hAnsi="Arial" w:cs="Arial"/>
                  <w:color w:val="000000"/>
                  <w:sz w:val="16"/>
                  <w:szCs w:val="18"/>
                </w:rPr>
                <w:t>fx_high</w:t>
              </w:r>
              <w:proofErr w:type="spellEnd"/>
            </w:ins>
          </w:p>
        </w:tc>
        <w:tc>
          <w:tcPr>
            <w:tcW w:w="0" w:type="auto"/>
            <w:shd w:val="clear" w:color="auto" w:fill="auto"/>
            <w:tcMar>
              <w:top w:w="15" w:type="dxa"/>
              <w:left w:w="15" w:type="dxa"/>
              <w:bottom w:w="0" w:type="dxa"/>
              <w:right w:w="15" w:type="dxa"/>
            </w:tcMar>
            <w:vAlign w:val="center"/>
          </w:tcPr>
          <w:p w:rsidR="007A4CFA" w:rsidRPr="00663032" w:rsidRDefault="007A4CFA" w:rsidP="001251E9">
            <w:pPr>
              <w:overflowPunct w:val="0"/>
              <w:autoSpaceDE w:val="0"/>
              <w:autoSpaceDN w:val="0"/>
              <w:adjustRightInd w:val="0"/>
              <w:snapToGrid w:val="0"/>
              <w:jc w:val="center"/>
              <w:textAlignment w:val="baseline"/>
              <w:rPr>
                <w:ins w:id="147" w:author="shao zhe" w:date="2019-03-20T14:46:00Z"/>
                <w:rFonts w:ascii="Arial" w:hAnsi="Arial" w:cs="Arial"/>
                <w:color w:val="000000"/>
                <w:sz w:val="16"/>
                <w:szCs w:val="18"/>
              </w:rPr>
            </w:pPr>
            <w:ins w:id="148" w:author="shao zhe" w:date="2019-03-20T14:46:00Z">
              <w:r w:rsidRPr="00663032">
                <w:rPr>
                  <w:rFonts w:ascii="Arial" w:hAnsi="Arial" w:cs="Arial"/>
                  <w:color w:val="000000"/>
                  <w:sz w:val="16"/>
                  <w:szCs w:val="18"/>
                </w:rPr>
                <w:t xml:space="preserve">4* </w:t>
              </w:r>
              <w:proofErr w:type="spellStart"/>
              <w:r w:rsidRPr="00663032">
                <w:rPr>
                  <w:rFonts w:ascii="Arial" w:hAnsi="Arial" w:cs="Arial"/>
                  <w:color w:val="000000"/>
                  <w:sz w:val="16"/>
                  <w:szCs w:val="18"/>
                </w:rPr>
                <w:t>fy_low</w:t>
              </w:r>
              <w:proofErr w:type="spellEnd"/>
            </w:ins>
          </w:p>
        </w:tc>
        <w:tc>
          <w:tcPr>
            <w:tcW w:w="0" w:type="auto"/>
            <w:shd w:val="clear" w:color="auto" w:fill="auto"/>
            <w:tcMar>
              <w:top w:w="15" w:type="dxa"/>
              <w:left w:w="15" w:type="dxa"/>
              <w:bottom w:w="0" w:type="dxa"/>
              <w:right w:w="15" w:type="dxa"/>
            </w:tcMar>
            <w:vAlign w:val="center"/>
          </w:tcPr>
          <w:p w:rsidR="007A4CFA" w:rsidRPr="00663032" w:rsidRDefault="007A4CFA" w:rsidP="001251E9">
            <w:pPr>
              <w:overflowPunct w:val="0"/>
              <w:autoSpaceDE w:val="0"/>
              <w:autoSpaceDN w:val="0"/>
              <w:adjustRightInd w:val="0"/>
              <w:snapToGrid w:val="0"/>
              <w:jc w:val="center"/>
              <w:textAlignment w:val="baseline"/>
              <w:rPr>
                <w:ins w:id="149" w:author="shao zhe" w:date="2019-03-20T14:46:00Z"/>
                <w:rFonts w:ascii="Arial" w:hAnsi="Arial" w:cs="Arial"/>
                <w:color w:val="000000"/>
                <w:sz w:val="16"/>
                <w:szCs w:val="18"/>
              </w:rPr>
            </w:pPr>
            <w:ins w:id="150" w:author="shao zhe" w:date="2019-03-20T14:46:00Z">
              <w:r w:rsidRPr="00663032">
                <w:rPr>
                  <w:rFonts w:ascii="Arial" w:hAnsi="Arial" w:cs="Arial"/>
                  <w:color w:val="000000"/>
                  <w:sz w:val="16"/>
                  <w:szCs w:val="18"/>
                </w:rPr>
                <w:t xml:space="preserve">4* </w:t>
              </w:r>
              <w:proofErr w:type="spellStart"/>
              <w:r w:rsidRPr="00663032">
                <w:rPr>
                  <w:rFonts w:ascii="Arial" w:hAnsi="Arial" w:cs="Arial"/>
                  <w:color w:val="000000"/>
                  <w:sz w:val="16"/>
                  <w:szCs w:val="18"/>
                </w:rPr>
                <w:t>fy_high</w:t>
              </w:r>
              <w:proofErr w:type="spellEnd"/>
            </w:ins>
          </w:p>
        </w:tc>
      </w:tr>
      <w:tr w:rsidR="007A4CFA" w:rsidRPr="00663032" w:rsidTr="001251E9">
        <w:trPr>
          <w:trHeight w:val="31"/>
          <w:jc w:val="center"/>
          <w:ins w:id="151" w:author="shao zhe" w:date="2019-03-20T14:46:00Z"/>
        </w:trPr>
        <w:tc>
          <w:tcPr>
            <w:tcW w:w="0" w:type="auto"/>
            <w:shd w:val="clear" w:color="auto" w:fill="auto"/>
            <w:tcMar>
              <w:top w:w="15" w:type="dxa"/>
              <w:left w:w="15" w:type="dxa"/>
              <w:bottom w:w="0" w:type="dxa"/>
              <w:right w:w="15" w:type="dxa"/>
            </w:tcMar>
            <w:vAlign w:val="center"/>
          </w:tcPr>
          <w:p w:rsidR="007A4CFA" w:rsidRPr="00663032" w:rsidRDefault="007A4CFA" w:rsidP="001251E9">
            <w:pPr>
              <w:overflowPunct w:val="0"/>
              <w:autoSpaceDE w:val="0"/>
              <w:autoSpaceDN w:val="0"/>
              <w:adjustRightInd w:val="0"/>
              <w:snapToGrid w:val="0"/>
              <w:textAlignment w:val="baseline"/>
              <w:rPr>
                <w:ins w:id="152" w:author="shao zhe" w:date="2019-03-20T14:46:00Z"/>
                <w:rFonts w:ascii="Arial" w:hAnsi="Arial" w:cs="Arial"/>
                <w:color w:val="000000"/>
                <w:sz w:val="16"/>
                <w:szCs w:val="18"/>
              </w:rPr>
            </w:pPr>
          </w:p>
        </w:tc>
        <w:tc>
          <w:tcPr>
            <w:tcW w:w="0" w:type="auto"/>
            <w:shd w:val="clear" w:color="auto" w:fill="auto"/>
            <w:tcMar>
              <w:top w:w="15" w:type="dxa"/>
              <w:left w:w="15" w:type="dxa"/>
              <w:bottom w:w="0" w:type="dxa"/>
              <w:right w:w="15" w:type="dxa"/>
            </w:tcMar>
            <w:vAlign w:val="center"/>
          </w:tcPr>
          <w:p w:rsidR="007A4CFA" w:rsidRPr="00663032" w:rsidRDefault="007A4CFA" w:rsidP="001251E9">
            <w:pPr>
              <w:overflowPunct w:val="0"/>
              <w:autoSpaceDE w:val="0"/>
              <w:autoSpaceDN w:val="0"/>
              <w:adjustRightInd w:val="0"/>
              <w:snapToGrid w:val="0"/>
              <w:jc w:val="center"/>
              <w:textAlignment w:val="baseline"/>
              <w:rPr>
                <w:ins w:id="153" w:author="shao zhe" w:date="2019-03-20T14:46:00Z"/>
                <w:rFonts w:ascii="Arial" w:hAnsi="Arial" w:cs="Arial"/>
                <w:color w:val="000000"/>
                <w:sz w:val="16"/>
                <w:szCs w:val="18"/>
              </w:rPr>
            </w:pPr>
            <w:ins w:id="154" w:author="shao zhe" w:date="2019-03-20T14:46:00Z">
              <w:r>
                <w:rPr>
                  <w:rFonts w:ascii="Arial" w:hAnsi="Arial" w:cs="Arial" w:hint="eastAsia"/>
                  <w:color w:val="000000"/>
                  <w:sz w:val="16"/>
                  <w:szCs w:val="18"/>
                </w:rPr>
                <w:t>7520</w:t>
              </w:r>
            </w:ins>
          </w:p>
        </w:tc>
        <w:tc>
          <w:tcPr>
            <w:tcW w:w="0" w:type="auto"/>
            <w:shd w:val="clear" w:color="auto" w:fill="auto"/>
            <w:tcMar>
              <w:top w:w="15" w:type="dxa"/>
              <w:left w:w="15" w:type="dxa"/>
              <w:bottom w:w="0" w:type="dxa"/>
              <w:right w:w="15" w:type="dxa"/>
            </w:tcMar>
            <w:vAlign w:val="center"/>
          </w:tcPr>
          <w:p w:rsidR="007A4CFA" w:rsidRPr="00663032" w:rsidRDefault="007A4CFA" w:rsidP="001251E9">
            <w:pPr>
              <w:overflowPunct w:val="0"/>
              <w:autoSpaceDE w:val="0"/>
              <w:autoSpaceDN w:val="0"/>
              <w:adjustRightInd w:val="0"/>
              <w:snapToGrid w:val="0"/>
              <w:jc w:val="center"/>
              <w:textAlignment w:val="baseline"/>
              <w:rPr>
                <w:ins w:id="155" w:author="shao zhe" w:date="2019-03-20T14:46:00Z"/>
                <w:rFonts w:ascii="Arial" w:hAnsi="Arial" w:cs="Arial"/>
                <w:color w:val="000000"/>
                <w:sz w:val="16"/>
                <w:szCs w:val="18"/>
              </w:rPr>
            </w:pPr>
            <w:ins w:id="156" w:author="shao zhe" w:date="2019-03-20T14:46:00Z">
              <w:r>
                <w:rPr>
                  <w:rFonts w:ascii="Arial" w:hAnsi="Arial" w:cs="Arial" w:hint="eastAsia"/>
                  <w:color w:val="000000"/>
                  <w:sz w:val="16"/>
                  <w:szCs w:val="18"/>
                </w:rPr>
                <w:t>7680</w:t>
              </w:r>
            </w:ins>
          </w:p>
        </w:tc>
        <w:tc>
          <w:tcPr>
            <w:tcW w:w="0" w:type="auto"/>
            <w:shd w:val="clear" w:color="auto" w:fill="auto"/>
            <w:tcMar>
              <w:top w:w="15" w:type="dxa"/>
              <w:left w:w="15" w:type="dxa"/>
              <w:bottom w:w="0" w:type="dxa"/>
              <w:right w:w="15" w:type="dxa"/>
            </w:tcMar>
            <w:vAlign w:val="center"/>
          </w:tcPr>
          <w:p w:rsidR="007A4CFA" w:rsidRPr="00663032" w:rsidRDefault="007A4CFA" w:rsidP="001251E9">
            <w:pPr>
              <w:overflowPunct w:val="0"/>
              <w:autoSpaceDE w:val="0"/>
              <w:autoSpaceDN w:val="0"/>
              <w:adjustRightInd w:val="0"/>
              <w:snapToGrid w:val="0"/>
              <w:jc w:val="center"/>
              <w:textAlignment w:val="baseline"/>
              <w:rPr>
                <w:ins w:id="157" w:author="shao zhe" w:date="2019-03-20T14:46:00Z"/>
                <w:rFonts w:ascii="Arial" w:hAnsi="Arial" w:cs="Arial"/>
                <w:color w:val="000000"/>
                <w:sz w:val="16"/>
                <w:szCs w:val="18"/>
              </w:rPr>
            </w:pPr>
            <w:ins w:id="158" w:author="shao zhe" w:date="2019-03-20T14:46:00Z">
              <w:r>
                <w:rPr>
                  <w:rFonts w:ascii="Arial" w:hAnsi="Arial" w:cs="Arial" w:hint="eastAsia"/>
                  <w:color w:val="000000"/>
                  <w:sz w:val="16"/>
                  <w:szCs w:val="18"/>
                </w:rPr>
                <w:t>9984</w:t>
              </w:r>
            </w:ins>
          </w:p>
        </w:tc>
        <w:tc>
          <w:tcPr>
            <w:tcW w:w="0" w:type="auto"/>
            <w:shd w:val="clear" w:color="auto" w:fill="auto"/>
            <w:tcMar>
              <w:top w:w="15" w:type="dxa"/>
              <w:left w:w="15" w:type="dxa"/>
              <w:bottom w:w="0" w:type="dxa"/>
              <w:right w:w="15" w:type="dxa"/>
            </w:tcMar>
            <w:vAlign w:val="center"/>
          </w:tcPr>
          <w:p w:rsidR="007A4CFA" w:rsidRPr="00663032" w:rsidRDefault="007A4CFA" w:rsidP="001251E9">
            <w:pPr>
              <w:overflowPunct w:val="0"/>
              <w:autoSpaceDE w:val="0"/>
              <w:autoSpaceDN w:val="0"/>
              <w:adjustRightInd w:val="0"/>
              <w:snapToGrid w:val="0"/>
              <w:jc w:val="center"/>
              <w:textAlignment w:val="baseline"/>
              <w:rPr>
                <w:ins w:id="159" w:author="shao zhe" w:date="2019-03-20T14:46:00Z"/>
                <w:rFonts w:ascii="Arial" w:hAnsi="Arial" w:cs="Arial"/>
                <w:color w:val="000000"/>
                <w:sz w:val="16"/>
                <w:szCs w:val="18"/>
              </w:rPr>
            </w:pPr>
            <w:ins w:id="160" w:author="shao zhe" w:date="2019-03-20T14:46:00Z">
              <w:r>
                <w:rPr>
                  <w:rFonts w:ascii="Arial" w:hAnsi="Arial" w:cs="Arial" w:hint="eastAsia"/>
                  <w:color w:val="000000"/>
                  <w:sz w:val="16"/>
                  <w:szCs w:val="18"/>
                </w:rPr>
                <w:t>10760</w:t>
              </w:r>
            </w:ins>
          </w:p>
        </w:tc>
      </w:tr>
      <w:tr w:rsidR="007A4CFA" w:rsidRPr="00663032" w:rsidTr="001251E9">
        <w:trPr>
          <w:trHeight w:val="31"/>
          <w:jc w:val="center"/>
          <w:ins w:id="161" w:author="shao zhe" w:date="2019-03-20T14:46:00Z"/>
        </w:trPr>
        <w:tc>
          <w:tcPr>
            <w:tcW w:w="0" w:type="auto"/>
            <w:shd w:val="clear" w:color="auto" w:fill="auto"/>
            <w:tcMar>
              <w:top w:w="15" w:type="dxa"/>
              <w:left w:w="15" w:type="dxa"/>
              <w:bottom w:w="0" w:type="dxa"/>
              <w:right w:w="15" w:type="dxa"/>
            </w:tcMar>
            <w:vAlign w:val="center"/>
          </w:tcPr>
          <w:p w:rsidR="007A4CFA" w:rsidRPr="00663032" w:rsidRDefault="007A4CFA" w:rsidP="001251E9">
            <w:pPr>
              <w:overflowPunct w:val="0"/>
              <w:autoSpaceDE w:val="0"/>
              <w:autoSpaceDN w:val="0"/>
              <w:adjustRightInd w:val="0"/>
              <w:snapToGrid w:val="0"/>
              <w:textAlignment w:val="baseline"/>
              <w:rPr>
                <w:ins w:id="162" w:author="shao zhe" w:date="2019-03-20T14:46:00Z"/>
                <w:rFonts w:ascii="Arial" w:hAnsi="Arial" w:cs="Arial"/>
                <w:color w:val="000000"/>
                <w:sz w:val="16"/>
                <w:szCs w:val="18"/>
              </w:rPr>
            </w:pPr>
            <w:ins w:id="163" w:author="shao zhe" w:date="2019-03-20T14:46:00Z">
              <w:r w:rsidRPr="00663032">
                <w:rPr>
                  <w:rFonts w:ascii="Arial" w:hAnsi="Arial" w:cs="Arial"/>
                  <w:color w:val="000000"/>
                  <w:sz w:val="16"/>
                  <w:szCs w:val="18"/>
                </w:rPr>
                <w:t>5</w:t>
              </w:r>
              <w:r w:rsidRPr="00663032">
                <w:rPr>
                  <w:rFonts w:ascii="Arial" w:hAnsi="Arial" w:cs="Arial"/>
                  <w:color w:val="000000"/>
                  <w:sz w:val="16"/>
                  <w:szCs w:val="18"/>
                  <w:vertAlign w:val="superscript"/>
                </w:rPr>
                <w:t>th</w:t>
              </w:r>
              <w:r w:rsidRPr="00663032">
                <w:rPr>
                  <w:rFonts w:ascii="Arial" w:hAnsi="Arial" w:cs="Arial"/>
                  <w:color w:val="000000"/>
                  <w:sz w:val="16"/>
                  <w:szCs w:val="18"/>
                </w:rPr>
                <w:t xml:space="preserve"> harmonics frequency limits</w:t>
              </w:r>
            </w:ins>
          </w:p>
        </w:tc>
        <w:tc>
          <w:tcPr>
            <w:tcW w:w="0" w:type="auto"/>
            <w:shd w:val="clear" w:color="auto" w:fill="auto"/>
            <w:tcMar>
              <w:top w:w="15" w:type="dxa"/>
              <w:left w:w="15" w:type="dxa"/>
              <w:bottom w:w="0" w:type="dxa"/>
              <w:right w:w="15" w:type="dxa"/>
            </w:tcMar>
            <w:vAlign w:val="center"/>
          </w:tcPr>
          <w:p w:rsidR="007A4CFA" w:rsidRPr="00663032" w:rsidRDefault="007A4CFA" w:rsidP="001251E9">
            <w:pPr>
              <w:overflowPunct w:val="0"/>
              <w:autoSpaceDE w:val="0"/>
              <w:autoSpaceDN w:val="0"/>
              <w:adjustRightInd w:val="0"/>
              <w:snapToGrid w:val="0"/>
              <w:jc w:val="center"/>
              <w:textAlignment w:val="baseline"/>
              <w:rPr>
                <w:ins w:id="164" w:author="shao zhe" w:date="2019-03-20T14:46:00Z"/>
                <w:rFonts w:ascii="Arial" w:hAnsi="Arial" w:cs="Arial"/>
                <w:color w:val="000000"/>
                <w:sz w:val="16"/>
                <w:szCs w:val="18"/>
              </w:rPr>
            </w:pPr>
            <w:ins w:id="165" w:author="shao zhe" w:date="2019-03-20T14:46:00Z">
              <w:r w:rsidRPr="00663032">
                <w:rPr>
                  <w:rFonts w:ascii="Arial" w:hAnsi="Arial" w:cs="Arial"/>
                  <w:color w:val="000000"/>
                  <w:sz w:val="16"/>
                  <w:szCs w:val="18"/>
                </w:rPr>
                <w:t>5*</w:t>
              </w:r>
              <w:proofErr w:type="spellStart"/>
              <w:r w:rsidRPr="00663032">
                <w:rPr>
                  <w:rFonts w:ascii="Arial" w:hAnsi="Arial" w:cs="Arial"/>
                  <w:color w:val="000000"/>
                  <w:sz w:val="16"/>
                  <w:szCs w:val="18"/>
                </w:rPr>
                <w:t>fx_low</w:t>
              </w:r>
              <w:proofErr w:type="spellEnd"/>
            </w:ins>
          </w:p>
        </w:tc>
        <w:tc>
          <w:tcPr>
            <w:tcW w:w="0" w:type="auto"/>
            <w:shd w:val="clear" w:color="auto" w:fill="auto"/>
            <w:tcMar>
              <w:top w:w="15" w:type="dxa"/>
              <w:left w:w="15" w:type="dxa"/>
              <w:bottom w:w="0" w:type="dxa"/>
              <w:right w:w="15" w:type="dxa"/>
            </w:tcMar>
            <w:vAlign w:val="center"/>
          </w:tcPr>
          <w:p w:rsidR="007A4CFA" w:rsidRPr="00663032" w:rsidRDefault="007A4CFA" w:rsidP="001251E9">
            <w:pPr>
              <w:overflowPunct w:val="0"/>
              <w:autoSpaceDE w:val="0"/>
              <w:autoSpaceDN w:val="0"/>
              <w:adjustRightInd w:val="0"/>
              <w:snapToGrid w:val="0"/>
              <w:jc w:val="center"/>
              <w:textAlignment w:val="baseline"/>
              <w:rPr>
                <w:ins w:id="166" w:author="shao zhe" w:date="2019-03-20T14:46:00Z"/>
                <w:rFonts w:ascii="Arial" w:hAnsi="Arial" w:cs="Arial"/>
                <w:color w:val="000000"/>
                <w:sz w:val="16"/>
                <w:szCs w:val="18"/>
              </w:rPr>
            </w:pPr>
            <w:ins w:id="167" w:author="shao zhe" w:date="2019-03-20T14:46:00Z">
              <w:r w:rsidRPr="00663032">
                <w:rPr>
                  <w:rFonts w:ascii="Arial" w:hAnsi="Arial" w:cs="Arial"/>
                  <w:color w:val="000000"/>
                  <w:sz w:val="16"/>
                  <w:szCs w:val="18"/>
                </w:rPr>
                <w:t>5*</w:t>
              </w:r>
              <w:proofErr w:type="spellStart"/>
              <w:r w:rsidRPr="00663032">
                <w:rPr>
                  <w:rFonts w:ascii="Arial" w:hAnsi="Arial" w:cs="Arial"/>
                  <w:color w:val="000000"/>
                  <w:sz w:val="16"/>
                  <w:szCs w:val="18"/>
                </w:rPr>
                <w:t>fx_high</w:t>
              </w:r>
              <w:proofErr w:type="spellEnd"/>
            </w:ins>
          </w:p>
        </w:tc>
        <w:tc>
          <w:tcPr>
            <w:tcW w:w="0" w:type="auto"/>
            <w:shd w:val="clear" w:color="auto" w:fill="auto"/>
            <w:tcMar>
              <w:top w:w="15" w:type="dxa"/>
              <w:left w:w="15" w:type="dxa"/>
              <w:bottom w:w="0" w:type="dxa"/>
              <w:right w:w="15" w:type="dxa"/>
            </w:tcMar>
            <w:vAlign w:val="center"/>
          </w:tcPr>
          <w:p w:rsidR="007A4CFA" w:rsidRPr="00663032" w:rsidRDefault="007A4CFA" w:rsidP="001251E9">
            <w:pPr>
              <w:overflowPunct w:val="0"/>
              <w:autoSpaceDE w:val="0"/>
              <w:autoSpaceDN w:val="0"/>
              <w:adjustRightInd w:val="0"/>
              <w:snapToGrid w:val="0"/>
              <w:jc w:val="center"/>
              <w:textAlignment w:val="baseline"/>
              <w:rPr>
                <w:ins w:id="168" w:author="shao zhe" w:date="2019-03-20T14:46:00Z"/>
                <w:rFonts w:ascii="Arial" w:hAnsi="Arial" w:cs="Arial"/>
                <w:color w:val="000000"/>
                <w:sz w:val="16"/>
                <w:szCs w:val="18"/>
              </w:rPr>
            </w:pPr>
            <w:ins w:id="169" w:author="shao zhe" w:date="2019-03-20T14:46:00Z">
              <w:r w:rsidRPr="00663032">
                <w:rPr>
                  <w:rFonts w:ascii="Arial" w:hAnsi="Arial" w:cs="Arial"/>
                  <w:color w:val="000000"/>
                  <w:sz w:val="16"/>
                  <w:szCs w:val="18"/>
                </w:rPr>
                <w:t xml:space="preserve">5* </w:t>
              </w:r>
              <w:proofErr w:type="spellStart"/>
              <w:r w:rsidRPr="00663032">
                <w:rPr>
                  <w:rFonts w:ascii="Arial" w:hAnsi="Arial" w:cs="Arial"/>
                  <w:color w:val="000000"/>
                  <w:sz w:val="16"/>
                  <w:szCs w:val="18"/>
                </w:rPr>
                <w:t>fy_low</w:t>
              </w:r>
              <w:proofErr w:type="spellEnd"/>
            </w:ins>
          </w:p>
        </w:tc>
        <w:tc>
          <w:tcPr>
            <w:tcW w:w="0" w:type="auto"/>
            <w:shd w:val="clear" w:color="auto" w:fill="auto"/>
            <w:tcMar>
              <w:top w:w="15" w:type="dxa"/>
              <w:left w:w="15" w:type="dxa"/>
              <w:bottom w:w="0" w:type="dxa"/>
              <w:right w:w="15" w:type="dxa"/>
            </w:tcMar>
            <w:vAlign w:val="center"/>
          </w:tcPr>
          <w:p w:rsidR="007A4CFA" w:rsidRPr="00663032" w:rsidRDefault="007A4CFA" w:rsidP="001251E9">
            <w:pPr>
              <w:overflowPunct w:val="0"/>
              <w:autoSpaceDE w:val="0"/>
              <w:autoSpaceDN w:val="0"/>
              <w:adjustRightInd w:val="0"/>
              <w:snapToGrid w:val="0"/>
              <w:jc w:val="center"/>
              <w:textAlignment w:val="baseline"/>
              <w:rPr>
                <w:ins w:id="170" w:author="shao zhe" w:date="2019-03-20T14:46:00Z"/>
                <w:rFonts w:ascii="Arial" w:hAnsi="Arial" w:cs="Arial"/>
                <w:color w:val="000000"/>
                <w:sz w:val="16"/>
                <w:szCs w:val="18"/>
              </w:rPr>
            </w:pPr>
            <w:ins w:id="171" w:author="shao zhe" w:date="2019-03-20T14:46:00Z">
              <w:r w:rsidRPr="00663032">
                <w:rPr>
                  <w:rFonts w:ascii="Arial" w:hAnsi="Arial" w:cs="Arial"/>
                  <w:color w:val="000000"/>
                  <w:sz w:val="16"/>
                  <w:szCs w:val="18"/>
                </w:rPr>
                <w:t xml:space="preserve">5* </w:t>
              </w:r>
              <w:proofErr w:type="spellStart"/>
              <w:r w:rsidRPr="00663032">
                <w:rPr>
                  <w:rFonts w:ascii="Arial" w:hAnsi="Arial" w:cs="Arial"/>
                  <w:color w:val="000000"/>
                  <w:sz w:val="16"/>
                  <w:szCs w:val="18"/>
                </w:rPr>
                <w:t>fy_high</w:t>
              </w:r>
              <w:proofErr w:type="spellEnd"/>
            </w:ins>
          </w:p>
        </w:tc>
      </w:tr>
      <w:tr w:rsidR="007A4CFA" w:rsidRPr="00663032" w:rsidTr="001251E9">
        <w:trPr>
          <w:trHeight w:val="31"/>
          <w:jc w:val="center"/>
          <w:ins w:id="172" w:author="shao zhe" w:date="2019-03-20T14:46:00Z"/>
        </w:trPr>
        <w:tc>
          <w:tcPr>
            <w:tcW w:w="0" w:type="auto"/>
            <w:shd w:val="clear" w:color="auto" w:fill="auto"/>
            <w:tcMar>
              <w:top w:w="15" w:type="dxa"/>
              <w:left w:w="15" w:type="dxa"/>
              <w:bottom w:w="0" w:type="dxa"/>
              <w:right w:w="15" w:type="dxa"/>
            </w:tcMar>
            <w:vAlign w:val="center"/>
          </w:tcPr>
          <w:p w:rsidR="007A4CFA" w:rsidRPr="00663032" w:rsidRDefault="007A4CFA" w:rsidP="001251E9">
            <w:pPr>
              <w:overflowPunct w:val="0"/>
              <w:autoSpaceDE w:val="0"/>
              <w:autoSpaceDN w:val="0"/>
              <w:adjustRightInd w:val="0"/>
              <w:snapToGrid w:val="0"/>
              <w:textAlignment w:val="baseline"/>
              <w:rPr>
                <w:ins w:id="173" w:author="shao zhe" w:date="2019-03-20T14:46:00Z"/>
                <w:rFonts w:ascii="Arial" w:hAnsi="Arial" w:cs="Arial"/>
                <w:color w:val="000000"/>
                <w:sz w:val="16"/>
                <w:szCs w:val="18"/>
              </w:rPr>
            </w:pPr>
          </w:p>
        </w:tc>
        <w:tc>
          <w:tcPr>
            <w:tcW w:w="0" w:type="auto"/>
            <w:shd w:val="clear" w:color="auto" w:fill="auto"/>
            <w:tcMar>
              <w:top w:w="15" w:type="dxa"/>
              <w:left w:w="15" w:type="dxa"/>
              <w:bottom w:w="0" w:type="dxa"/>
              <w:right w:w="15" w:type="dxa"/>
            </w:tcMar>
            <w:vAlign w:val="center"/>
          </w:tcPr>
          <w:p w:rsidR="007A4CFA" w:rsidRPr="00663032" w:rsidRDefault="007A4CFA" w:rsidP="001251E9">
            <w:pPr>
              <w:overflowPunct w:val="0"/>
              <w:autoSpaceDE w:val="0"/>
              <w:autoSpaceDN w:val="0"/>
              <w:adjustRightInd w:val="0"/>
              <w:snapToGrid w:val="0"/>
              <w:jc w:val="center"/>
              <w:textAlignment w:val="baseline"/>
              <w:rPr>
                <w:ins w:id="174" w:author="shao zhe" w:date="2019-03-20T14:46:00Z"/>
                <w:rFonts w:ascii="Arial" w:hAnsi="Arial" w:cs="Arial"/>
                <w:color w:val="000000"/>
                <w:sz w:val="16"/>
                <w:szCs w:val="18"/>
              </w:rPr>
            </w:pPr>
            <w:ins w:id="175" w:author="shao zhe" w:date="2019-03-20T14:46:00Z">
              <w:r>
                <w:rPr>
                  <w:rFonts w:ascii="Arial" w:hAnsi="Arial" w:cs="Arial" w:hint="eastAsia"/>
                  <w:color w:val="000000"/>
                  <w:sz w:val="16"/>
                  <w:szCs w:val="18"/>
                </w:rPr>
                <w:t>9400</w:t>
              </w:r>
            </w:ins>
          </w:p>
        </w:tc>
        <w:tc>
          <w:tcPr>
            <w:tcW w:w="0" w:type="auto"/>
            <w:shd w:val="clear" w:color="auto" w:fill="auto"/>
            <w:tcMar>
              <w:top w:w="15" w:type="dxa"/>
              <w:left w:w="15" w:type="dxa"/>
              <w:bottom w:w="0" w:type="dxa"/>
              <w:right w:w="15" w:type="dxa"/>
            </w:tcMar>
            <w:vAlign w:val="center"/>
          </w:tcPr>
          <w:p w:rsidR="007A4CFA" w:rsidRPr="00663032" w:rsidRDefault="007A4CFA" w:rsidP="001251E9">
            <w:pPr>
              <w:overflowPunct w:val="0"/>
              <w:autoSpaceDE w:val="0"/>
              <w:autoSpaceDN w:val="0"/>
              <w:adjustRightInd w:val="0"/>
              <w:snapToGrid w:val="0"/>
              <w:jc w:val="center"/>
              <w:textAlignment w:val="baseline"/>
              <w:rPr>
                <w:ins w:id="176" w:author="shao zhe" w:date="2019-03-20T14:46:00Z"/>
                <w:rFonts w:ascii="Arial" w:hAnsi="Arial" w:cs="Arial"/>
                <w:color w:val="000000"/>
                <w:sz w:val="16"/>
                <w:szCs w:val="18"/>
              </w:rPr>
            </w:pPr>
            <w:ins w:id="177" w:author="shao zhe" w:date="2019-03-20T14:46:00Z">
              <w:r>
                <w:rPr>
                  <w:rFonts w:ascii="Arial" w:hAnsi="Arial" w:cs="Arial" w:hint="eastAsia"/>
                  <w:color w:val="000000"/>
                  <w:sz w:val="16"/>
                  <w:szCs w:val="18"/>
                </w:rPr>
                <w:t>9600</w:t>
              </w:r>
            </w:ins>
          </w:p>
        </w:tc>
        <w:tc>
          <w:tcPr>
            <w:tcW w:w="0" w:type="auto"/>
            <w:shd w:val="clear" w:color="auto" w:fill="auto"/>
            <w:tcMar>
              <w:top w:w="15" w:type="dxa"/>
              <w:left w:w="15" w:type="dxa"/>
              <w:bottom w:w="0" w:type="dxa"/>
              <w:right w:w="15" w:type="dxa"/>
            </w:tcMar>
            <w:vAlign w:val="center"/>
          </w:tcPr>
          <w:p w:rsidR="007A4CFA" w:rsidRPr="00663032" w:rsidRDefault="007A4CFA" w:rsidP="001251E9">
            <w:pPr>
              <w:overflowPunct w:val="0"/>
              <w:autoSpaceDE w:val="0"/>
              <w:autoSpaceDN w:val="0"/>
              <w:adjustRightInd w:val="0"/>
              <w:snapToGrid w:val="0"/>
              <w:jc w:val="center"/>
              <w:textAlignment w:val="baseline"/>
              <w:rPr>
                <w:ins w:id="178" w:author="shao zhe" w:date="2019-03-20T14:46:00Z"/>
                <w:rFonts w:ascii="Arial" w:hAnsi="Arial" w:cs="Arial"/>
                <w:color w:val="000000"/>
                <w:sz w:val="16"/>
                <w:szCs w:val="18"/>
              </w:rPr>
            </w:pPr>
            <w:ins w:id="179" w:author="shao zhe" w:date="2019-03-20T14:46:00Z">
              <w:r>
                <w:rPr>
                  <w:rFonts w:ascii="Arial" w:hAnsi="Arial" w:cs="Arial" w:hint="eastAsia"/>
                  <w:color w:val="000000"/>
                  <w:sz w:val="16"/>
                  <w:szCs w:val="18"/>
                </w:rPr>
                <w:t>12480</w:t>
              </w:r>
            </w:ins>
          </w:p>
        </w:tc>
        <w:tc>
          <w:tcPr>
            <w:tcW w:w="0" w:type="auto"/>
            <w:shd w:val="clear" w:color="auto" w:fill="auto"/>
            <w:tcMar>
              <w:top w:w="15" w:type="dxa"/>
              <w:left w:w="15" w:type="dxa"/>
              <w:bottom w:w="0" w:type="dxa"/>
              <w:right w:w="15" w:type="dxa"/>
            </w:tcMar>
            <w:vAlign w:val="center"/>
          </w:tcPr>
          <w:p w:rsidR="007A4CFA" w:rsidRPr="00663032" w:rsidRDefault="007A4CFA" w:rsidP="001251E9">
            <w:pPr>
              <w:overflowPunct w:val="0"/>
              <w:autoSpaceDE w:val="0"/>
              <w:autoSpaceDN w:val="0"/>
              <w:adjustRightInd w:val="0"/>
              <w:snapToGrid w:val="0"/>
              <w:jc w:val="center"/>
              <w:textAlignment w:val="baseline"/>
              <w:rPr>
                <w:ins w:id="180" w:author="shao zhe" w:date="2019-03-20T14:46:00Z"/>
                <w:rFonts w:ascii="Arial" w:hAnsi="Arial" w:cs="Arial"/>
                <w:color w:val="000000"/>
                <w:sz w:val="16"/>
                <w:szCs w:val="18"/>
              </w:rPr>
            </w:pPr>
            <w:ins w:id="181" w:author="shao zhe" w:date="2019-03-20T14:46:00Z">
              <w:r>
                <w:rPr>
                  <w:rFonts w:ascii="Arial" w:hAnsi="Arial" w:cs="Arial" w:hint="eastAsia"/>
                  <w:color w:val="000000"/>
                  <w:sz w:val="16"/>
                  <w:szCs w:val="18"/>
                </w:rPr>
                <w:t>13450</w:t>
              </w:r>
            </w:ins>
          </w:p>
        </w:tc>
      </w:tr>
      <w:tr w:rsidR="007A4CFA" w:rsidRPr="00663032" w:rsidTr="001251E9">
        <w:trPr>
          <w:trHeight w:val="134"/>
          <w:jc w:val="center"/>
          <w:ins w:id="182" w:author="shao zhe" w:date="2019-03-20T14:46:00Z"/>
        </w:trPr>
        <w:tc>
          <w:tcPr>
            <w:tcW w:w="0" w:type="auto"/>
            <w:shd w:val="clear" w:color="auto" w:fill="auto"/>
            <w:tcMar>
              <w:top w:w="15" w:type="dxa"/>
              <w:left w:w="15" w:type="dxa"/>
              <w:bottom w:w="0" w:type="dxa"/>
              <w:right w:w="15" w:type="dxa"/>
            </w:tcMar>
            <w:vAlign w:val="center"/>
            <w:hideMark/>
          </w:tcPr>
          <w:p w:rsidR="007A4CFA" w:rsidRPr="00663032" w:rsidRDefault="007A4CFA" w:rsidP="001251E9">
            <w:pPr>
              <w:overflowPunct w:val="0"/>
              <w:autoSpaceDE w:val="0"/>
              <w:autoSpaceDN w:val="0"/>
              <w:adjustRightInd w:val="0"/>
              <w:snapToGrid w:val="0"/>
              <w:textAlignment w:val="baseline"/>
              <w:rPr>
                <w:ins w:id="183" w:author="shao zhe" w:date="2019-03-20T14:46:00Z"/>
                <w:rFonts w:ascii="Arial" w:hAnsi="Arial" w:cs="Arial"/>
                <w:color w:val="000000"/>
                <w:sz w:val="16"/>
                <w:szCs w:val="18"/>
              </w:rPr>
            </w:pPr>
            <w:ins w:id="184" w:author="shao zhe" w:date="2019-03-20T14:46:00Z">
              <w:r w:rsidRPr="00663032">
                <w:rPr>
                  <w:rFonts w:ascii="Arial" w:hAnsi="Arial" w:cs="Arial"/>
                  <w:color w:val="000000"/>
                  <w:sz w:val="16"/>
                  <w:szCs w:val="18"/>
                </w:rPr>
                <w:t>Two tone 2</w:t>
              </w:r>
              <w:r w:rsidRPr="00663032">
                <w:rPr>
                  <w:rFonts w:ascii="Arial" w:hAnsi="Arial" w:cs="Arial"/>
                  <w:color w:val="000000"/>
                  <w:sz w:val="16"/>
                  <w:szCs w:val="18"/>
                  <w:vertAlign w:val="superscript"/>
                </w:rPr>
                <w:t>nd</w:t>
              </w:r>
              <w:r w:rsidRPr="00663032">
                <w:rPr>
                  <w:rFonts w:ascii="Arial" w:hAnsi="Arial" w:cs="Arial"/>
                  <w:color w:val="000000"/>
                  <w:sz w:val="16"/>
                  <w:szCs w:val="18"/>
                </w:rPr>
                <w:t xml:space="preserve"> order IMD products</w:t>
              </w:r>
            </w:ins>
          </w:p>
        </w:tc>
        <w:tc>
          <w:tcPr>
            <w:tcW w:w="0" w:type="auto"/>
            <w:shd w:val="clear" w:color="auto" w:fill="auto"/>
            <w:tcMar>
              <w:top w:w="15" w:type="dxa"/>
              <w:left w:w="15" w:type="dxa"/>
              <w:bottom w:w="0" w:type="dxa"/>
              <w:right w:w="15" w:type="dxa"/>
            </w:tcMar>
            <w:vAlign w:val="center"/>
            <w:hideMark/>
          </w:tcPr>
          <w:p w:rsidR="007A4CFA" w:rsidRPr="00663032" w:rsidRDefault="007A4CFA" w:rsidP="001251E9">
            <w:pPr>
              <w:overflowPunct w:val="0"/>
              <w:autoSpaceDE w:val="0"/>
              <w:autoSpaceDN w:val="0"/>
              <w:adjustRightInd w:val="0"/>
              <w:snapToGrid w:val="0"/>
              <w:jc w:val="center"/>
              <w:textAlignment w:val="baseline"/>
              <w:rPr>
                <w:ins w:id="185" w:author="shao zhe" w:date="2019-03-20T14:46:00Z"/>
                <w:rFonts w:ascii="Arial" w:hAnsi="Arial" w:cs="Arial"/>
                <w:color w:val="000000"/>
                <w:sz w:val="16"/>
                <w:szCs w:val="18"/>
              </w:rPr>
            </w:pPr>
            <w:ins w:id="186" w:author="shao zhe" w:date="2019-03-20T14:46:00Z">
              <w:r w:rsidRPr="00663032">
                <w:rPr>
                  <w:rFonts w:ascii="Arial" w:hAnsi="Arial" w:cs="Arial"/>
                  <w:color w:val="000000"/>
                  <w:sz w:val="16"/>
                  <w:szCs w:val="18"/>
                </w:rPr>
                <w:t>|</w:t>
              </w:r>
              <w:proofErr w:type="spellStart"/>
              <w:r w:rsidRPr="00663032">
                <w:rPr>
                  <w:rFonts w:ascii="Arial" w:hAnsi="Arial" w:cs="Arial"/>
                  <w:color w:val="000000"/>
                  <w:sz w:val="16"/>
                  <w:szCs w:val="18"/>
                </w:rPr>
                <w:t>fy_low</w:t>
              </w:r>
              <w:proofErr w:type="spellEnd"/>
              <w:r w:rsidRPr="00663032">
                <w:rPr>
                  <w:rFonts w:ascii="Arial" w:hAnsi="Arial" w:cs="Arial"/>
                  <w:color w:val="000000"/>
                  <w:sz w:val="16"/>
                  <w:szCs w:val="18"/>
                </w:rPr>
                <w:t xml:space="preserve"> – </w:t>
              </w:r>
              <w:proofErr w:type="spellStart"/>
              <w:r w:rsidRPr="00663032">
                <w:rPr>
                  <w:rFonts w:ascii="Arial" w:hAnsi="Arial" w:cs="Arial"/>
                  <w:color w:val="000000"/>
                  <w:sz w:val="16"/>
                  <w:szCs w:val="18"/>
                </w:rPr>
                <w:t>fx_high</w:t>
              </w:r>
              <w:proofErr w:type="spellEnd"/>
              <w:r w:rsidRPr="00663032">
                <w:rPr>
                  <w:rFonts w:ascii="Arial" w:hAnsi="Arial" w:cs="Arial"/>
                  <w:color w:val="000000"/>
                  <w:sz w:val="16"/>
                  <w:szCs w:val="18"/>
                </w:rPr>
                <w:t>|</w:t>
              </w:r>
            </w:ins>
          </w:p>
        </w:tc>
        <w:tc>
          <w:tcPr>
            <w:tcW w:w="0" w:type="auto"/>
            <w:shd w:val="clear" w:color="auto" w:fill="auto"/>
            <w:tcMar>
              <w:top w:w="15" w:type="dxa"/>
              <w:left w:w="15" w:type="dxa"/>
              <w:bottom w:w="0" w:type="dxa"/>
              <w:right w:w="15" w:type="dxa"/>
            </w:tcMar>
            <w:vAlign w:val="center"/>
            <w:hideMark/>
          </w:tcPr>
          <w:p w:rsidR="007A4CFA" w:rsidRPr="00663032" w:rsidRDefault="007A4CFA" w:rsidP="001251E9">
            <w:pPr>
              <w:overflowPunct w:val="0"/>
              <w:autoSpaceDE w:val="0"/>
              <w:autoSpaceDN w:val="0"/>
              <w:adjustRightInd w:val="0"/>
              <w:snapToGrid w:val="0"/>
              <w:jc w:val="center"/>
              <w:textAlignment w:val="baseline"/>
              <w:rPr>
                <w:ins w:id="187" w:author="shao zhe" w:date="2019-03-20T14:46:00Z"/>
                <w:rFonts w:ascii="Arial" w:hAnsi="Arial" w:cs="Arial"/>
                <w:color w:val="000000"/>
                <w:sz w:val="16"/>
                <w:szCs w:val="18"/>
              </w:rPr>
            </w:pPr>
            <w:ins w:id="188" w:author="shao zhe" w:date="2019-03-20T14:46:00Z">
              <w:r w:rsidRPr="00663032">
                <w:rPr>
                  <w:rFonts w:ascii="Arial" w:hAnsi="Arial" w:cs="Arial"/>
                  <w:color w:val="000000"/>
                  <w:sz w:val="16"/>
                  <w:szCs w:val="18"/>
                </w:rPr>
                <w:t>|</w:t>
              </w:r>
              <w:proofErr w:type="spellStart"/>
              <w:r w:rsidRPr="00663032">
                <w:rPr>
                  <w:rFonts w:ascii="Arial" w:hAnsi="Arial" w:cs="Arial"/>
                  <w:color w:val="000000"/>
                  <w:sz w:val="16"/>
                  <w:szCs w:val="18"/>
                </w:rPr>
                <w:t>fy_high</w:t>
              </w:r>
              <w:proofErr w:type="spellEnd"/>
              <w:r w:rsidRPr="00663032">
                <w:rPr>
                  <w:rFonts w:ascii="Arial" w:hAnsi="Arial" w:cs="Arial"/>
                  <w:color w:val="000000"/>
                  <w:sz w:val="16"/>
                  <w:szCs w:val="18"/>
                </w:rPr>
                <w:t xml:space="preserve"> – </w:t>
              </w:r>
              <w:proofErr w:type="spellStart"/>
              <w:r w:rsidRPr="00663032">
                <w:rPr>
                  <w:rFonts w:ascii="Arial" w:hAnsi="Arial" w:cs="Arial"/>
                  <w:color w:val="000000"/>
                  <w:sz w:val="16"/>
                  <w:szCs w:val="18"/>
                </w:rPr>
                <w:t>fx_low</w:t>
              </w:r>
              <w:proofErr w:type="spellEnd"/>
              <w:r w:rsidRPr="00663032">
                <w:rPr>
                  <w:rFonts w:ascii="Arial" w:hAnsi="Arial" w:cs="Arial"/>
                  <w:color w:val="000000"/>
                  <w:sz w:val="16"/>
                  <w:szCs w:val="18"/>
                </w:rPr>
                <w:t>|</w:t>
              </w:r>
            </w:ins>
          </w:p>
        </w:tc>
        <w:tc>
          <w:tcPr>
            <w:tcW w:w="0" w:type="auto"/>
            <w:shd w:val="clear" w:color="auto" w:fill="auto"/>
            <w:tcMar>
              <w:top w:w="15" w:type="dxa"/>
              <w:left w:w="15" w:type="dxa"/>
              <w:bottom w:w="0" w:type="dxa"/>
              <w:right w:w="15" w:type="dxa"/>
            </w:tcMar>
            <w:vAlign w:val="center"/>
            <w:hideMark/>
          </w:tcPr>
          <w:p w:rsidR="007A4CFA" w:rsidRPr="00663032" w:rsidRDefault="007A4CFA" w:rsidP="001251E9">
            <w:pPr>
              <w:overflowPunct w:val="0"/>
              <w:autoSpaceDE w:val="0"/>
              <w:autoSpaceDN w:val="0"/>
              <w:adjustRightInd w:val="0"/>
              <w:snapToGrid w:val="0"/>
              <w:jc w:val="center"/>
              <w:textAlignment w:val="baseline"/>
              <w:rPr>
                <w:ins w:id="189" w:author="shao zhe" w:date="2019-03-20T14:46:00Z"/>
                <w:rFonts w:ascii="Arial" w:hAnsi="Arial" w:cs="Arial"/>
                <w:color w:val="000000"/>
                <w:sz w:val="16"/>
                <w:szCs w:val="18"/>
              </w:rPr>
            </w:pPr>
            <w:ins w:id="190" w:author="shao zhe" w:date="2019-03-20T14:46:00Z">
              <w:r w:rsidRPr="00663032">
                <w:rPr>
                  <w:rFonts w:ascii="Arial" w:hAnsi="Arial" w:cs="Arial"/>
                  <w:color w:val="000000"/>
                  <w:sz w:val="16"/>
                  <w:szCs w:val="18"/>
                </w:rPr>
                <w:t>|</w:t>
              </w:r>
              <w:proofErr w:type="spellStart"/>
              <w:r w:rsidRPr="00663032">
                <w:rPr>
                  <w:rFonts w:ascii="Arial" w:hAnsi="Arial" w:cs="Arial"/>
                  <w:color w:val="000000"/>
                  <w:sz w:val="16"/>
                  <w:szCs w:val="18"/>
                </w:rPr>
                <w:t>fy_low</w:t>
              </w:r>
              <w:proofErr w:type="spellEnd"/>
              <w:r w:rsidRPr="00663032">
                <w:rPr>
                  <w:rFonts w:ascii="Arial" w:hAnsi="Arial" w:cs="Arial"/>
                  <w:color w:val="000000"/>
                  <w:sz w:val="16"/>
                  <w:szCs w:val="18"/>
                </w:rPr>
                <w:t xml:space="preserve"> + </w:t>
              </w:r>
              <w:proofErr w:type="spellStart"/>
              <w:r w:rsidRPr="00663032">
                <w:rPr>
                  <w:rFonts w:ascii="Arial" w:hAnsi="Arial" w:cs="Arial"/>
                  <w:color w:val="000000"/>
                  <w:sz w:val="16"/>
                  <w:szCs w:val="18"/>
                </w:rPr>
                <w:t>fx_low</w:t>
              </w:r>
              <w:proofErr w:type="spellEnd"/>
              <w:r w:rsidRPr="00663032">
                <w:rPr>
                  <w:rFonts w:ascii="Arial" w:hAnsi="Arial" w:cs="Arial"/>
                  <w:color w:val="000000"/>
                  <w:sz w:val="16"/>
                  <w:szCs w:val="18"/>
                </w:rPr>
                <w:t>|</w:t>
              </w:r>
            </w:ins>
          </w:p>
        </w:tc>
        <w:tc>
          <w:tcPr>
            <w:tcW w:w="0" w:type="auto"/>
            <w:shd w:val="clear" w:color="auto" w:fill="auto"/>
            <w:tcMar>
              <w:top w:w="15" w:type="dxa"/>
              <w:left w:w="15" w:type="dxa"/>
              <w:bottom w:w="0" w:type="dxa"/>
              <w:right w:w="15" w:type="dxa"/>
            </w:tcMar>
            <w:vAlign w:val="center"/>
            <w:hideMark/>
          </w:tcPr>
          <w:p w:rsidR="007A4CFA" w:rsidRPr="00663032" w:rsidRDefault="007A4CFA" w:rsidP="001251E9">
            <w:pPr>
              <w:overflowPunct w:val="0"/>
              <w:autoSpaceDE w:val="0"/>
              <w:autoSpaceDN w:val="0"/>
              <w:adjustRightInd w:val="0"/>
              <w:snapToGrid w:val="0"/>
              <w:jc w:val="center"/>
              <w:textAlignment w:val="baseline"/>
              <w:rPr>
                <w:ins w:id="191" w:author="shao zhe" w:date="2019-03-20T14:46:00Z"/>
                <w:rFonts w:ascii="Arial" w:hAnsi="Arial" w:cs="Arial"/>
                <w:color w:val="000000"/>
                <w:sz w:val="16"/>
                <w:szCs w:val="18"/>
              </w:rPr>
            </w:pPr>
            <w:ins w:id="192" w:author="shao zhe" w:date="2019-03-20T14:46:00Z">
              <w:r w:rsidRPr="00663032">
                <w:rPr>
                  <w:rFonts w:ascii="Arial" w:hAnsi="Arial" w:cs="Arial"/>
                  <w:color w:val="000000"/>
                  <w:sz w:val="16"/>
                  <w:szCs w:val="18"/>
                </w:rPr>
                <w:t>|</w:t>
              </w:r>
              <w:proofErr w:type="spellStart"/>
              <w:r w:rsidRPr="00663032">
                <w:rPr>
                  <w:rFonts w:ascii="Arial" w:hAnsi="Arial" w:cs="Arial"/>
                  <w:color w:val="000000"/>
                  <w:sz w:val="16"/>
                  <w:szCs w:val="18"/>
                </w:rPr>
                <w:t>fy_high</w:t>
              </w:r>
              <w:proofErr w:type="spellEnd"/>
              <w:r w:rsidRPr="00663032">
                <w:rPr>
                  <w:rFonts w:ascii="Arial" w:hAnsi="Arial" w:cs="Arial"/>
                  <w:color w:val="000000"/>
                  <w:sz w:val="16"/>
                  <w:szCs w:val="18"/>
                </w:rPr>
                <w:t xml:space="preserve"> + </w:t>
              </w:r>
              <w:proofErr w:type="spellStart"/>
              <w:r w:rsidRPr="00663032">
                <w:rPr>
                  <w:rFonts w:ascii="Arial" w:hAnsi="Arial" w:cs="Arial"/>
                  <w:color w:val="000000"/>
                  <w:sz w:val="16"/>
                  <w:szCs w:val="18"/>
                </w:rPr>
                <w:t>fx_high</w:t>
              </w:r>
              <w:proofErr w:type="spellEnd"/>
              <w:r w:rsidRPr="00663032">
                <w:rPr>
                  <w:rFonts w:ascii="Arial" w:hAnsi="Arial" w:cs="Arial"/>
                  <w:color w:val="000000"/>
                  <w:sz w:val="16"/>
                  <w:szCs w:val="18"/>
                </w:rPr>
                <w:t>|</w:t>
              </w:r>
            </w:ins>
          </w:p>
        </w:tc>
      </w:tr>
      <w:tr w:rsidR="007A4CFA" w:rsidRPr="00663032" w:rsidTr="001251E9">
        <w:trPr>
          <w:trHeight w:val="134"/>
          <w:jc w:val="center"/>
          <w:ins w:id="193" w:author="shao zhe" w:date="2019-03-20T14:46:00Z"/>
        </w:trPr>
        <w:tc>
          <w:tcPr>
            <w:tcW w:w="0" w:type="auto"/>
            <w:shd w:val="clear" w:color="auto" w:fill="auto"/>
            <w:tcMar>
              <w:top w:w="15" w:type="dxa"/>
              <w:left w:w="15" w:type="dxa"/>
              <w:bottom w:w="0" w:type="dxa"/>
              <w:right w:w="15" w:type="dxa"/>
            </w:tcMar>
            <w:vAlign w:val="center"/>
            <w:hideMark/>
          </w:tcPr>
          <w:p w:rsidR="007A4CFA" w:rsidRPr="00663032" w:rsidRDefault="007A4CFA" w:rsidP="001251E9">
            <w:pPr>
              <w:overflowPunct w:val="0"/>
              <w:autoSpaceDE w:val="0"/>
              <w:autoSpaceDN w:val="0"/>
              <w:adjustRightInd w:val="0"/>
              <w:snapToGrid w:val="0"/>
              <w:textAlignment w:val="baseline"/>
              <w:rPr>
                <w:ins w:id="194" w:author="shao zhe" w:date="2019-03-20T14:46:00Z"/>
                <w:rFonts w:ascii="Arial" w:hAnsi="Arial" w:cs="Arial"/>
                <w:color w:val="000000"/>
                <w:sz w:val="16"/>
                <w:szCs w:val="18"/>
              </w:rPr>
            </w:pPr>
          </w:p>
        </w:tc>
        <w:tc>
          <w:tcPr>
            <w:tcW w:w="0" w:type="auto"/>
            <w:shd w:val="clear" w:color="auto" w:fill="auto"/>
            <w:tcMar>
              <w:top w:w="15" w:type="dxa"/>
              <w:left w:w="15" w:type="dxa"/>
              <w:bottom w:w="0" w:type="dxa"/>
              <w:right w:w="15" w:type="dxa"/>
            </w:tcMar>
            <w:vAlign w:val="center"/>
            <w:hideMark/>
          </w:tcPr>
          <w:p w:rsidR="007A4CFA" w:rsidRPr="00663032" w:rsidRDefault="007A4CFA" w:rsidP="001251E9">
            <w:pPr>
              <w:overflowPunct w:val="0"/>
              <w:autoSpaceDE w:val="0"/>
              <w:autoSpaceDN w:val="0"/>
              <w:adjustRightInd w:val="0"/>
              <w:snapToGrid w:val="0"/>
              <w:jc w:val="center"/>
              <w:textAlignment w:val="baseline"/>
              <w:rPr>
                <w:ins w:id="195" w:author="shao zhe" w:date="2019-03-20T14:46:00Z"/>
                <w:rFonts w:ascii="Arial" w:hAnsi="Arial" w:cs="Arial"/>
                <w:color w:val="000000"/>
                <w:sz w:val="16"/>
                <w:szCs w:val="18"/>
              </w:rPr>
            </w:pPr>
            <w:ins w:id="196" w:author="shao zhe" w:date="2019-03-20T14:46:00Z">
              <w:r>
                <w:rPr>
                  <w:rFonts w:ascii="Arial" w:hAnsi="Arial" w:cs="Arial" w:hint="eastAsia"/>
                  <w:color w:val="000000"/>
                  <w:sz w:val="16"/>
                  <w:szCs w:val="18"/>
                </w:rPr>
                <w:t>576</w:t>
              </w:r>
            </w:ins>
          </w:p>
        </w:tc>
        <w:tc>
          <w:tcPr>
            <w:tcW w:w="0" w:type="auto"/>
            <w:shd w:val="clear" w:color="auto" w:fill="auto"/>
            <w:tcMar>
              <w:top w:w="15" w:type="dxa"/>
              <w:left w:w="15" w:type="dxa"/>
              <w:bottom w:w="0" w:type="dxa"/>
              <w:right w:w="15" w:type="dxa"/>
            </w:tcMar>
            <w:vAlign w:val="center"/>
            <w:hideMark/>
          </w:tcPr>
          <w:p w:rsidR="007A4CFA" w:rsidRPr="00663032" w:rsidRDefault="007A4CFA" w:rsidP="001251E9">
            <w:pPr>
              <w:overflowPunct w:val="0"/>
              <w:autoSpaceDE w:val="0"/>
              <w:autoSpaceDN w:val="0"/>
              <w:adjustRightInd w:val="0"/>
              <w:snapToGrid w:val="0"/>
              <w:jc w:val="center"/>
              <w:textAlignment w:val="baseline"/>
              <w:rPr>
                <w:ins w:id="197" w:author="shao zhe" w:date="2019-03-20T14:46:00Z"/>
                <w:rFonts w:ascii="Arial" w:hAnsi="Arial" w:cs="Arial"/>
                <w:color w:val="000000"/>
                <w:sz w:val="16"/>
                <w:szCs w:val="18"/>
              </w:rPr>
            </w:pPr>
            <w:ins w:id="198" w:author="shao zhe" w:date="2019-03-20T14:46:00Z">
              <w:r>
                <w:rPr>
                  <w:rFonts w:ascii="Arial" w:hAnsi="Arial" w:cs="Arial" w:hint="eastAsia"/>
                  <w:color w:val="000000"/>
                  <w:sz w:val="16"/>
                  <w:szCs w:val="18"/>
                </w:rPr>
                <w:t>810</w:t>
              </w:r>
            </w:ins>
          </w:p>
        </w:tc>
        <w:tc>
          <w:tcPr>
            <w:tcW w:w="0" w:type="auto"/>
            <w:shd w:val="clear" w:color="auto" w:fill="auto"/>
            <w:tcMar>
              <w:top w:w="15" w:type="dxa"/>
              <w:left w:w="15" w:type="dxa"/>
              <w:bottom w:w="0" w:type="dxa"/>
              <w:right w:w="15" w:type="dxa"/>
            </w:tcMar>
            <w:vAlign w:val="center"/>
            <w:hideMark/>
          </w:tcPr>
          <w:p w:rsidR="007A4CFA" w:rsidRPr="00663032" w:rsidRDefault="007A4CFA" w:rsidP="001251E9">
            <w:pPr>
              <w:overflowPunct w:val="0"/>
              <w:autoSpaceDE w:val="0"/>
              <w:autoSpaceDN w:val="0"/>
              <w:adjustRightInd w:val="0"/>
              <w:snapToGrid w:val="0"/>
              <w:jc w:val="center"/>
              <w:textAlignment w:val="baseline"/>
              <w:rPr>
                <w:ins w:id="199" w:author="shao zhe" w:date="2019-03-20T14:46:00Z"/>
                <w:rFonts w:ascii="Arial" w:hAnsi="Arial" w:cs="Arial"/>
                <w:color w:val="000000"/>
                <w:sz w:val="16"/>
                <w:szCs w:val="18"/>
              </w:rPr>
            </w:pPr>
            <w:ins w:id="200" w:author="shao zhe" w:date="2019-03-20T14:46:00Z">
              <w:r>
                <w:rPr>
                  <w:rFonts w:ascii="Arial" w:hAnsi="Arial" w:cs="Arial" w:hint="eastAsia"/>
                  <w:color w:val="000000"/>
                  <w:sz w:val="16"/>
                  <w:szCs w:val="18"/>
                </w:rPr>
                <w:t>4376</w:t>
              </w:r>
            </w:ins>
          </w:p>
        </w:tc>
        <w:tc>
          <w:tcPr>
            <w:tcW w:w="0" w:type="auto"/>
            <w:shd w:val="clear" w:color="auto" w:fill="auto"/>
            <w:tcMar>
              <w:top w:w="15" w:type="dxa"/>
              <w:left w:w="15" w:type="dxa"/>
              <w:bottom w:w="0" w:type="dxa"/>
              <w:right w:w="15" w:type="dxa"/>
            </w:tcMar>
            <w:vAlign w:val="center"/>
            <w:hideMark/>
          </w:tcPr>
          <w:p w:rsidR="007A4CFA" w:rsidRPr="00663032" w:rsidRDefault="007A4CFA" w:rsidP="001251E9">
            <w:pPr>
              <w:overflowPunct w:val="0"/>
              <w:autoSpaceDE w:val="0"/>
              <w:autoSpaceDN w:val="0"/>
              <w:adjustRightInd w:val="0"/>
              <w:snapToGrid w:val="0"/>
              <w:jc w:val="center"/>
              <w:textAlignment w:val="baseline"/>
              <w:rPr>
                <w:ins w:id="201" w:author="shao zhe" w:date="2019-03-20T14:46:00Z"/>
                <w:rFonts w:ascii="Arial" w:hAnsi="Arial" w:cs="Arial"/>
                <w:color w:val="000000"/>
                <w:sz w:val="16"/>
                <w:szCs w:val="18"/>
              </w:rPr>
            </w:pPr>
            <w:ins w:id="202" w:author="shao zhe" w:date="2019-03-20T14:46:00Z">
              <w:r>
                <w:rPr>
                  <w:rFonts w:ascii="Arial" w:hAnsi="Arial" w:cs="Arial" w:hint="eastAsia"/>
                  <w:color w:val="000000"/>
                  <w:sz w:val="16"/>
                  <w:szCs w:val="18"/>
                </w:rPr>
                <w:t>4610</w:t>
              </w:r>
            </w:ins>
          </w:p>
        </w:tc>
      </w:tr>
      <w:tr w:rsidR="007A4CFA" w:rsidRPr="00663032" w:rsidTr="001251E9">
        <w:trPr>
          <w:trHeight w:val="31"/>
          <w:jc w:val="center"/>
          <w:ins w:id="203" w:author="shao zhe" w:date="2019-03-20T14:46:00Z"/>
        </w:trPr>
        <w:tc>
          <w:tcPr>
            <w:tcW w:w="0" w:type="auto"/>
            <w:shd w:val="clear" w:color="auto" w:fill="auto"/>
            <w:tcMar>
              <w:top w:w="15" w:type="dxa"/>
              <w:left w:w="15" w:type="dxa"/>
              <w:bottom w:w="0" w:type="dxa"/>
              <w:right w:w="15" w:type="dxa"/>
            </w:tcMar>
            <w:vAlign w:val="center"/>
            <w:hideMark/>
          </w:tcPr>
          <w:p w:rsidR="007A4CFA" w:rsidRPr="00663032" w:rsidRDefault="007A4CFA" w:rsidP="001251E9">
            <w:pPr>
              <w:overflowPunct w:val="0"/>
              <w:autoSpaceDE w:val="0"/>
              <w:autoSpaceDN w:val="0"/>
              <w:adjustRightInd w:val="0"/>
              <w:snapToGrid w:val="0"/>
              <w:textAlignment w:val="baseline"/>
              <w:rPr>
                <w:ins w:id="204" w:author="shao zhe" w:date="2019-03-20T14:46:00Z"/>
                <w:rFonts w:ascii="Arial" w:hAnsi="Arial" w:cs="Arial"/>
                <w:color w:val="000000"/>
                <w:sz w:val="16"/>
                <w:szCs w:val="18"/>
              </w:rPr>
            </w:pPr>
            <w:ins w:id="205" w:author="shao zhe" w:date="2019-03-20T14:46:00Z">
              <w:r w:rsidRPr="00663032">
                <w:rPr>
                  <w:rFonts w:ascii="Arial" w:hAnsi="Arial" w:cs="Arial"/>
                  <w:color w:val="000000"/>
                  <w:sz w:val="16"/>
                  <w:szCs w:val="18"/>
                </w:rPr>
                <w:t>Two-tone 3</w:t>
              </w:r>
              <w:r w:rsidRPr="00663032">
                <w:rPr>
                  <w:rFonts w:ascii="Arial" w:hAnsi="Arial" w:cs="Arial"/>
                  <w:color w:val="000000"/>
                  <w:sz w:val="16"/>
                  <w:szCs w:val="18"/>
                  <w:vertAlign w:val="superscript"/>
                </w:rPr>
                <w:t>rd</w:t>
              </w:r>
              <w:r w:rsidRPr="00663032">
                <w:rPr>
                  <w:rFonts w:ascii="Arial" w:hAnsi="Arial" w:cs="Arial"/>
                  <w:color w:val="000000"/>
                  <w:sz w:val="16"/>
                  <w:szCs w:val="18"/>
                </w:rPr>
                <w:t xml:space="preserve"> order IMD products</w:t>
              </w:r>
            </w:ins>
          </w:p>
        </w:tc>
        <w:tc>
          <w:tcPr>
            <w:tcW w:w="0" w:type="auto"/>
            <w:shd w:val="clear" w:color="auto" w:fill="auto"/>
            <w:tcMar>
              <w:top w:w="15" w:type="dxa"/>
              <w:left w:w="15" w:type="dxa"/>
              <w:bottom w:w="0" w:type="dxa"/>
              <w:right w:w="15" w:type="dxa"/>
            </w:tcMar>
            <w:vAlign w:val="bottom"/>
            <w:hideMark/>
          </w:tcPr>
          <w:p w:rsidR="007A4CFA" w:rsidRPr="00663032" w:rsidRDefault="007A4CFA" w:rsidP="001251E9">
            <w:pPr>
              <w:overflowPunct w:val="0"/>
              <w:autoSpaceDE w:val="0"/>
              <w:autoSpaceDN w:val="0"/>
              <w:adjustRightInd w:val="0"/>
              <w:snapToGrid w:val="0"/>
              <w:jc w:val="center"/>
              <w:textAlignment w:val="baseline"/>
              <w:rPr>
                <w:ins w:id="206" w:author="shao zhe" w:date="2019-03-20T14:46:00Z"/>
                <w:rFonts w:ascii="Arial" w:hAnsi="Arial" w:cs="Arial"/>
                <w:color w:val="000000"/>
                <w:sz w:val="16"/>
                <w:szCs w:val="18"/>
              </w:rPr>
            </w:pPr>
            <w:ins w:id="207" w:author="shao zhe" w:date="2019-03-20T14:46:00Z">
              <w:r w:rsidRPr="00663032">
                <w:rPr>
                  <w:rFonts w:ascii="Arial" w:hAnsi="Arial" w:cs="Arial"/>
                  <w:color w:val="000000"/>
                  <w:sz w:val="16"/>
                  <w:szCs w:val="18"/>
                </w:rPr>
                <w:t>|2*</w:t>
              </w:r>
              <w:proofErr w:type="spellStart"/>
              <w:r w:rsidRPr="00663032">
                <w:rPr>
                  <w:rFonts w:ascii="Arial" w:hAnsi="Arial" w:cs="Arial"/>
                  <w:color w:val="000000"/>
                  <w:sz w:val="16"/>
                  <w:szCs w:val="18"/>
                </w:rPr>
                <w:t>fx_low</w:t>
              </w:r>
              <w:proofErr w:type="spellEnd"/>
              <w:r w:rsidRPr="00663032">
                <w:rPr>
                  <w:rFonts w:ascii="Arial" w:hAnsi="Arial" w:cs="Arial"/>
                  <w:color w:val="000000"/>
                  <w:sz w:val="16"/>
                  <w:szCs w:val="18"/>
                </w:rPr>
                <w:t xml:space="preserve"> – </w:t>
              </w:r>
              <w:proofErr w:type="spellStart"/>
              <w:r w:rsidRPr="00663032">
                <w:rPr>
                  <w:rFonts w:ascii="Arial" w:hAnsi="Arial" w:cs="Arial"/>
                  <w:color w:val="000000"/>
                  <w:sz w:val="16"/>
                  <w:szCs w:val="18"/>
                </w:rPr>
                <w:t>fy_high</w:t>
              </w:r>
              <w:proofErr w:type="spellEnd"/>
              <w:r w:rsidRPr="00663032">
                <w:rPr>
                  <w:rFonts w:ascii="Arial" w:hAnsi="Arial" w:cs="Arial"/>
                  <w:color w:val="000000"/>
                  <w:sz w:val="16"/>
                  <w:szCs w:val="18"/>
                </w:rPr>
                <w:t>|</w:t>
              </w:r>
            </w:ins>
          </w:p>
        </w:tc>
        <w:tc>
          <w:tcPr>
            <w:tcW w:w="0" w:type="auto"/>
            <w:shd w:val="clear" w:color="auto" w:fill="auto"/>
            <w:tcMar>
              <w:top w:w="15" w:type="dxa"/>
              <w:left w:w="15" w:type="dxa"/>
              <w:bottom w:w="0" w:type="dxa"/>
              <w:right w:w="15" w:type="dxa"/>
            </w:tcMar>
            <w:vAlign w:val="bottom"/>
            <w:hideMark/>
          </w:tcPr>
          <w:p w:rsidR="007A4CFA" w:rsidRPr="00663032" w:rsidRDefault="007A4CFA" w:rsidP="001251E9">
            <w:pPr>
              <w:overflowPunct w:val="0"/>
              <w:autoSpaceDE w:val="0"/>
              <w:autoSpaceDN w:val="0"/>
              <w:adjustRightInd w:val="0"/>
              <w:snapToGrid w:val="0"/>
              <w:jc w:val="center"/>
              <w:textAlignment w:val="baseline"/>
              <w:rPr>
                <w:ins w:id="208" w:author="shao zhe" w:date="2019-03-20T14:46:00Z"/>
                <w:rFonts w:ascii="Arial" w:hAnsi="Arial" w:cs="Arial"/>
                <w:color w:val="000000"/>
                <w:sz w:val="16"/>
                <w:szCs w:val="18"/>
              </w:rPr>
            </w:pPr>
            <w:ins w:id="209" w:author="shao zhe" w:date="2019-03-20T14:46:00Z">
              <w:r w:rsidRPr="00663032">
                <w:rPr>
                  <w:rFonts w:ascii="Arial" w:hAnsi="Arial" w:cs="Arial"/>
                  <w:color w:val="000000"/>
                  <w:sz w:val="16"/>
                  <w:szCs w:val="18"/>
                </w:rPr>
                <w:t>|2*</w:t>
              </w:r>
              <w:proofErr w:type="spellStart"/>
              <w:r w:rsidRPr="00663032">
                <w:rPr>
                  <w:rFonts w:ascii="Arial" w:hAnsi="Arial" w:cs="Arial"/>
                  <w:color w:val="000000"/>
                  <w:sz w:val="16"/>
                  <w:szCs w:val="18"/>
                </w:rPr>
                <w:t>fx_high</w:t>
              </w:r>
              <w:proofErr w:type="spellEnd"/>
              <w:r w:rsidRPr="00663032">
                <w:rPr>
                  <w:rFonts w:ascii="Arial" w:hAnsi="Arial" w:cs="Arial"/>
                  <w:color w:val="000000"/>
                  <w:sz w:val="16"/>
                  <w:szCs w:val="18"/>
                </w:rPr>
                <w:t xml:space="preserve"> – </w:t>
              </w:r>
              <w:proofErr w:type="spellStart"/>
              <w:r w:rsidRPr="00663032">
                <w:rPr>
                  <w:rFonts w:ascii="Arial" w:hAnsi="Arial" w:cs="Arial"/>
                  <w:color w:val="000000"/>
                  <w:sz w:val="16"/>
                  <w:szCs w:val="18"/>
                </w:rPr>
                <w:t>fy_low</w:t>
              </w:r>
              <w:proofErr w:type="spellEnd"/>
              <w:r w:rsidRPr="00663032">
                <w:rPr>
                  <w:rFonts w:ascii="Arial" w:hAnsi="Arial" w:cs="Arial"/>
                  <w:color w:val="000000"/>
                  <w:sz w:val="16"/>
                  <w:szCs w:val="18"/>
                </w:rPr>
                <w:t>|</w:t>
              </w:r>
            </w:ins>
          </w:p>
        </w:tc>
        <w:tc>
          <w:tcPr>
            <w:tcW w:w="0" w:type="auto"/>
            <w:shd w:val="clear" w:color="auto" w:fill="auto"/>
            <w:tcMar>
              <w:top w:w="15" w:type="dxa"/>
              <w:left w:w="15" w:type="dxa"/>
              <w:bottom w:w="0" w:type="dxa"/>
              <w:right w:w="15" w:type="dxa"/>
            </w:tcMar>
            <w:vAlign w:val="bottom"/>
            <w:hideMark/>
          </w:tcPr>
          <w:p w:rsidR="007A4CFA" w:rsidRPr="00663032" w:rsidRDefault="007A4CFA" w:rsidP="001251E9">
            <w:pPr>
              <w:overflowPunct w:val="0"/>
              <w:autoSpaceDE w:val="0"/>
              <w:autoSpaceDN w:val="0"/>
              <w:adjustRightInd w:val="0"/>
              <w:snapToGrid w:val="0"/>
              <w:jc w:val="center"/>
              <w:textAlignment w:val="baseline"/>
              <w:rPr>
                <w:ins w:id="210" w:author="shao zhe" w:date="2019-03-20T14:46:00Z"/>
                <w:rFonts w:ascii="Arial" w:hAnsi="Arial" w:cs="Arial"/>
                <w:color w:val="000000"/>
                <w:sz w:val="16"/>
                <w:szCs w:val="18"/>
              </w:rPr>
            </w:pPr>
            <w:ins w:id="211" w:author="shao zhe" w:date="2019-03-20T14:46:00Z">
              <w:r w:rsidRPr="00663032">
                <w:rPr>
                  <w:rFonts w:ascii="Arial" w:hAnsi="Arial" w:cs="Arial"/>
                  <w:color w:val="000000"/>
                  <w:sz w:val="16"/>
                  <w:szCs w:val="18"/>
                </w:rPr>
                <w:t>|2*</w:t>
              </w:r>
              <w:proofErr w:type="spellStart"/>
              <w:r w:rsidRPr="00663032">
                <w:rPr>
                  <w:rFonts w:ascii="Arial" w:hAnsi="Arial" w:cs="Arial"/>
                  <w:color w:val="000000"/>
                  <w:sz w:val="16"/>
                  <w:szCs w:val="18"/>
                </w:rPr>
                <w:t>fy_low</w:t>
              </w:r>
              <w:proofErr w:type="spellEnd"/>
              <w:r w:rsidRPr="00663032">
                <w:rPr>
                  <w:rFonts w:ascii="Arial" w:hAnsi="Arial" w:cs="Arial"/>
                  <w:color w:val="000000"/>
                  <w:sz w:val="16"/>
                  <w:szCs w:val="18"/>
                </w:rPr>
                <w:t xml:space="preserve"> – </w:t>
              </w:r>
              <w:proofErr w:type="spellStart"/>
              <w:r w:rsidRPr="00663032">
                <w:rPr>
                  <w:rFonts w:ascii="Arial" w:hAnsi="Arial" w:cs="Arial"/>
                  <w:color w:val="000000"/>
                  <w:sz w:val="16"/>
                  <w:szCs w:val="18"/>
                </w:rPr>
                <w:t>fx_high</w:t>
              </w:r>
              <w:proofErr w:type="spellEnd"/>
              <w:r w:rsidRPr="00663032">
                <w:rPr>
                  <w:rFonts w:ascii="Arial" w:hAnsi="Arial" w:cs="Arial"/>
                  <w:color w:val="000000"/>
                  <w:sz w:val="16"/>
                  <w:szCs w:val="18"/>
                </w:rPr>
                <w:t>|</w:t>
              </w:r>
            </w:ins>
          </w:p>
        </w:tc>
        <w:tc>
          <w:tcPr>
            <w:tcW w:w="0" w:type="auto"/>
            <w:shd w:val="clear" w:color="auto" w:fill="auto"/>
            <w:tcMar>
              <w:top w:w="15" w:type="dxa"/>
              <w:left w:w="15" w:type="dxa"/>
              <w:bottom w:w="0" w:type="dxa"/>
              <w:right w:w="15" w:type="dxa"/>
            </w:tcMar>
            <w:vAlign w:val="bottom"/>
            <w:hideMark/>
          </w:tcPr>
          <w:p w:rsidR="007A4CFA" w:rsidRPr="00663032" w:rsidRDefault="007A4CFA" w:rsidP="001251E9">
            <w:pPr>
              <w:overflowPunct w:val="0"/>
              <w:autoSpaceDE w:val="0"/>
              <w:autoSpaceDN w:val="0"/>
              <w:adjustRightInd w:val="0"/>
              <w:snapToGrid w:val="0"/>
              <w:jc w:val="center"/>
              <w:textAlignment w:val="baseline"/>
              <w:rPr>
                <w:ins w:id="212" w:author="shao zhe" w:date="2019-03-20T14:46:00Z"/>
                <w:rFonts w:ascii="Arial" w:hAnsi="Arial" w:cs="Arial"/>
                <w:color w:val="000000"/>
                <w:sz w:val="16"/>
                <w:szCs w:val="18"/>
              </w:rPr>
            </w:pPr>
            <w:ins w:id="213" w:author="shao zhe" w:date="2019-03-20T14:46:00Z">
              <w:r w:rsidRPr="00663032">
                <w:rPr>
                  <w:rFonts w:ascii="Arial" w:hAnsi="Arial" w:cs="Arial"/>
                  <w:color w:val="000000"/>
                  <w:sz w:val="16"/>
                  <w:szCs w:val="18"/>
                </w:rPr>
                <w:t>|2*</w:t>
              </w:r>
              <w:proofErr w:type="spellStart"/>
              <w:r w:rsidRPr="00663032">
                <w:rPr>
                  <w:rFonts w:ascii="Arial" w:hAnsi="Arial" w:cs="Arial"/>
                  <w:color w:val="000000"/>
                  <w:sz w:val="16"/>
                  <w:szCs w:val="18"/>
                </w:rPr>
                <w:t>fy_high</w:t>
              </w:r>
              <w:proofErr w:type="spellEnd"/>
              <w:r w:rsidRPr="00663032">
                <w:rPr>
                  <w:rFonts w:ascii="Arial" w:hAnsi="Arial" w:cs="Arial"/>
                  <w:color w:val="000000"/>
                  <w:sz w:val="16"/>
                  <w:szCs w:val="18"/>
                </w:rPr>
                <w:t xml:space="preserve"> – </w:t>
              </w:r>
              <w:proofErr w:type="spellStart"/>
              <w:r w:rsidRPr="00663032">
                <w:rPr>
                  <w:rFonts w:ascii="Arial" w:hAnsi="Arial" w:cs="Arial"/>
                  <w:color w:val="000000"/>
                  <w:sz w:val="16"/>
                  <w:szCs w:val="18"/>
                </w:rPr>
                <w:t>fx_low</w:t>
              </w:r>
              <w:proofErr w:type="spellEnd"/>
              <w:r w:rsidRPr="00663032">
                <w:rPr>
                  <w:rFonts w:ascii="Arial" w:hAnsi="Arial" w:cs="Arial"/>
                  <w:color w:val="000000"/>
                  <w:sz w:val="16"/>
                  <w:szCs w:val="18"/>
                </w:rPr>
                <w:t>|</w:t>
              </w:r>
            </w:ins>
          </w:p>
        </w:tc>
      </w:tr>
      <w:tr w:rsidR="007A4CFA" w:rsidRPr="00663032" w:rsidTr="001251E9">
        <w:trPr>
          <w:trHeight w:val="31"/>
          <w:jc w:val="center"/>
          <w:ins w:id="214" w:author="shao zhe" w:date="2019-03-20T14:46:00Z"/>
        </w:trPr>
        <w:tc>
          <w:tcPr>
            <w:tcW w:w="0" w:type="auto"/>
            <w:shd w:val="clear" w:color="auto" w:fill="auto"/>
            <w:tcMar>
              <w:top w:w="15" w:type="dxa"/>
              <w:left w:w="15" w:type="dxa"/>
              <w:bottom w:w="0" w:type="dxa"/>
              <w:right w:w="15" w:type="dxa"/>
            </w:tcMar>
            <w:vAlign w:val="center"/>
            <w:hideMark/>
          </w:tcPr>
          <w:p w:rsidR="007A4CFA" w:rsidRPr="00663032" w:rsidRDefault="007A4CFA" w:rsidP="001251E9">
            <w:pPr>
              <w:overflowPunct w:val="0"/>
              <w:autoSpaceDE w:val="0"/>
              <w:autoSpaceDN w:val="0"/>
              <w:adjustRightInd w:val="0"/>
              <w:snapToGrid w:val="0"/>
              <w:textAlignment w:val="baseline"/>
              <w:rPr>
                <w:ins w:id="215" w:author="shao zhe" w:date="2019-03-20T14:46:00Z"/>
                <w:rFonts w:ascii="Arial" w:hAnsi="Arial" w:cs="Arial"/>
                <w:color w:val="000000"/>
                <w:sz w:val="16"/>
                <w:szCs w:val="18"/>
              </w:rPr>
            </w:pPr>
          </w:p>
        </w:tc>
        <w:tc>
          <w:tcPr>
            <w:tcW w:w="0" w:type="auto"/>
            <w:shd w:val="clear" w:color="auto" w:fill="auto"/>
            <w:tcMar>
              <w:top w:w="15" w:type="dxa"/>
              <w:left w:w="15" w:type="dxa"/>
              <w:bottom w:w="0" w:type="dxa"/>
              <w:right w:w="15" w:type="dxa"/>
            </w:tcMar>
            <w:vAlign w:val="bottom"/>
            <w:hideMark/>
          </w:tcPr>
          <w:p w:rsidR="007A4CFA" w:rsidRPr="00663032" w:rsidRDefault="007A4CFA" w:rsidP="001251E9">
            <w:pPr>
              <w:overflowPunct w:val="0"/>
              <w:autoSpaceDE w:val="0"/>
              <w:autoSpaceDN w:val="0"/>
              <w:adjustRightInd w:val="0"/>
              <w:snapToGrid w:val="0"/>
              <w:jc w:val="center"/>
              <w:textAlignment w:val="baseline"/>
              <w:rPr>
                <w:ins w:id="216" w:author="shao zhe" w:date="2019-03-20T14:46:00Z"/>
                <w:rFonts w:ascii="Arial" w:hAnsi="Arial" w:cs="Arial"/>
                <w:color w:val="000000"/>
                <w:sz w:val="16"/>
                <w:szCs w:val="18"/>
              </w:rPr>
            </w:pPr>
            <w:ins w:id="217" w:author="shao zhe" w:date="2019-03-20T14:46:00Z">
              <w:r>
                <w:rPr>
                  <w:rFonts w:ascii="Arial" w:hAnsi="Arial" w:cs="Arial" w:hint="eastAsia"/>
                  <w:color w:val="000000"/>
                  <w:sz w:val="16"/>
                  <w:szCs w:val="18"/>
                </w:rPr>
                <w:t>1070</w:t>
              </w:r>
            </w:ins>
          </w:p>
        </w:tc>
        <w:tc>
          <w:tcPr>
            <w:tcW w:w="0" w:type="auto"/>
            <w:shd w:val="clear" w:color="auto" w:fill="auto"/>
            <w:tcMar>
              <w:top w:w="15" w:type="dxa"/>
              <w:left w:w="15" w:type="dxa"/>
              <w:bottom w:w="0" w:type="dxa"/>
              <w:right w:w="15" w:type="dxa"/>
            </w:tcMar>
            <w:vAlign w:val="bottom"/>
            <w:hideMark/>
          </w:tcPr>
          <w:p w:rsidR="007A4CFA" w:rsidRPr="00663032" w:rsidRDefault="007A4CFA" w:rsidP="001251E9">
            <w:pPr>
              <w:overflowPunct w:val="0"/>
              <w:autoSpaceDE w:val="0"/>
              <w:autoSpaceDN w:val="0"/>
              <w:adjustRightInd w:val="0"/>
              <w:snapToGrid w:val="0"/>
              <w:jc w:val="center"/>
              <w:textAlignment w:val="baseline"/>
              <w:rPr>
                <w:ins w:id="218" w:author="shao zhe" w:date="2019-03-20T14:46:00Z"/>
                <w:rFonts w:ascii="Arial" w:hAnsi="Arial" w:cs="Arial"/>
                <w:color w:val="000000"/>
                <w:sz w:val="16"/>
                <w:szCs w:val="18"/>
              </w:rPr>
            </w:pPr>
            <w:ins w:id="219" w:author="shao zhe" w:date="2019-03-20T14:46:00Z">
              <w:r>
                <w:rPr>
                  <w:rFonts w:ascii="Arial" w:hAnsi="Arial" w:cs="Arial" w:hint="eastAsia"/>
                  <w:color w:val="000000"/>
                  <w:sz w:val="16"/>
                  <w:szCs w:val="18"/>
                </w:rPr>
                <w:t>1344</w:t>
              </w:r>
            </w:ins>
          </w:p>
        </w:tc>
        <w:tc>
          <w:tcPr>
            <w:tcW w:w="0" w:type="auto"/>
            <w:shd w:val="clear" w:color="auto" w:fill="auto"/>
            <w:tcMar>
              <w:top w:w="15" w:type="dxa"/>
              <w:left w:w="15" w:type="dxa"/>
              <w:bottom w:w="0" w:type="dxa"/>
              <w:right w:w="15" w:type="dxa"/>
            </w:tcMar>
            <w:vAlign w:val="bottom"/>
            <w:hideMark/>
          </w:tcPr>
          <w:p w:rsidR="007A4CFA" w:rsidRPr="00663032" w:rsidRDefault="007A4CFA" w:rsidP="001251E9">
            <w:pPr>
              <w:overflowPunct w:val="0"/>
              <w:autoSpaceDE w:val="0"/>
              <w:autoSpaceDN w:val="0"/>
              <w:adjustRightInd w:val="0"/>
              <w:snapToGrid w:val="0"/>
              <w:jc w:val="center"/>
              <w:textAlignment w:val="baseline"/>
              <w:rPr>
                <w:ins w:id="220" w:author="shao zhe" w:date="2019-03-20T14:46:00Z"/>
                <w:rFonts w:ascii="Arial" w:hAnsi="Arial" w:cs="Arial"/>
                <w:color w:val="000000"/>
                <w:sz w:val="16"/>
                <w:szCs w:val="18"/>
              </w:rPr>
            </w:pPr>
            <w:ins w:id="221" w:author="shao zhe" w:date="2019-03-20T14:46:00Z">
              <w:r>
                <w:rPr>
                  <w:rFonts w:ascii="Arial" w:hAnsi="Arial" w:cs="Arial" w:hint="eastAsia"/>
                  <w:color w:val="000000"/>
                  <w:sz w:val="16"/>
                  <w:szCs w:val="18"/>
                </w:rPr>
                <w:t>3072</w:t>
              </w:r>
            </w:ins>
          </w:p>
        </w:tc>
        <w:tc>
          <w:tcPr>
            <w:tcW w:w="0" w:type="auto"/>
            <w:shd w:val="clear" w:color="auto" w:fill="auto"/>
            <w:tcMar>
              <w:top w:w="15" w:type="dxa"/>
              <w:left w:w="15" w:type="dxa"/>
              <w:bottom w:w="0" w:type="dxa"/>
              <w:right w:w="15" w:type="dxa"/>
            </w:tcMar>
            <w:vAlign w:val="bottom"/>
            <w:hideMark/>
          </w:tcPr>
          <w:p w:rsidR="007A4CFA" w:rsidRPr="00663032" w:rsidRDefault="007A4CFA" w:rsidP="001251E9">
            <w:pPr>
              <w:overflowPunct w:val="0"/>
              <w:autoSpaceDE w:val="0"/>
              <w:autoSpaceDN w:val="0"/>
              <w:adjustRightInd w:val="0"/>
              <w:snapToGrid w:val="0"/>
              <w:jc w:val="center"/>
              <w:textAlignment w:val="baseline"/>
              <w:rPr>
                <w:ins w:id="222" w:author="shao zhe" w:date="2019-03-20T14:46:00Z"/>
                <w:rFonts w:ascii="Arial" w:hAnsi="Arial" w:cs="Arial"/>
                <w:color w:val="000000"/>
                <w:sz w:val="16"/>
                <w:szCs w:val="18"/>
              </w:rPr>
            </w:pPr>
            <w:ins w:id="223" w:author="shao zhe" w:date="2019-03-20T14:46:00Z">
              <w:r>
                <w:rPr>
                  <w:rFonts w:ascii="Arial" w:hAnsi="Arial" w:cs="Arial" w:hint="eastAsia"/>
                  <w:color w:val="000000"/>
                  <w:sz w:val="16"/>
                  <w:szCs w:val="18"/>
                </w:rPr>
                <w:t>3500</w:t>
              </w:r>
            </w:ins>
          </w:p>
        </w:tc>
      </w:tr>
      <w:tr w:rsidR="007A4CFA" w:rsidRPr="00663032" w:rsidTr="001251E9">
        <w:trPr>
          <w:trHeight w:val="31"/>
          <w:jc w:val="center"/>
          <w:ins w:id="224" w:author="shao zhe" w:date="2019-03-20T14:46:00Z"/>
        </w:trPr>
        <w:tc>
          <w:tcPr>
            <w:tcW w:w="0" w:type="auto"/>
            <w:shd w:val="clear" w:color="auto" w:fill="auto"/>
            <w:tcMar>
              <w:top w:w="15" w:type="dxa"/>
              <w:left w:w="15" w:type="dxa"/>
              <w:bottom w:w="0" w:type="dxa"/>
              <w:right w:w="15" w:type="dxa"/>
            </w:tcMar>
            <w:vAlign w:val="center"/>
            <w:hideMark/>
          </w:tcPr>
          <w:p w:rsidR="007A4CFA" w:rsidRPr="00663032" w:rsidRDefault="007A4CFA" w:rsidP="001251E9">
            <w:pPr>
              <w:overflowPunct w:val="0"/>
              <w:autoSpaceDE w:val="0"/>
              <w:autoSpaceDN w:val="0"/>
              <w:adjustRightInd w:val="0"/>
              <w:snapToGrid w:val="0"/>
              <w:textAlignment w:val="baseline"/>
              <w:rPr>
                <w:ins w:id="225" w:author="shao zhe" w:date="2019-03-20T14:46:00Z"/>
                <w:rFonts w:ascii="Arial" w:hAnsi="Arial" w:cs="Arial"/>
                <w:color w:val="000000"/>
                <w:sz w:val="16"/>
                <w:szCs w:val="18"/>
              </w:rPr>
            </w:pPr>
            <w:ins w:id="226" w:author="shao zhe" w:date="2019-03-20T14:46:00Z">
              <w:r w:rsidRPr="00663032">
                <w:rPr>
                  <w:rFonts w:ascii="Arial" w:hAnsi="Arial" w:cs="Arial"/>
                  <w:color w:val="000000"/>
                  <w:sz w:val="16"/>
                  <w:szCs w:val="18"/>
                </w:rPr>
                <w:t>Two-tone 3</w:t>
              </w:r>
              <w:r w:rsidRPr="00663032">
                <w:rPr>
                  <w:rFonts w:ascii="Arial" w:hAnsi="Arial" w:cs="Arial"/>
                  <w:color w:val="000000"/>
                  <w:sz w:val="16"/>
                  <w:szCs w:val="18"/>
                  <w:vertAlign w:val="superscript"/>
                </w:rPr>
                <w:t>rd</w:t>
              </w:r>
              <w:r w:rsidRPr="00663032">
                <w:rPr>
                  <w:rFonts w:ascii="Arial" w:hAnsi="Arial" w:cs="Arial"/>
                  <w:color w:val="000000"/>
                  <w:sz w:val="16"/>
                  <w:szCs w:val="18"/>
                </w:rPr>
                <w:t xml:space="preserve"> order IMD products</w:t>
              </w:r>
            </w:ins>
          </w:p>
        </w:tc>
        <w:tc>
          <w:tcPr>
            <w:tcW w:w="0" w:type="auto"/>
            <w:shd w:val="clear" w:color="auto" w:fill="auto"/>
            <w:tcMar>
              <w:top w:w="15" w:type="dxa"/>
              <w:left w:w="15" w:type="dxa"/>
              <w:bottom w:w="0" w:type="dxa"/>
              <w:right w:w="15" w:type="dxa"/>
            </w:tcMar>
            <w:vAlign w:val="bottom"/>
            <w:hideMark/>
          </w:tcPr>
          <w:p w:rsidR="007A4CFA" w:rsidRPr="00663032" w:rsidRDefault="007A4CFA" w:rsidP="001251E9">
            <w:pPr>
              <w:overflowPunct w:val="0"/>
              <w:autoSpaceDE w:val="0"/>
              <w:autoSpaceDN w:val="0"/>
              <w:adjustRightInd w:val="0"/>
              <w:snapToGrid w:val="0"/>
              <w:jc w:val="center"/>
              <w:textAlignment w:val="baseline"/>
              <w:rPr>
                <w:ins w:id="227" w:author="shao zhe" w:date="2019-03-20T14:46:00Z"/>
                <w:rFonts w:ascii="Arial" w:hAnsi="Arial" w:cs="Arial"/>
                <w:color w:val="000000"/>
                <w:sz w:val="16"/>
                <w:szCs w:val="18"/>
              </w:rPr>
            </w:pPr>
            <w:ins w:id="228" w:author="shao zhe" w:date="2019-03-20T14:46:00Z">
              <w:r w:rsidRPr="00663032">
                <w:rPr>
                  <w:rFonts w:ascii="Arial" w:hAnsi="Arial" w:cs="Arial"/>
                  <w:color w:val="000000"/>
                  <w:sz w:val="16"/>
                  <w:szCs w:val="18"/>
                </w:rPr>
                <w:t>|2*</w:t>
              </w:r>
              <w:proofErr w:type="spellStart"/>
              <w:r w:rsidRPr="00663032">
                <w:rPr>
                  <w:rFonts w:ascii="Arial" w:hAnsi="Arial" w:cs="Arial"/>
                  <w:color w:val="000000"/>
                  <w:sz w:val="16"/>
                  <w:szCs w:val="18"/>
                </w:rPr>
                <w:t>fx_low</w:t>
              </w:r>
              <w:proofErr w:type="spellEnd"/>
              <w:r w:rsidRPr="00663032">
                <w:rPr>
                  <w:rFonts w:ascii="Arial" w:hAnsi="Arial" w:cs="Arial"/>
                  <w:color w:val="000000"/>
                  <w:sz w:val="16"/>
                  <w:szCs w:val="18"/>
                </w:rPr>
                <w:t xml:space="preserve"> + </w:t>
              </w:r>
              <w:proofErr w:type="spellStart"/>
              <w:r w:rsidRPr="00663032">
                <w:rPr>
                  <w:rFonts w:ascii="Arial" w:hAnsi="Arial" w:cs="Arial"/>
                  <w:color w:val="000000"/>
                  <w:sz w:val="16"/>
                  <w:szCs w:val="18"/>
                </w:rPr>
                <w:t>fy_low</w:t>
              </w:r>
              <w:proofErr w:type="spellEnd"/>
              <w:r w:rsidRPr="00663032">
                <w:rPr>
                  <w:rFonts w:ascii="Arial" w:hAnsi="Arial" w:cs="Arial"/>
                  <w:color w:val="000000"/>
                  <w:sz w:val="16"/>
                  <w:szCs w:val="18"/>
                </w:rPr>
                <w:t>|</w:t>
              </w:r>
            </w:ins>
          </w:p>
        </w:tc>
        <w:tc>
          <w:tcPr>
            <w:tcW w:w="0" w:type="auto"/>
            <w:shd w:val="clear" w:color="auto" w:fill="auto"/>
            <w:tcMar>
              <w:top w:w="15" w:type="dxa"/>
              <w:left w:w="15" w:type="dxa"/>
              <w:bottom w:w="0" w:type="dxa"/>
              <w:right w:w="15" w:type="dxa"/>
            </w:tcMar>
            <w:vAlign w:val="bottom"/>
            <w:hideMark/>
          </w:tcPr>
          <w:p w:rsidR="007A4CFA" w:rsidRPr="00663032" w:rsidRDefault="007A4CFA" w:rsidP="001251E9">
            <w:pPr>
              <w:overflowPunct w:val="0"/>
              <w:autoSpaceDE w:val="0"/>
              <w:autoSpaceDN w:val="0"/>
              <w:adjustRightInd w:val="0"/>
              <w:snapToGrid w:val="0"/>
              <w:jc w:val="center"/>
              <w:textAlignment w:val="baseline"/>
              <w:rPr>
                <w:ins w:id="229" w:author="shao zhe" w:date="2019-03-20T14:46:00Z"/>
                <w:rFonts w:ascii="Arial" w:hAnsi="Arial" w:cs="Arial"/>
                <w:color w:val="000000"/>
                <w:sz w:val="16"/>
                <w:szCs w:val="18"/>
              </w:rPr>
            </w:pPr>
            <w:ins w:id="230" w:author="shao zhe" w:date="2019-03-20T14:46:00Z">
              <w:r w:rsidRPr="00663032">
                <w:rPr>
                  <w:rFonts w:ascii="Arial" w:hAnsi="Arial" w:cs="Arial"/>
                  <w:color w:val="000000"/>
                  <w:sz w:val="16"/>
                  <w:szCs w:val="18"/>
                </w:rPr>
                <w:t>|2*</w:t>
              </w:r>
              <w:proofErr w:type="spellStart"/>
              <w:r w:rsidRPr="00663032">
                <w:rPr>
                  <w:rFonts w:ascii="Arial" w:hAnsi="Arial" w:cs="Arial"/>
                  <w:color w:val="000000"/>
                  <w:sz w:val="16"/>
                  <w:szCs w:val="18"/>
                </w:rPr>
                <w:t>fx_high</w:t>
              </w:r>
              <w:proofErr w:type="spellEnd"/>
              <w:r w:rsidRPr="00663032">
                <w:rPr>
                  <w:rFonts w:ascii="Arial" w:hAnsi="Arial" w:cs="Arial"/>
                  <w:color w:val="000000"/>
                  <w:sz w:val="16"/>
                  <w:szCs w:val="18"/>
                </w:rPr>
                <w:t xml:space="preserve"> + </w:t>
              </w:r>
              <w:proofErr w:type="spellStart"/>
              <w:r w:rsidRPr="00663032">
                <w:rPr>
                  <w:rFonts w:ascii="Arial" w:hAnsi="Arial" w:cs="Arial"/>
                  <w:color w:val="000000"/>
                  <w:sz w:val="16"/>
                  <w:szCs w:val="18"/>
                </w:rPr>
                <w:t>fy_high</w:t>
              </w:r>
              <w:proofErr w:type="spellEnd"/>
              <w:r w:rsidRPr="00663032">
                <w:rPr>
                  <w:rFonts w:ascii="Arial" w:hAnsi="Arial" w:cs="Arial"/>
                  <w:color w:val="000000"/>
                  <w:sz w:val="16"/>
                  <w:szCs w:val="18"/>
                </w:rPr>
                <w:t>|</w:t>
              </w:r>
            </w:ins>
          </w:p>
        </w:tc>
        <w:tc>
          <w:tcPr>
            <w:tcW w:w="0" w:type="auto"/>
            <w:shd w:val="clear" w:color="auto" w:fill="auto"/>
            <w:tcMar>
              <w:top w:w="15" w:type="dxa"/>
              <w:left w:w="15" w:type="dxa"/>
              <w:bottom w:w="0" w:type="dxa"/>
              <w:right w:w="15" w:type="dxa"/>
            </w:tcMar>
            <w:vAlign w:val="bottom"/>
            <w:hideMark/>
          </w:tcPr>
          <w:p w:rsidR="007A4CFA" w:rsidRPr="00663032" w:rsidRDefault="007A4CFA" w:rsidP="001251E9">
            <w:pPr>
              <w:overflowPunct w:val="0"/>
              <w:autoSpaceDE w:val="0"/>
              <w:autoSpaceDN w:val="0"/>
              <w:adjustRightInd w:val="0"/>
              <w:snapToGrid w:val="0"/>
              <w:jc w:val="center"/>
              <w:textAlignment w:val="baseline"/>
              <w:rPr>
                <w:ins w:id="231" w:author="shao zhe" w:date="2019-03-20T14:46:00Z"/>
                <w:rFonts w:ascii="Arial" w:hAnsi="Arial" w:cs="Arial"/>
                <w:color w:val="000000"/>
                <w:sz w:val="16"/>
                <w:szCs w:val="18"/>
              </w:rPr>
            </w:pPr>
            <w:ins w:id="232" w:author="shao zhe" w:date="2019-03-20T14:46:00Z">
              <w:r w:rsidRPr="00663032">
                <w:rPr>
                  <w:rFonts w:ascii="Arial" w:hAnsi="Arial" w:cs="Arial"/>
                  <w:color w:val="000000"/>
                  <w:sz w:val="16"/>
                  <w:szCs w:val="18"/>
                </w:rPr>
                <w:t>|2*</w:t>
              </w:r>
              <w:proofErr w:type="spellStart"/>
              <w:r w:rsidRPr="00663032">
                <w:rPr>
                  <w:rFonts w:ascii="Arial" w:hAnsi="Arial" w:cs="Arial"/>
                  <w:color w:val="000000"/>
                  <w:sz w:val="16"/>
                  <w:szCs w:val="18"/>
                </w:rPr>
                <w:t>fy_low</w:t>
              </w:r>
              <w:proofErr w:type="spellEnd"/>
              <w:r w:rsidRPr="00663032">
                <w:rPr>
                  <w:rFonts w:ascii="Arial" w:hAnsi="Arial" w:cs="Arial"/>
                  <w:color w:val="000000"/>
                  <w:sz w:val="16"/>
                  <w:szCs w:val="18"/>
                </w:rPr>
                <w:t xml:space="preserve"> + </w:t>
              </w:r>
              <w:proofErr w:type="spellStart"/>
              <w:r w:rsidRPr="00663032">
                <w:rPr>
                  <w:rFonts w:ascii="Arial" w:hAnsi="Arial" w:cs="Arial"/>
                  <w:color w:val="000000"/>
                  <w:sz w:val="16"/>
                  <w:szCs w:val="18"/>
                </w:rPr>
                <w:t>fx_low</w:t>
              </w:r>
              <w:proofErr w:type="spellEnd"/>
              <w:r w:rsidRPr="00663032">
                <w:rPr>
                  <w:rFonts w:ascii="Arial" w:hAnsi="Arial" w:cs="Arial"/>
                  <w:color w:val="000000"/>
                  <w:sz w:val="16"/>
                  <w:szCs w:val="18"/>
                </w:rPr>
                <w:t>|</w:t>
              </w:r>
            </w:ins>
          </w:p>
        </w:tc>
        <w:tc>
          <w:tcPr>
            <w:tcW w:w="0" w:type="auto"/>
            <w:shd w:val="clear" w:color="auto" w:fill="auto"/>
            <w:tcMar>
              <w:top w:w="15" w:type="dxa"/>
              <w:left w:w="15" w:type="dxa"/>
              <w:bottom w:w="0" w:type="dxa"/>
              <w:right w:w="15" w:type="dxa"/>
            </w:tcMar>
            <w:vAlign w:val="bottom"/>
            <w:hideMark/>
          </w:tcPr>
          <w:p w:rsidR="007A4CFA" w:rsidRPr="00663032" w:rsidRDefault="007A4CFA" w:rsidP="001251E9">
            <w:pPr>
              <w:overflowPunct w:val="0"/>
              <w:autoSpaceDE w:val="0"/>
              <w:autoSpaceDN w:val="0"/>
              <w:adjustRightInd w:val="0"/>
              <w:snapToGrid w:val="0"/>
              <w:jc w:val="center"/>
              <w:textAlignment w:val="baseline"/>
              <w:rPr>
                <w:ins w:id="233" w:author="shao zhe" w:date="2019-03-20T14:46:00Z"/>
                <w:rFonts w:ascii="Arial" w:hAnsi="Arial" w:cs="Arial"/>
                <w:color w:val="000000"/>
                <w:sz w:val="16"/>
                <w:szCs w:val="18"/>
              </w:rPr>
            </w:pPr>
            <w:ins w:id="234" w:author="shao zhe" w:date="2019-03-20T14:46:00Z">
              <w:r w:rsidRPr="00663032">
                <w:rPr>
                  <w:rFonts w:ascii="Arial" w:hAnsi="Arial" w:cs="Arial"/>
                  <w:color w:val="000000"/>
                  <w:sz w:val="16"/>
                  <w:szCs w:val="18"/>
                </w:rPr>
                <w:t>|2*</w:t>
              </w:r>
              <w:proofErr w:type="spellStart"/>
              <w:r w:rsidRPr="00663032">
                <w:rPr>
                  <w:rFonts w:ascii="Arial" w:hAnsi="Arial" w:cs="Arial"/>
                  <w:color w:val="000000"/>
                  <w:sz w:val="16"/>
                  <w:szCs w:val="18"/>
                </w:rPr>
                <w:t>fy_high</w:t>
              </w:r>
              <w:proofErr w:type="spellEnd"/>
              <w:r w:rsidRPr="00663032">
                <w:rPr>
                  <w:rFonts w:ascii="Arial" w:hAnsi="Arial" w:cs="Arial"/>
                  <w:color w:val="000000"/>
                  <w:sz w:val="16"/>
                  <w:szCs w:val="18"/>
                </w:rPr>
                <w:t xml:space="preserve"> + </w:t>
              </w:r>
              <w:proofErr w:type="spellStart"/>
              <w:r w:rsidRPr="00663032">
                <w:rPr>
                  <w:rFonts w:ascii="Arial" w:hAnsi="Arial" w:cs="Arial"/>
                  <w:color w:val="000000"/>
                  <w:sz w:val="16"/>
                  <w:szCs w:val="18"/>
                </w:rPr>
                <w:t>fx_high</w:t>
              </w:r>
              <w:proofErr w:type="spellEnd"/>
              <w:r w:rsidRPr="00663032">
                <w:rPr>
                  <w:rFonts w:ascii="Arial" w:hAnsi="Arial" w:cs="Arial"/>
                  <w:color w:val="000000"/>
                  <w:sz w:val="16"/>
                  <w:szCs w:val="18"/>
                </w:rPr>
                <w:t>|</w:t>
              </w:r>
            </w:ins>
          </w:p>
        </w:tc>
      </w:tr>
      <w:tr w:rsidR="007A4CFA" w:rsidRPr="00663032" w:rsidTr="001251E9">
        <w:trPr>
          <w:trHeight w:val="31"/>
          <w:jc w:val="center"/>
          <w:ins w:id="235" w:author="shao zhe" w:date="2019-03-20T14:46:00Z"/>
        </w:trPr>
        <w:tc>
          <w:tcPr>
            <w:tcW w:w="0" w:type="auto"/>
            <w:shd w:val="clear" w:color="auto" w:fill="auto"/>
            <w:tcMar>
              <w:top w:w="15" w:type="dxa"/>
              <w:left w:w="15" w:type="dxa"/>
              <w:bottom w:w="0" w:type="dxa"/>
              <w:right w:w="15" w:type="dxa"/>
            </w:tcMar>
            <w:vAlign w:val="center"/>
            <w:hideMark/>
          </w:tcPr>
          <w:p w:rsidR="007A4CFA" w:rsidRPr="00663032" w:rsidRDefault="007A4CFA" w:rsidP="001251E9">
            <w:pPr>
              <w:overflowPunct w:val="0"/>
              <w:autoSpaceDE w:val="0"/>
              <w:autoSpaceDN w:val="0"/>
              <w:adjustRightInd w:val="0"/>
              <w:snapToGrid w:val="0"/>
              <w:textAlignment w:val="baseline"/>
              <w:rPr>
                <w:ins w:id="236" w:author="shao zhe" w:date="2019-03-20T14:46:00Z"/>
                <w:rFonts w:ascii="Arial" w:hAnsi="Arial" w:cs="Arial"/>
                <w:color w:val="000000"/>
                <w:sz w:val="16"/>
                <w:szCs w:val="18"/>
              </w:rPr>
            </w:pPr>
          </w:p>
        </w:tc>
        <w:tc>
          <w:tcPr>
            <w:tcW w:w="0" w:type="auto"/>
            <w:shd w:val="clear" w:color="auto" w:fill="auto"/>
            <w:tcMar>
              <w:top w:w="15" w:type="dxa"/>
              <w:left w:w="15" w:type="dxa"/>
              <w:bottom w:w="0" w:type="dxa"/>
              <w:right w:w="15" w:type="dxa"/>
            </w:tcMar>
            <w:vAlign w:val="bottom"/>
            <w:hideMark/>
          </w:tcPr>
          <w:p w:rsidR="007A4CFA" w:rsidRPr="00663032" w:rsidRDefault="007A4CFA" w:rsidP="001251E9">
            <w:pPr>
              <w:overflowPunct w:val="0"/>
              <w:autoSpaceDE w:val="0"/>
              <w:autoSpaceDN w:val="0"/>
              <w:adjustRightInd w:val="0"/>
              <w:snapToGrid w:val="0"/>
              <w:jc w:val="center"/>
              <w:textAlignment w:val="baseline"/>
              <w:rPr>
                <w:ins w:id="237" w:author="shao zhe" w:date="2019-03-20T14:46:00Z"/>
                <w:rFonts w:ascii="Arial" w:hAnsi="Arial" w:cs="Arial"/>
                <w:color w:val="000000"/>
                <w:sz w:val="16"/>
                <w:szCs w:val="18"/>
              </w:rPr>
            </w:pPr>
            <w:ins w:id="238" w:author="shao zhe" w:date="2019-03-20T14:46:00Z">
              <w:r>
                <w:rPr>
                  <w:rFonts w:ascii="Arial" w:hAnsi="Arial" w:cs="Arial" w:hint="eastAsia"/>
                  <w:color w:val="000000"/>
                  <w:sz w:val="16"/>
                  <w:szCs w:val="18"/>
                </w:rPr>
                <w:t>6256</w:t>
              </w:r>
            </w:ins>
          </w:p>
        </w:tc>
        <w:tc>
          <w:tcPr>
            <w:tcW w:w="0" w:type="auto"/>
            <w:shd w:val="clear" w:color="auto" w:fill="auto"/>
            <w:tcMar>
              <w:top w:w="15" w:type="dxa"/>
              <w:left w:w="15" w:type="dxa"/>
              <w:bottom w:w="0" w:type="dxa"/>
              <w:right w:w="15" w:type="dxa"/>
            </w:tcMar>
            <w:vAlign w:val="bottom"/>
            <w:hideMark/>
          </w:tcPr>
          <w:p w:rsidR="007A4CFA" w:rsidRPr="00663032" w:rsidRDefault="007A4CFA" w:rsidP="001251E9">
            <w:pPr>
              <w:overflowPunct w:val="0"/>
              <w:autoSpaceDE w:val="0"/>
              <w:autoSpaceDN w:val="0"/>
              <w:adjustRightInd w:val="0"/>
              <w:snapToGrid w:val="0"/>
              <w:jc w:val="center"/>
              <w:textAlignment w:val="baseline"/>
              <w:rPr>
                <w:ins w:id="239" w:author="shao zhe" w:date="2019-03-20T14:46:00Z"/>
                <w:rFonts w:ascii="Arial" w:hAnsi="Arial" w:cs="Arial"/>
                <w:color w:val="000000"/>
                <w:sz w:val="16"/>
                <w:szCs w:val="18"/>
              </w:rPr>
            </w:pPr>
            <w:ins w:id="240" w:author="shao zhe" w:date="2019-03-20T14:46:00Z">
              <w:r>
                <w:rPr>
                  <w:rFonts w:ascii="Arial" w:hAnsi="Arial" w:cs="Arial" w:hint="eastAsia"/>
                  <w:color w:val="000000"/>
                  <w:sz w:val="16"/>
                  <w:szCs w:val="18"/>
                </w:rPr>
                <w:t>6530</w:t>
              </w:r>
            </w:ins>
          </w:p>
        </w:tc>
        <w:tc>
          <w:tcPr>
            <w:tcW w:w="0" w:type="auto"/>
            <w:shd w:val="clear" w:color="auto" w:fill="auto"/>
            <w:tcMar>
              <w:top w:w="15" w:type="dxa"/>
              <w:left w:w="15" w:type="dxa"/>
              <w:bottom w:w="0" w:type="dxa"/>
              <w:right w:w="15" w:type="dxa"/>
            </w:tcMar>
            <w:vAlign w:val="bottom"/>
            <w:hideMark/>
          </w:tcPr>
          <w:p w:rsidR="007A4CFA" w:rsidRPr="00663032" w:rsidRDefault="007A4CFA" w:rsidP="001251E9">
            <w:pPr>
              <w:overflowPunct w:val="0"/>
              <w:autoSpaceDE w:val="0"/>
              <w:autoSpaceDN w:val="0"/>
              <w:adjustRightInd w:val="0"/>
              <w:snapToGrid w:val="0"/>
              <w:jc w:val="center"/>
              <w:textAlignment w:val="baseline"/>
              <w:rPr>
                <w:ins w:id="241" w:author="shao zhe" w:date="2019-03-20T14:46:00Z"/>
                <w:rFonts w:ascii="Arial" w:hAnsi="Arial" w:cs="Arial"/>
                <w:color w:val="000000"/>
                <w:sz w:val="16"/>
                <w:szCs w:val="18"/>
              </w:rPr>
            </w:pPr>
            <w:ins w:id="242" w:author="shao zhe" w:date="2019-03-20T14:46:00Z">
              <w:r>
                <w:rPr>
                  <w:rFonts w:ascii="Arial" w:hAnsi="Arial" w:cs="Arial" w:hint="eastAsia"/>
                  <w:color w:val="000000"/>
                  <w:sz w:val="16"/>
                  <w:szCs w:val="18"/>
                </w:rPr>
                <w:t>6872</w:t>
              </w:r>
            </w:ins>
          </w:p>
        </w:tc>
        <w:tc>
          <w:tcPr>
            <w:tcW w:w="0" w:type="auto"/>
            <w:shd w:val="clear" w:color="auto" w:fill="auto"/>
            <w:tcMar>
              <w:top w:w="15" w:type="dxa"/>
              <w:left w:w="15" w:type="dxa"/>
              <w:bottom w:w="0" w:type="dxa"/>
              <w:right w:w="15" w:type="dxa"/>
            </w:tcMar>
            <w:vAlign w:val="bottom"/>
            <w:hideMark/>
          </w:tcPr>
          <w:p w:rsidR="007A4CFA" w:rsidRPr="00663032" w:rsidRDefault="007A4CFA" w:rsidP="001251E9">
            <w:pPr>
              <w:overflowPunct w:val="0"/>
              <w:autoSpaceDE w:val="0"/>
              <w:autoSpaceDN w:val="0"/>
              <w:adjustRightInd w:val="0"/>
              <w:snapToGrid w:val="0"/>
              <w:jc w:val="center"/>
              <w:textAlignment w:val="baseline"/>
              <w:rPr>
                <w:ins w:id="243" w:author="shao zhe" w:date="2019-03-20T14:46:00Z"/>
                <w:rFonts w:ascii="Arial" w:hAnsi="Arial" w:cs="Arial"/>
                <w:color w:val="000000"/>
                <w:sz w:val="16"/>
                <w:szCs w:val="18"/>
              </w:rPr>
            </w:pPr>
            <w:ins w:id="244" w:author="shao zhe" w:date="2019-03-20T14:46:00Z">
              <w:r>
                <w:rPr>
                  <w:rFonts w:ascii="Arial" w:hAnsi="Arial" w:cs="Arial" w:hint="eastAsia"/>
                  <w:color w:val="000000"/>
                  <w:sz w:val="16"/>
                  <w:szCs w:val="18"/>
                </w:rPr>
                <w:t>7300</w:t>
              </w:r>
            </w:ins>
          </w:p>
        </w:tc>
      </w:tr>
      <w:tr w:rsidR="007A4CFA" w:rsidRPr="00663032" w:rsidTr="001251E9">
        <w:trPr>
          <w:trHeight w:val="31"/>
          <w:jc w:val="center"/>
          <w:ins w:id="245" w:author="shao zhe" w:date="2019-03-20T14:46:00Z"/>
        </w:trPr>
        <w:tc>
          <w:tcPr>
            <w:tcW w:w="0" w:type="auto"/>
            <w:shd w:val="clear" w:color="auto" w:fill="auto"/>
            <w:tcMar>
              <w:top w:w="15" w:type="dxa"/>
              <w:left w:w="15" w:type="dxa"/>
              <w:bottom w:w="0" w:type="dxa"/>
              <w:right w:w="15" w:type="dxa"/>
            </w:tcMar>
            <w:vAlign w:val="center"/>
            <w:hideMark/>
          </w:tcPr>
          <w:p w:rsidR="007A4CFA" w:rsidRPr="00663032" w:rsidRDefault="007A4CFA" w:rsidP="001251E9">
            <w:pPr>
              <w:overflowPunct w:val="0"/>
              <w:autoSpaceDE w:val="0"/>
              <w:autoSpaceDN w:val="0"/>
              <w:adjustRightInd w:val="0"/>
              <w:snapToGrid w:val="0"/>
              <w:textAlignment w:val="baseline"/>
              <w:rPr>
                <w:ins w:id="246" w:author="shao zhe" w:date="2019-03-20T14:46:00Z"/>
                <w:rFonts w:ascii="Arial" w:hAnsi="Arial" w:cs="Arial"/>
                <w:color w:val="000000"/>
                <w:sz w:val="16"/>
                <w:szCs w:val="18"/>
              </w:rPr>
            </w:pPr>
            <w:ins w:id="247" w:author="shao zhe" w:date="2019-03-20T14:46:00Z">
              <w:r w:rsidRPr="00663032">
                <w:rPr>
                  <w:rFonts w:ascii="Arial" w:hAnsi="Arial" w:cs="Arial"/>
                  <w:color w:val="000000"/>
                  <w:sz w:val="16"/>
                  <w:szCs w:val="18"/>
                </w:rPr>
                <w:t>T</w:t>
              </w:r>
              <w:r w:rsidRPr="00663032">
                <w:rPr>
                  <w:rFonts w:ascii="Arial" w:hAnsi="Arial" w:cs="Arial" w:hint="eastAsia"/>
                  <w:color w:val="000000"/>
                  <w:sz w:val="16"/>
                  <w:szCs w:val="18"/>
                </w:rPr>
                <w:t>wo-tone 3</w:t>
              </w:r>
              <w:r w:rsidRPr="00663032">
                <w:rPr>
                  <w:rFonts w:ascii="Arial" w:hAnsi="Arial" w:cs="Arial" w:hint="eastAsia"/>
                  <w:color w:val="000000"/>
                  <w:sz w:val="16"/>
                  <w:szCs w:val="18"/>
                  <w:vertAlign w:val="superscript"/>
                </w:rPr>
                <w:t>rd</w:t>
              </w:r>
              <w:r w:rsidRPr="00663032">
                <w:rPr>
                  <w:rFonts w:ascii="Arial" w:hAnsi="Arial" w:cs="Arial" w:hint="eastAsia"/>
                  <w:color w:val="000000"/>
                  <w:sz w:val="16"/>
                  <w:szCs w:val="18"/>
                </w:rPr>
                <w:t xml:space="preserve"> order IMD products</w:t>
              </w:r>
            </w:ins>
          </w:p>
        </w:tc>
        <w:tc>
          <w:tcPr>
            <w:tcW w:w="0" w:type="auto"/>
            <w:shd w:val="clear" w:color="auto" w:fill="auto"/>
            <w:tcMar>
              <w:top w:w="15" w:type="dxa"/>
              <w:left w:w="15" w:type="dxa"/>
              <w:bottom w:w="0" w:type="dxa"/>
              <w:right w:w="15" w:type="dxa"/>
            </w:tcMar>
            <w:vAlign w:val="bottom"/>
            <w:hideMark/>
          </w:tcPr>
          <w:p w:rsidR="007A4CFA" w:rsidRPr="00663032" w:rsidRDefault="007A4CFA" w:rsidP="001251E9">
            <w:pPr>
              <w:overflowPunct w:val="0"/>
              <w:autoSpaceDE w:val="0"/>
              <w:autoSpaceDN w:val="0"/>
              <w:adjustRightInd w:val="0"/>
              <w:snapToGrid w:val="0"/>
              <w:jc w:val="center"/>
              <w:textAlignment w:val="baseline"/>
              <w:rPr>
                <w:ins w:id="248" w:author="shao zhe" w:date="2019-03-20T14:46:00Z"/>
                <w:rFonts w:ascii="Arial" w:hAnsi="Arial" w:cs="Arial"/>
                <w:color w:val="000000"/>
                <w:sz w:val="16"/>
                <w:szCs w:val="18"/>
              </w:rPr>
            </w:pPr>
            <w:ins w:id="249" w:author="shao zhe" w:date="2019-03-20T14:46:00Z">
              <w:r>
                <w:rPr>
                  <w:rFonts w:ascii="Arial" w:hAnsi="Arial" w:cs="Arial"/>
                  <w:color w:val="000000"/>
                  <w:sz w:val="16"/>
                  <w:szCs w:val="18"/>
                </w:rPr>
                <w:t>|</w:t>
              </w:r>
              <w:proofErr w:type="spellStart"/>
              <w:r>
                <w:rPr>
                  <w:rFonts w:ascii="Arial" w:hAnsi="Arial" w:cs="Arial" w:hint="eastAsia"/>
                  <w:color w:val="000000"/>
                  <w:sz w:val="16"/>
                  <w:szCs w:val="18"/>
                </w:rPr>
                <w:t>fx_low</w:t>
              </w:r>
              <w:proofErr w:type="spellEnd"/>
              <w:r>
                <w:rPr>
                  <w:rFonts w:ascii="Arial" w:hAnsi="Arial" w:cs="Arial" w:hint="eastAsia"/>
                  <w:color w:val="000000"/>
                  <w:sz w:val="16"/>
                  <w:szCs w:val="18"/>
                </w:rPr>
                <w:t xml:space="preserve">-max BW </w:t>
              </w:r>
              <w:proofErr w:type="spellStart"/>
              <w:r>
                <w:rPr>
                  <w:rFonts w:ascii="Arial" w:hAnsi="Arial" w:cs="Arial" w:hint="eastAsia"/>
                  <w:color w:val="000000"/>
                  <w:sz w:val="16"/>
                  <w:szCs w:val="18"/>
                </w:rPr>
                <w:t>fy</w:t>
              </w:r>
              <w:proofErr w:type="spellEnd"/>
              <w:r w:rsidRPr="00663032">
                <w:rPr>
                  <w:rFonts w:ascii="Arial" w:hAnsi="Arial" w:cs="Arial"/>
                  <w:color w:val="000000"/>
                  <w:sz w:val="16"/>
                  <w:szCs w:val="18"/>
                </w:rPr>
                <w:t>|</w:t>
              </w:r>
            </w:ins>
          </w:p>
        </w:tc>
        <w:tc>
          <w:tcPr>
            <w:tcW w:w="0" w:type="auto"/>
            <w:shd w:val="clear" w:color="auto" w:fill="auto"/>
            <w:tcMar>
              <w:top w:w="15" w:type="dxa"/>
              <w:left w:w="15" w:type="dxa"/>
              <w:bottom w:w="0" w:type="dxa"/>
              <w:right w:w="15" w:type="dxa"/>
            </w:tcMar>
            <w:vAlign w:val="bottom"/>
            <w:hideMark/>
          </w:tcPr>
          <w:p w:rsidR="007A4CFA" w:rsidRPr="00663032" w:rsidRDefault="007A4CFA" w:rsidP="001251E9">
            <w:pPr>
              <w:overflowPunct w:val="0"/>
              <w:autoSpaceDE w:val="0"/>
              <w:autoSpaceDN w:val="0"/>
              <w:adjustRightInd w:val="0"/>
              <w:snapToGrid w:val="0"/>
              <w:jc w:val="center"/>
              <w:textAlignment w:val="baseline"/>
              <w:rPr>
                <w:ins w:id="250" w:author="shao zhe" w:date="2019-03-20T14:46:00Z"/>
                <w:rFonts w:ascii="Arial" w:hAnsi="Arial" w:cs="Arial"/>
                <w:color w:val="000000"/>
                <w:sz w:val="16"/>
                <w:szCs w:val="18"/>
              </w:rPr>
            </w:pPr>
            <w:ins w:id="251" w:author="shao zhe" w:date="2019-03-20T14:46:00Z">
              <w:r>
                <w:rPr>
                  <w:rFonts w:ascii="Arial" w:hAnsi="Arial" w:cs="Arial"/>
                  <w:color w:val="000000"/>
                  <w:sz w:val="16"/>
                  <w:szCs w:val="18"/>
                </w:rPr>
                <w:t>|</w:t>
              </w:r>
              <w:proofErr w:type="spellStart"/>
              <w:r>
                <w:rPr>
                  <w:rFonts w:ascii="Arial" w:hAnsi="Arial" w:cs="Arial" w:hint="eastAsia"/>
                  <w:color w:val="000000"/>
                  <w:sz w:val="16"/>
                  <w:szCs w:val="18"/>
                </w:rPr>
                <w:t>fx_high+max</w:t>
              </w:r>
              <w:proofErr w:type="spellEnd"/>
              <w:r>
                <w:rPr>
                  <w:rFonts w:ascii="Arial" w:hAnsi="Arial" w:cs="Arial" w:hint="eastAsia"/>
                  <w:color w:val="000000"/>
                  <w:sz w:val="16"/>
                  <w:szCs w:val="18"/>
                </w:rPr>
                <w:t xml:space="preserve"> BW </w:t>
              </w:r>
              <w:proofErr w:type="spellStart"/>
              <w:r>
                <w:rPr>
                  <w:rFonts w:ascii="Arial" w:hAnsi="Arial" w:cs="Arial" w:hint="eastAsia"/>
                  <w:color w:val="000000"/>
                  <w:sz w:val="16"/>
                  <w:szCs w:val="18"/>
                </w:rPr>
                <w:t>fy</w:t>
              </w:r>
              <w:proofErr w:type="spellEnd"/>
              <w:r w:rsidRPr="00663032">
                <w:rPr>
                  <w:rFonts w:ascii="Arial" w:hAnsi="Arial" w:cs="Arial"/>
                  <w:color w:val="000000"/>
                  <w:sz w:val="16"/>
                  <w:szCs w:val="18"/>
                </w:rPr>
                <w:t>|</w:t>
              </w:r>
            </w:ins>
          </w:p>
        </w:tc>
        <w:tc>
          <w:tcPr>
            <w:tcW w:w="0" w:type="auto"/>
            <w:shd w:val="clear" w:color="auto" w:fill="auto"/>
            <w:tcMar>
              <w:top w:w="15" w:type="dxa"/>
              <w:left w:w="15" w:type="dxa"/>
              <w:bottom w:w="0" w:type="dxa"/>
              <w:right w:w="15" w:type="dxa"/>
            </w:tcMar>
            <w:vAlign w:val="bottom"/>
            <w:hideMark/>
          </w:tcPr>
          <w:p w:rsidR="007A4CFA" w:rsidRPr="00663032" w:rsidRDefault="007A4CFA" w:rsidP="001251E9">
            <w:pPr>
              <w:overflowPunct w:val="0"/>
              <w:autoSpaceDE w:val="0"/>
              <w:autoSpaceDN w:val="0"/>
              <w:adjustRightInd w:val="0"/>
              <w:snapToGrid w:val="0"/>
              <w:jc w:val="center"/>
              <w:textAlignment w:val="baseline"/>
              <w:rPr>
                <w:ins w:id="252" w:author="shao zhe" w:date="2019-03-20T14:46:00Z"/>
                <w:rFonts w:ascii="Arial" w:hAnsi="Arial" w:cs="Arial"/>
                <w:color w:val="000000"/>
                <w:sz w:val="16"/>
                <w:szCs w:val="18"/>
              </w:rPr>
            </w:pPr>
            <w:ins w:id="253" w:author="shao zhe" w:date="2019-03-20T14:46:00Z">
              <w:r>
                <w:rPr>
                  <w:rFonts w:ascii="Arial" w:hAnsi="Arial" w:cs="Arial"/>
                  <w:color w:val="000000"/>
                  <w:sz w:val="16"/>
                  <w:szCs w:val="18"/>
                </w:rPr>
                <w:t>|</w:t>
              </w:r>
              <w:proofErr w:type="spellStart"/>
              <w:r>
                <w:rPr>
                  <w:rFonts w:ascii="Arial" w:hAnsi="Arial" w:cs="Arial" w:hint="eastAsia"/>
                  <w:color w:val="000000"/>
                  <w:sz w:val="16"/>
                  <w:szCs w:val="18"/>
                </w:rPr>
                <w:t>fy_low</w:t>
              </w:r>
              <w:proofErr w:type="spellEnd"/>
              <w:r>
                <w:rPr>
                  <w:rFonts w:ascii="Arial" w:hAnsi="Arial" w:cs="Arial" w:hint="eastAsia"/>
                  <w:color w:val="000000"/>
                  <w:sz w:val="16"/>
                  <w:szCs w:val="18"/>
                </w:rPr>
                <w:t xml:space="preserve">-max BW </w:t>
              </w:r>
              <w:proofErr w:type="spellStart"/>
              <w:r>
                <w:rPr>
                  <w:rFonts w:ascii="Arial" w:hAnsi="Arial" w:cs="Arial" w:hint="eastAsia"/>
                  <w:color w:val="000000"/>
                  <w:sz w:val="16"/>
                  <w:szCs w:val="18"/>
                </w:rPr>
                <w:t>fx</w:t>
              </w:r>
              <w:proofErr w:type="spellEnd"/>
              <w:r w:rsidRPr="00663032">
                <w:rPr>
                  <w:rFonts w:ascii="Arial" w:hAnsi="Arial" w:cs="Arial"/>
                  <w:color w:val="000000"/>
                  <w:sz w:val="16"/>
                  <w:szCs w:val="18"/>
                </w:rPr>
                <w:t>|</w:t>
              </w:r>
            </w:ins>
          </w:p>
        </w:tc>
        <w:tc>
          <w:tcPr>
            <w:tcW w:w="0" w:type="auto"/>
            <w:shd w:val="clear" w:color="auto" w:fill="auto"/>
            <w:tcMar>
              <w:top w:w="15" w:type="dxa"/>
              <w:left w:w="15" w:type="dxa"/>
              <w:bottom w:w="0" w:type="dxa"/>
              <w:right w:w="15" w:type="dxa"/>
            </w:tcMar>
            <w:vAlign w:val="bottom"/>
            <w:hideMark/>
          </w:tcPr>
          <w:p w:rsidR="007A4CFA" w:rsidRPr="00663032" w:rsidRDefault="007A4CFA" w:rsidP="001251E9">
            <w:pPr>
              <w:overflowPunct w:val="0"/>
              <w:autoSpaceDE w:val="0"/>
              <w:autoSpaceDN w:val="0"/>
              <w:adjustRightInd w:val="0"/>
              <w:snapToGrid w:val="0"/>
              <w:jc w:val="center"/>
              <w:textAlignment w:val="baseline"/>
              <w:rPr>
                <w:ins w:id="254" w:author="shao zhe" w:date="2019-03-20T14:46:00Z"/>
                <w:rFonts w:ascii="Arial" w:hAnsi="Arial" w:cs="Arial"/>
                <w:color w:val="000000"/>
                <w:sz w:val="16"/>
                <w:szCs w:val="18"/>
              </w:rPr>
            </w:pPr>
            <w:ins w:id="255" w:author="shao zhe" w:date="2019-03-20T14:46:00Z">
              <w:r>
                <w:rPr>
                  <w:rFonts w:ascii="Arial" w:hAnsi="Arial" w:cs="Arial"/>
                  <w:color w:val="000000"/>
                  <w:sz w:val="16"/>
                  <w:szCs w:val="18"/>
                </w:rPr>
                <w:t>|</w:t>
              </w:r>
              <w:proofErr w:type="spellStart"/>
              <w:r>
                <w:rPr>
                  <w:rFonts w:ascii="Arial" w:hAnsi="Arial" w:cs="Arial" w:hint="eastAsia"/>
                  <w:color w:val="000000"/>
                  <w:sz w:val="16"/>
                  <w:szCs w:val="18"/>
                </w:rPr>
                <w:t>fy_high+max</w:t>
              </w:r>
              <w:proofErr w:type="spellEnd"/>
              <w:r>
                <w:rPr>
                  <w:rFonts w:ascii="Arial" w:hAnsi="Arial" w:cs="Arial" w:hint="eastAsia"/>
                  <w:color w:val="000000"/>
                  <w:sz w:val="16"/>
                  <w:szCs w:val="18"/>
                </w:rPr>
                <w:t xml:space="preserve"> BW </w:t>
              </w:r>
              <w:proofErr w:type="spellStart"/>
              <w:r>
                <w:rPr>
                  <w:rFonts w:ascii="Arial" w:hAnsi="Arial" w:cs="Arial" w:hint="eastAsia"/>
                  <w:color w:val="000000"/>
                  <w:sz w:val="16"/>
                  <w:szCs w:val="18"/>
                </w:rPr>
                <w:t>fx</w:t>
              </w:r>
              <w:proofErr w:type="spellEnd"/>
              <w:r w:rsidRPr="00663032">
                <w:rPr>
                  <w:rFonts w:ascii="Arial" w:hAnsi="Arial" w:cs="Arial"/>
                  <w:color w:val="000000"/>
                  <w:sz w:val="16"/>
                  <w:szCs w:val="18"/>
                </w:rPr>
                <w:t>|</w:t>
              </w:r>
            </w:ins>
          </w:p>
        </w:tc>
      </w:tr>
      <w:tr w:rsidR="007A4CFA" w:rsidRPr="00663032" w:rsidTr="001251E9">
        <w:trPr>
          <w:trHeight w:val="31"/>
          <w:jc w:val="center"/>
          <w:ins w:id="256" w:author="shao zhe" w:date="2019-03-20T14:46:00Z"/>
        </w:trPr>
        <w:tc>
          <w:tcPr>
            <w:tcW w:w="0" w:type="auto"/>
            <w:shd w:val="clear" w:color="auto" w:fill="auto"/>
            <w:tcMar>
              <w:top w:w="15" w:type="dxa"/>
              <w:left w:w="15" w:type="dxa"/>
              <w:bottom w:w="0" w:type="dxa"/>
              <w:right w:w="15" w:type="dxa"/>
            </w:tcMar>
            <w:vAlign w:val="center"/>
            <w:hideMark/>
          </w:tcPr>
          <w:p w:rsidR="007A4CFA" w:rsidRPr="00663032" w:rsidRDefault="007A4CFA" w:rsidP="001251E9">
            <w:pPr>
              <w:overflowPunct w:val="0"/>
              <w:autoSpaceDE w:val="0"/>
              <w:autoSpaceDN w:val="0"/>
              <w:adjustRightInd w:val="0"/>
              <w:snapToGrid w:val="0"/>
              <w:textAlignment w:val="baseline"/>
              <w:rPr>
                <w:ins w:id="257" w:author="shao zhe" w:date="2019-03-20T14:46:00Z"/>
                <w:rFonts w:ascii="Arial" w:hAnsi="Arial" w:cs="Arial"/>
                <w:color w:val="000000"/>
                <w:sz w:val="16"/>
                <w:szCs w:val="18"/>
              </w:rPr>
            </w:pPr>
          </w:p>
        </w:tc>
        <w:tc>
          <w:tcPr>
            <w:tcW w:w="0" w:type="auto"/>
            <w:shd w:val="clear" w:color="auto" w:fill="auto"/>
            <w:tcMar>
              <w:top w:w="15" w:type="dxa"/>
              <w:left w:w="15" w:type="dxa"/>
              <w:bottom w:w="0" w:type="dxa"/>
              <w:right w:w="15" w:type="dxa"/>
            </w:tcMar>
            <w:vAlign w:val="center"/>
            <w:hideMark/>
          </w:tcPr>
          <w:p w:rsidR="007A4CFA" w:rsidRPr="00B45C6E" w:rsidRDefault="007A4CFA" w:rsidP="001251E9">
            <w:pPr>
              <w:overflowPunct w:val="0"/>
              <w:autoSpaceDE w:val="0"/>
              <w:autoSpaceDN w:val="0"/>
              <w:adjustRightInd w:val="0"/>
              <w:snapToGrid w:val="0"/>
              <w:jc w:val="center"/>
              <w:textAlignment w:val="baseline"/>
              <w:rPr>
                <w:ins w:id="258" w:author="shao zhe" w:date="2019-03-20T14:46:00Z"/>
                <w:rFonts w:ascii="Arial" w:hAnsi="Arial" w:cs="Arial"/>
                <w:color w:val="000000"/>
                <w:sz w:val="16"/>
                <w:szCs w:val="18"/>
              </w:rPr>
            </w:pPr>
            <w:ins w:id="259" w:author="shao zhe" w:date="2019-03-20T14:46:00Z">
              <w:r>
                <w:rPr>
                  <w:rFonts w:ascii="Arial" w:hAnsi="Arial" w:cs="Arial" w:hint="eastAsia"/>
                  <w:color w:val="000000"/>
                  <w:sz w:val="16"/>
                  <w:szCs w:val="18"/>
                </w:rPr>
                <w:t>1780</w:t>
              </w:r>
            </w:ins>
          </w:p>
        </w:tc>
        <w:tc>
          <w:tcPr>
            <w:tcW w:w="0" w:type="auto"/>
            <w:shd w:val="clear" w:color="auto" w:fill="auto"/>
            <w:tcMar>
              <w:top w:w="15" w:type="dxa"/>
              <w:left w:w="15" w:type="dxa"/>
              <w:bottom w:w="0" w:type="dxa"/>
              <w:right w:w="15" w:type="dxa"/>
            </w:tcMar>
            <w:vAlign w:val="center"/>
            <w:hideMark/>
          </w:tcPr>
          <w:p w:rsidR="007A4CFA" w:rsidRPr="00B45C6E" w:rsidRDefault="007A4CFA" w:rsidP="001251E9">
            <w:pPr>
              <w:overflowPunct w:val="0"/>
              <w:autoSpaceDE w:val="0"/>
              <w:autoSpaceDN w:val="0"/>
              <w:adjustRightInd w:val="0"/>
              <w:snapToGrid w:val="0"/>
              <w:jc w:val="center"/>
              <w:textAlignment w:val="baseline"/>
              <w:rPr>
                <w:ins w:id="260" w:author="shao zhe" w:date="2019-03-20T14:46:00Z"/>
                <w:rFonts w:ascii="Arial" w:hAnsi="Arial" w:cs="Arial"/>
                <w:color w:val="000000"/>
                <w:sz w:val="16"/>
                <w:szCs w:val="18"/>
              </w:rPr>
            </w:pPr>
            <w:ins w:id="261" w:author="shao zhe" w:date="2019-03-20T14:46:00Z">
              <w:r>
                <w:rPr>
                  <w:rFonts w:ascii="Arial" w:hAnsi="Arial" w:cs="Arial" w:hint="eastAsia"/>
                  <w:color w:val="000000"/>
                  <w:sz w:val="16"/>
                  <w:szCs w:val="18"/>
                </w:rPr>
                <w:t>2020</w:t>
              </w:r>
            </w:ins>
          </w:p>
        </w:tc>
        <w:tc>
          <w:tcPr>
            <w:tcW w:w="0" w:type="auto"/>
            <w:shd w:val="clear" w:color="auto" w:fill="auto"/>
            <w:tcMar>
              <w:top w:w="15" w:type="dxa"/>
              <w:left w:w="15" w:type="dxa"/>
              <w:bottom w:w="0" w:type="dxa"/>
              <w:right w:w="15" w:type="dxa"/>
            </w:tcMar>
            <w:vAlign w:val="center"/>
            <w:hideMark/>
          </w:tcPr>
          <w:p w:rsidR="007A4CFA" w:rsidRPr="00B45C6E" w:rsidRDefault="007A4CFA" w:rsidP="001251E9">
            <w:pPr>
              <w:overflowPunct w:val="0"/>
              <w:autoSpaceDE w:val="0"/>
              <w:autoSpaceDN w:val="0"/>
              <w:adjustRightInd w:val="0"/>
              <w:snapToGrid w:val="0"/>
              <w:jc w:val="center"/>
              <w:textAlignment w:val="baseline"/>
              <w:rPr>
                <w:ins w:id="262" w:author="shao zhe" w:date="2019-03-20T14:46:00Z"/>
                <w:rFonts w:ascii="Arial" w:hAnsi="Arial" w:cs="Arial"/>
                <w:color w:val="000000"/>
                <w:sz w:val="16"/>
                <w:szCs w:val="18"/>
              </w:rPr>
            </w:pPr>
            <w:ins w:id="263" w:author="shao zhe" w:date="2019-03-20T14:46:00Z">
              <w:r>
                <w:rPr>
                  <w:rFonts w:ascii="Arial" w:hAnsi="Arial" w:cs="Arial" w:hint="eastAsia"/>
                  <w:color w:val="000000"/>
                  <w:sz w:val="16"/>
                  <w:szCs w:val="18"/>
                </w:rPr>
                <w:t>2476</w:t>
              </w:r>
            </w:ins>
          </w:p>
        </w:tc>
        <w:tc>
          <w:tcPr>
            <w:tcW w:w="0" w:type="auto"/>
            <w:shd w:val="clear" w:color="auto" w:fill="auto"/>
            <w:tcMar>
              <w:top w:w="15" w:type="dxa"/>
              <w:left w:w="15" w:type="dxa"/>
              <w:bottom w:w="0" w:type="dxa"/>
              <w:right w:w="15" w:type="dxa"/>
            </w:tcMar>
            <w:vAlign w:val="center"/>
            <w:hideMark/>
          </w:tcPr>
          <w:p w:rsidR="007A4CFA" w:rsidRPr="00B45C6E" w:rsidRDefault="007A4CFA" w:rsidP="001251E9">
            <w:pPr>
              <w:overflowPunct w:val="0"/>
              <w:autoSpaceDE w:val="0"/>
              <w:autoSpaceDN w:val="0"/>
              <w:adjustRightInd w:val="0"/>
              <w:snapToGrid w:val="0"/>
              <w:jc w:val="center"/>
              <w:textAlignment w:val="baseline"/>
              <w:rPr>
                <w:ins w:id="264" w:author="shao zhe" w:date="2019-03-20T14:46:00Z"/>
                <w:rFonts w:ascii="Arial" w:hAnsi="Arial" w:cs="Arial"/>
                <w:color w:val="000000"/>
                <w:sz w:val="16"/>
                <w:szCs w:val="18"/>
              </w:rPr>
            </w:pPr>
            <w:ins w:id="265" w:author="shao zhe" w:date="2019-03-20T14:46:00Z">
              <w:r>
                <w:rPr>
                  <w:rFonts w:ascii="Arial" w:hAnsi="Arial" w:cs="Arial" w:hint="eastAsia"/>
                  <w:color w:val="000000"/>
                  <w:sz w:val="16"/>
                  <w:szCs w:val="18"/>
                </w:rPr>
                <w:t>2710</w:t>
              </w:r>
            </w:ins>
          </w:p>
        </w:tc>
      </w:tr>
      <w:tr w:rsidR="007A4CFA" w:rsidRPr="00663032" w:rsidTr="001251E9">
        <w:trPr>
          <w:trHeight w:val="46"/>
          <w:jc w:val="center"/>
          <w:ins w:id="266" w:author="shao zhe" w:date="2019-03-20T14:46:00Z"/>
        </w:trPr>
        <w:tc>
          <w:tcPr>
            <w:tcW w:w="0" w:type="auto"/>
            <w:shd w:val="clear" w:color="auto" w:fill="auto"/>
            <w:tcMar>
              <w:top w:w="15" w:type="dxa"/>
              <w:left w:w="15" w:type="dxa"/>
              <w:bottom w:w="0" w:type="dxa"/>
              <w:right w:w="15" w:type="dxa"/>
            </w:tcMar>
            <w:vAlign w:val="center"/>
            <w:hideMark/>
          </w:tcPr>
          <w:p w:rsidR="007A4CFA" w:rsidRPr="00663032" w:rsidRDefault="007A4CFA" w:rsidP="001251E9">
            <w:pPr>
              <w:overflowPunct w:val="0"/>
              <w:autoSpaceDE w:val="0"/>
              <w:autoSpaceDN w:val="0"/>
              <w:adjustRightInd w:val="0"/>
              <w:snapToGrid w:val="0"/>
              <w:textAlignment w:val="baseline"/>
              <w:rPr>
                <w:ins w:id="267" w:author="shao zhe" w:date="2019-03-20T14:46:00Z"/>
                <w:rFonts w:ascii="Arial" w:hAnsi="Arial" w:cs="Arial"/>
                <w:color w:val="000000"/>
                <w:sz w:val="16"/>
                <w:szCs w:val="18"/>
              </w:rPr>
            </w:pPr>
            <w:ins w:id="268" w:author="shao zhe" w:date="2019-03-20T14:46:00Z">
              <w:r w:rsidRPr="00663032">
                <w:rPr>
                  <w:rFonts w:ascii="Arial" w:hAnsi="Arial" w:cs="Arial"/>
                  <w:color w:val="000000"/>
                  <w:sz w:val="16"/>
                  <w:szCs w:val="18"/>
                </w:rPr>
                <w:t>Two-tone 4</w:t>
              </w:r>
              <w:r w:rsidRPr="00663032">
                <w:rPr>
                  <w:rFonts w:ascii="Arial" w:hAnsi="Arial" w:cs="Arial"/>
                  <w:color w:val="000000"/>
                  <w:sz w:val="16"/>
                  <w:szCs w:val="18"/>
                  <w:vertAlign w:val="superscript"/>
                </w:rPr>
                <w:t>th</w:t>
              </w:r>
              <w:r w:rsidRPr="00663032">
                <w:rPr>
                  <w:rFonts w:ascii="Arial" w:hAnsi="Arial" w:cs="Arial"/>
                  <w:color w:val="000000"/>
                  <w:sz w:val="16"/>
                  <w:szCs w:val="18"/>
                </w:rPr>
                <w:t xml:space="preserve"> order IMD products</w:t>
              </w:r>
            </w:ins>
          </w:p>
        </w:tc>
        <w:tc>
          <w:tcPr>
            <w:tcW w:w="0" w:type="auto"/>
            <w:shd w:val="clear" w:color="auto" w:fill="auto"/>
            <w:tcMar>
              <w:top w:w="15" w:type="dxa"/>
              <w:left w:w="15" w:type="dxa"/>
              <w:bottom w:w="0" w:type="dxa"/>
              <w:right w:w="15" w:type="dxa"/>
            </w:tcMar>
            <w:vAlign w:val="bottom"/>
            <w:hideMark/>
          </w:tcPr>
          <w:p w:rsidR="007A4CFA" w:rsidRPr="00663032" w:rsidRDefault="007A4CFA" w:rsidP="001251E9">
            <w:pPr>
              <w:overflowPunct w:val="0"/>
              <w:autoSpaceDE w:val="0"/>
              <w:autoSpaceDN w:val="0"/>
              <w:adjustRightInd w:val="0"/>
              <w:snapToGrid w:val="0"/>
              <w:jc w:val="center"/>
              <w:textAlignment w:val="baseline"/>
              <w:rPr>
                <w:ins w:id="269" w:author="shao zhe" w:date="2019-03-20T14:46:00Z"/>
                <w:rFonts w:ascii="Arial" w:hAnsi="Arial" w:cs="Arial"/>
                <w:color w:val="000000"/>
                <w:sz w:val="16"/>
                <w:szCs w:val="18"/>
              </w:rPr>
            </w:pPr>
            <w:ins w:id="270" w:author="shao zhe" w:date="2019-03-20T14:46:00Z">
              <w:r w:rsidRPr="00663032">
                <w:rPr>
                  <w:rFonts w:ascii="Arial" w:hAnsi="Arial" w:cs="Arial"/>
                  <w:color w:val="000000"/>
                  <w:sz w:val="16"/>
                  <w:szCs w:val="18"/>
                </w:rPr>
                <w:t>|3*</w:t>
              </w:r>
              <w:proofErr w:type="spellStart"/>
              <w:r w:rsidRPr="00663032">
                <w:rPr>
                  <w:rFonts w:ascii="Arial" w:hAnsi="Arial" w:cs="Arial"/>
                  <w:color w:val="000000"/>
                  <w:sz w:val="16"/>
                  <w:szCs w:val="18"/>
                </w:rPr>
                <w:t>fx_low</w:t>
              </w:r>
              <w:proofErr w:type="spellEnd"/>
              <w:r w:rsidRPr="00663032">
                <w:rPr>
                  <w:rFonts w:ascii="Arial" w:hAnsi="Arial" w:cs="Arial"/>
                  <w:color w:val="000000"/>
                  <w:sz w:val="16"/>
                  <w:szCs w:val="18"/>
                </w:rPr>
                <w:t xml:space="preserve"> – </w:t>
              </w:r>
              <w:proofErr w:type="spellStart"/>
              <w:r w:rsidRPr="00663032">
                <w:rPr>
                  <w:rFonts w:ascii="Arial" w:hAnsi="Arial" w:cs="Arial"/>
                  <w:color w:val="000000"/>
                  <w:sz w:val="16"/>
                  <w:szCs w:val="18"/>
                </w:rPr>
                <w:t>fy_high</w:t>
              </w:r>
              <w:proofErr w:type="spellEnd"/>
              <w:r w:rsidRPr="00663032">
                <w:rPr>
                  <w:rFonts w:ascii="Arial" w:hAnsi="Arial" w:cs="Arial"/>
                  <w:color w:val="000000"/>
                  <w:sz w:val="16"/>
                  <w:szCs w:val="18"/>
                </w:rPr>
                <w:t>|</w:t>
              </w:r>
            </w:ins>
          </w:p>
        </w:tc>
        <w:tc>
          <w:tcPr>
            <w:tcW w:w="0" w:type="auto"/>
            <w:shd w:val="clear" w:color="auto" w:fill="auto"/>
            <w:tcMar>
              <w:top w:w="15" w:type="dxa"/>
              <w:left w:w="15" w:type="dxa"/>
              <w:bottom w:w="0" w:type="dxa"/>
              <w:right w:w="15" w:type="dxa"/>
            </w:tcMar>
            <w:vAlign w:val="bottom"/>
            <w:hideMark/>
          </w:tcPr>
          <w:p w:rsidR="007A4CFA" w:rsidRPr="00663032" w:rsidRDefault="007A4CFA" w:rsidP="001251E9">
            <w:pPr>
              <w:overflowPunct w:val="0"/>
              <w:autoSpaceDE w:val="0"/>
              <w:autoSpaceDN w:val="0"/>
              <w:adjustRightInd w:val="0"/>
              <w:snapToGrid w:val="0"/>
              <w:jc w:val="center"/>
              <w:textAlignment w:val="baseline"/>
              <w:rPr>
                <w:ins w:id="271" w:author="shao zhe" w:date="2019-03-20T14:46:00Z"/>
                <w:rFonts w:ascii="Arial" w:hAnsi="Arial" w:cs="Arial"/>
                <w:color w:val="000000"/>
                <w:sz w:val="16"/>
                <w:szCs w:val="18"/>
              </w:rPr>
            </w:pPr>
            <w:ins w:id="272" w:author="shao zhe" w:date="2019-03-20T14:46:00Z">
              <w:r w:rsidRPr="00663032">
                <w:rPr>
                  <w:rFonts w:ascii="Arial" w:hAnsi="Arial" w:cs="Arial"/>
                  <w:color w:val="000000"/>
                  <w:sz w:val="16"/>
                  <w:szCs w:val="18"/>
                </w:rPr>
                <w:t>|3*</w:t>
              </w:r>
              <w:proofErr w:type="spellStart"/>
              <w:r w:rsidRPr="00663032">
                <w:rPr>
                  <w:rFonts w:ascii="Arial" w:hAnsi="Arial" w:cs="Arial"/>
                  <w:color w:val="000000"/>
                  <w:sz w:val="16"/>
                  <w:szCs w:val="18"/>
                </w:rPr>
                <w:t>fx_high</w:t>
              </w:r>
              <w:proofErr w:type="spellEnd"/>
              <w:r w:rsidRPr="00663032">
                <w:rPr>
                  <w:rFonts w:ascii="Arial" w:hAnsi="Arial" w:cs="Arial"/>
                  <w:color w:val="000000"/>
                  <w:sz w:val="16"/>
                  <w:szCs w:val="18"/>
                </w:rPr>
                <w:t xml:space="preserve"> – </w:t>
              </w:r>
              <w:proofErr w:type="spellStart"/>
              <w:r w:rsidRPr="00663032">
                <w:rPr>
                  <w:rFonts w:ascii="Arial" w:hAnsi="Arial" w:cs="Arial"/>
                  <w:color w:val="000000"/>
                  <w:sz w:val="16"/>
                  <w:szCs w:val="18"/>
                </w:rPr>
                <w:t>fy_low</w:t>
              </w:r>
              <w:proofErr w:type="spellEnd"/>
              <w:r w:rsidRPr="00663032">
                <w:rPr>
                  <w:rFonts w:ascii="Arial" w:hAnsi="Arial" w:cs="Arial"/>
                  <w:color w:val="000000"/>
                  <w:sz w:val="16"/>
                  <w:szCs w:val="18"/>
                </w:rPr>
                <w:t>|</w:t>
              </w:r>
            </w:ins>
          </w:p>
        </w:tc>
        <w:tc>
          <w:tcPr>
            <w:tcW w:w="0" w:type="auto"/>
            <w:shd w:val="clear" w:color="auto" w:fill="auto"/>
            <w:tcMar>
              <w:top w:w="15" w:type="dxa"/>
              <w:left w:w="15" w:type="dxa"/>
              <w:bottom w:w="0" w:type="dxa"/>
              <w:right w:w="15" w:type="dxa"/>
            </w:tcMar>
            <w:vAlign w:val="bottom"/>
            <w:hideMark/>
          </w:tcPr>
          <w:p w:rsidR="007A4CFA" w:rsidRPr="00663032" w:rsidRDefault="007A4CFA" w:rsidP="001251E9">
            <w:pPr>
              <w:overflowPunct w:val="0"/>
              <w:autoSpaceDE w:val="0"/>
              <w:autoSpaceDN w:val="0"/>
              <w:adjustRightInd w:val="0"/>
              <w:snapToGrid w:val="0"/>
              <w:jc w:val="center"/>
              <w:textAlignment w:val="baseline"/>
              <w:rPr>
                <w:ins w:id="273" w:author="shao zhe" w:date="2019-03-20T14:46:00Z"/>
                <w:rFonts w:ascii="Arial" w:hAnsi="Arial" w:cs="Arial"/>
                <w:color w:val="000000"/>
                <w:sz w:val="16"/>
                <w:szCs w:val="18"/>
              </w:rPr>
            </w:pPr>
            <w:ins w:id="274" w:author="shao zhe" w:date="2019-03-20T14:46:00Z">
              <w:r w:rsidRPr="00663032">
                <w:rPr>
                  <w:rFonts w:ascii="Arial" w:hAnsi="Arial" w:cs="Arial"/>
                  <w:color w:val="000000"/>
                  <w:sz w:val="16"/>
                  <w:szCs w:val="18"/>
                </w:rPr>
                <w:t>|3*</w:t>
              </w:r>
              <w:proofErr w:type="spellStart"/>
              <w:r w:rsidRPr="00663032">
                <w:rPr>
                  <w:rFonts w:ascii="Arial" w:hAnsi="Arial" w:cs="Arial"/>
                  <w:color w:val="000000"/>
                  <w:sz w:val="16"/>
                  <w:szCs w:val="18"/>
                </w:rPr>
                <w:t>fy_low</w:t>
              </w:r>
              <w:proofErr w:type="spellEnd"/>
              <w:r w:rsidRPr="00663032">
                <w:rPr>
                  <w:rFonts w:ascii="Arial" w:hAnsi="Arial" w:cs="Arial"/>
                  <w:color w:val="000000"/>
                  <w:sz w:val="16"/>
                  <w:szCs w:val="18"/>
                </w:rPr>
                <w:t xml:space="preserve"> – </w:t>
              </w:r>
              <w:proofErr w:type="spellStart"/>
              <w:r w:rsidRPr="00663032">
                <w:rPr>
                  <w:rFonts w:ascii="Arial" w:hAnsi="Arial" w:cs="Arial"/>
                  <w:color w:val="000000"/>
                  <w:sz w:val="16"/>
                  <w:szCs w:val="18"/>
                </w:rPr>
                <w:t>fx_high</w:t>
              </w:r>
              <w:proofErr w:type="spellEnd"/>
              <w:r w:rsidRPr="00663032">
                <w:rPr>
                  <w:rFonts w:ascii="Arial" w:hAnsi="Arial" w:cs="Arial"/>
                  <w:color w:val="000000"/>
                  <w:sz w:val="16"/>
                  <w:szCs w:val="18"/>
                </w:rPr>
                <w:t>|</w:t>
              </w:r>
            </w:ins>
          </w:p>
        </w:tc>
        <w:tc>
          <w:tcPr>
            <w:tcW w:w="0" w:type="auto"/>
            <w:shd w:val="clear" w:color="auto" w:fill="auto"/>
            <w:tcMar>
              <w:top w:w="15" w:type="dxa"/>
              <w:left w:w="15" w:type="dxa"/>
              <w:bottom w:w="0" w:type="dxa"/>
              <w:right w:w="15" w:type="dxa"/>
            </w:tcMar>
            <w:vAlign w:val="bottom"/>
            <w:hideMark/>
          </w:tcPr>
          <w:p w:rsidR="007A4CFA" w:rsidRPr="00663032" w:rsidRDefault="007A4CFA" w:rsidP="001251E9">
            <w:pPr>
              <w:overflowPunct w:val="0"/>
              <w:autoSpaceDE w:val="0"/>
              <w:autoSpaceDN w:val="0"/>
              <w:adjustRightInd w:val="0"/>
              <w:snapToGrid w:val="0"/>
              <w:jc w:val="center"/>
              <w:textAlignment w:val="baseline"/>
              <w:rPr>
                <w:ins w:id="275" w:author="shao zhe" w:date="2019-03-20T14:46:00Z"/>
                <w:rFonts w:ascii="Arial" w:hAnsi="Arial" w:cs="Arial"/>
                <w:color w:val="000000"/>
                <w:sz w:val="16"/>
                <w:szCs w:val="18"/>
              </w:rPr>
            </w:pPr>
            <w:ins w:id="276" w:author="shao zhe" w:date="2019-03-20T14:46:00Z">
              <w:r w:rsidRPr="00663032">
                <w:rPr>
                  <w:rFonts w:ascii="Arial" w:hAnsi="Arial" w:cs="Arial"/>
                  <w:color w:val="000000"/>
                  <w:sz w:val="16"/>
                  <w:szCs w:val="18"/>
                </w:rPr>
                <w:t>|3*</w:t>
              </w:r>
              <w:proofErr w:type="spellStart"/>
              <w:r w:rsidRPr="00663032">
                <w:rPr>
                  <w:rFonts w:ascii="Arial" w:hAnsi="Arial" w:cs="Arial"/>
                  <w:color w:val="000000"/>
                  <w:sz w:val="16"/>
                  <w:szCs w:val="18"/>
                </w:rPr>
                <w:t>fy_high</w:t>
              </w:r>
              <w:proofErr w:type="spellEnd"/>
              <w:r w:rsidRPr="00663032">
                <w:rPr>
                  <w:rFonts w:ascii="Arial" w:hAnsi="Arial" w:cs="Arial"/>
                  <w:color w:val="000000"/>
                  <w:sz w:val="16"/>
                  <w:szCs w:val="18"/>
                </w:rPr>
                <w:t xml:space="preserve"> – </w:t>
              </w:r>
              <w:proofErr w:type="spellStart"/>
              <w:r w:rsidRPr="00663032">
                <w:rPr>
                  <w:rFonts w:ascii="Arial" w:hAnsi="Arial" w:cs="Arial"/>
                  <w:color w:val="000000"/>
                  <w:sz w:val="16"/>
                  <w:szCs w:val="18"/>
                </w:rPr>
                <w:t>fx_low</w:t>
              </w:r>
              <w:proofErr w:type="spellEnd"/>
              <w:r w:rsidRPr="00663032">
                <w:rPr>
                  <w:rFonts w:ascii="Arial" w:hAnsi="Arial" w:cs="Arial"/>
                  <w:color w:val="000000"/>
                  <w:sz w:val="16"/>
                  <w:szCs w:val="18"/>
                </w:rPr>
                <w:t>|</w:t>
              </w:r>
            </w:ins>
          </w:p>
        </w:tc>
      </w:tr>
      <w:tr w:rsidR="007A4CFA" w:rsidRPr="00663032" w:rsidTr="001251E9">
        <w:trPr>
          <w:trHeight w:val="46"/>
          <w:jc w:val="center"/>
          <w:ins w:id="277" w:author="shao zhe" w:date="2019-03-20T14:46:00Z"/>
        </w:trPr>
        <w:tc>
          <w:tcPr>
            <w:tcW w:w="0" w:type="auto"/>
            <w:shd w:val="clear" w:color="auto" w:fill="auto"/>
            <w:tcMar>
              <w:top w:w="15" w:type="dxa"/>
              <w:left w:w="15" w:type="dxa"/>
              <w:bottom w:w="0" w:type="dxa"/>
              <w:right w:w="15" w:type="dxa"/>
            </w:tcMar>
            <w:vAlign w:val="center"/>
            <w:hideMark/>
          </w:tcPr>
          <w:p w:rsidR="007A4CFA" w:rsidRPr="00663032" w:rsidRDefault="007A4CFA" w:rsidP="001251E9">
            <w:pPr>
              <w:overflowPunct w:val="0"/>
              <w:autoSpaceDE w:val="0"/>
              <w:autoSpaceDN w:val="0"/>
              <w:adjustRightInd w:val="0"/>
              <w:snapToGrid w:val="0"/>
              <w:textAlignment w:val="baseline"/>
              <w:rPr>
                <w:ins w:id="278" w:author="shao zhe" w:date="2019-03-20T14:46:00Z"/>
                <w:rFonts w:ascii="Arial" w:hAnsi="Arial" w:cs="Arial"/>
                <w:color w:val="000000"/>
                <w:sz w:val="16"/>
                <w:szCs w:val="18"/>
              </w:rPr>
            </w:pPr>
          </w:p>
        </w:tc>
        <w:tc>
          <w:tcPr>
            <w:tcW w:w="0" w:type="auto"/>
            <w:shd w:val="clear" w:color="auto" w:fill="auto"/>
            <w:tcMar>
              <w:top w:w="15" w:type="dxa"/>
              <w:left w:w="15" w:type="dxa"/>
              <w:bottom w:w="0" w:type="dxa"/>
              <w:right w:w="15" w:type="dxa"/>
            </w:tcMar>
            <w:vAlign w:val="bottom"/>
            <w:hideMark/>
          </w:tcPr>
          <w:p w:rsidR="007A4CFA" w:rsidRPr="00663032" w:rsidRDefault="007A4CFA" w:rsidP="001251E9">
            <w:pPr>
              <w:overflowPunct w:val="0"/>
              <w:autoSpaceDE w:val="0"/>
              <w:autoSpaceDN w:val="0"/>
              <w:adjustRightInd w:val="0"/>
              <w:snapToGrid w:val="0"/>
              <w:jc w:val="center"/>
              <w:textAlignment w:val="baseline"/>
              <w:rPr>
                <w:ins w:id="279" w:author="shao zhe" w:date="2019-03-20T14:46:00Z"/>
                <w:rFonts w:ascii="Arial" w:hAnsi="Arial" w:cs="Arial"/>
                <w:color w:val="000000"/>
                <w:sz w:val="16"/>
                <w:szCs w:val="18"/>
              </w:rPr>
            </w:pPr>
            <w:ins w:id="280" w:author="shao zhe" w:date="2019-03-20T14:46:00Z">
              <w:r>
                <w:rPr>
                  <w:rFonts w:ascii="Arial" w:hAnsi="Arial" w:cs="Arial" w:hint="eastAsia"/>
                  <w:color w:val="000000"/>
                  <w:sz w:val="16"/>
                  <w:szCs w:val="18"/>
                </w:rPr>
                <w:t>2950</w:t>
              </w:r>
            </w:ins>
          </w:p>
        </w:tc>
        <w:tc>
          <w:tcPr>
            <w:tcW w:w="0" w:type="auto"/>
            <w:shd w:val="clear" w:color="auto" w:fill="auto"/>
            <w:tcMar>
              <w:top w:w="15" w:type="dxa"/>
              <w:left w:w="15" w:type="dxa"/>
              <w:bottom w:w="0" w:type="dxa"/>
              <w:right w:w="15" w:type="dxa"/>
            </w:tcMar>
            <w:vAlign w:val="bottom"/>
            <w:hideMark/>
          </w:tcPr>
          <w:p w:rsidR="007A4CFA" w:rsidRPr="00663032" w:rsidRDefault="007A4CFA" w:rsidP="001251E9">
            <w:pPr>
              <w:overflowPunct w:val="0"/>
              <w:autoSpaceDE w:val="0"/>
              <w:autoSpaceDN w:val="0"/>
              <w:adjustRightInd w:val="0"/>
              <w:snapToGrid w:val="0"/>
              <w:jc w:val="center"/>
              <w:textAlignment w:val="baseline"/>
              <w:rPr>
                <w:ins w:id="281" w:author="shao zhe" w:date="2019-03-20T14:46:00Z"/>
                <w:rFonts w:ascii="Arial" w:hAnsi="Arial" w:cs="Arial"/>
                <w:color w:val="000000"/>
                <w:sz w:val="16"/>
                <w:szCs w:val="18"/>
              </w:rPr>
            </w:pPr>
            <w:ins w:id="282" w:author="shao zhe" w:date="2019-03-20T14:46:00Z">
              <w:r>
                <w:rPr>
                  <w:rFonts w:ascii="Arial" w:hAnsi="Arial" w:cs="Arial" w:hint="eastAsia"/>
                  <w:color w:val="000000"/>
                  <w:sz w:val="16"/>
                  <w:szCs w:val="18"/>
                </w:rPr>
                <w:t>3264</w:t>
              </w:r>
            </w:ins>
          </w:p>
        </w:tc>
        <w:tc>
          <w:tcPr>
            <w:tcW w:w="0" w:type="auto"/>
            <w:shd w:val="clear" w:color="auto" w:fill="auto"/>
            <w:tcMar>
              <w:top w:w="15" w:type="dxa"/>
              <w:left w:w="15" w:type="dxa"/>
              <w:bottom w:w="0" w:type="dxa"/>
              <w:right w:w="15" w:type="dxa"/>
            </w:tcMar>
            <w:vAlign w:val="bottom"/>
            <w:hideMark/>
          </w:tcPr>
          <w:p w:rsidR="007A4CFA" w:rsidRPr="00663032" w:rsidRDefault="007A4CFA" w:rsidP="001251E9">
            <w:pPr>
              <w:overflowPunct w:val="0"/>
              <w:autoSpaceDE w:val="0"/>
              <w:autoSpaceDN w:val="0"/>
              <w:adjustRightInd w:val="0"/>
              <w:snapToGrid w:val="0"/>
              <w:jc w:val="center"/>
              <w:textAlignment w:val="baseline"/>
              <w:rPr>
                <w:ins w:id="283" w:author="shao zhe" w:date="2019-03-20T14:46:00Z"/>
                <w:rFonts w:ascii="Arial" w:hAnsi="Arial" w:cs="Arial"/>
                <w:color w:val="000000"/>
                <w:sz w:val="16"/>
                <w:szCs w:val="18"/>
              </w:rPr>
            </w:pPr>
            <w:ins w:id="284" w:author="shao zhe" w:date="2019-03-20T14:46:00Z">
              <w:r>
                <w:rPr>
                  <w:rFonts w:ascii="Arial" w:hAnsi="Arial" w:cs="Arial" w:hint="eastAsia"/>
                  <w:color w:val="000000"/>
                  <w:sz w:val="16"/>
                  <w:szCs w:val="18"/>
                </w:rPr>
                <w:t>5568</w:t>
              </w:r>
            </w:ins>
          </w:p>
        </w:tc>
        <w:tc>
          <w:tcPr>
            <w:tcW w:w="0" w:type="auto"/>
            <w:shd w:val="clear" w:color="auto" w:fill="auto"/>
            <w:tcMar>
              <w:top w:w="15" w:type="dxa"/>
              <w:left w:w="15" w:type="dxa"/>
              <w:bottom w:w="0" w:type="dxa"/>
              <w:right w:w="15" w:type="dxa"/>
            </w:tcMar>
            <w:vAlign w:val="bottom"/>
            <w:hideMark/>
          </w:tcPr>
          <w:p w:rsidR="007A4CFA" w:rsidRPr="00663032" w:rsidRDefault="007A4CFA" w:rsidP="001251E9">
            <w:pPr>
              <w:overflowPunct w:val="0"/>
              <w:autoSpaceDE w:val="0"/>
              <w:autoSpaceDN w:val="0"/>
              <w:adjustRightInd w:val="0"/>
              <w:snapToGrid w:val="0"/>
              <w:jc w:val="center"/>
              <w:textAlignment w:val="baseline"/>
              <w:rPr>
                <w:ins w:id="285" w:author="shao zhe" w:date="2019-03-20T14:46:00Z"/>
                <w:rFonts w:ascii="Arial" w:hAnsi="Arial" w:cs="Arial"/>
                <w:color w:val="000000"/>
                <w:sz w:val="16"/>
                <w:szCs w:val="18"/>
              </w:rPr>
            </w:pPr>
            <w:ins w:id="286" w:author="shao zhe" w:date="2019-03-20T14:46:00Z">
              <w:r>
                <w:rPr>
                  <w:rFonts w:ascii="Arial" w:hAnsi="Arial" w:cs="Arial" w:hint="eastAsia"/>
                  <w:color w:val="000000"/>
                  <w:sz w:val="16"/>
                  <w:szCs w:val="18"/>
                </w:rPr>
                <w:t>6190</w:t>
              </w:r>
            </w:ins>
          </w:p>
        </w:tc>
      </w:tr>
      <w:tr w:rsidR="007A4CFA" w:rsidRPr="00663032" w:rsidTr="001251E9">
        <w:trPr>
          <w:trHeight w:val="171"/>
          <w:jc w:val="center"/>
          <w:ins w:id="287" w:author="shao zhe" w:date="2019-03-20T14:46:00Z"/>
        </w:trPr>
        <w:tc>
          <w:tcPr>
            <w:tcW w:w="0" w:type="auto"/>
            <w:shd w:val="clear" w:color="auto" w:fill="auto"/>
            <w:tcMar>
              <w:top w:w="15" w:type="dxa"/>
              <w:left w:w="15" w:type="dxa"/>
              <w:bottom w:w="0" w:type="dxa"/>
              <w:right w:w="15" w:type="dxa"/>
            </w:tcMar>
            <w:vAlign w:val="center"/>
            <w:hideMark/>
          </w:tcPr>
          <w:p w:rsidR="007A4CFA" w:rsidRPr="00663032" w:rsidRDefault="007A4CFA" w:rsidP="001251E9">
            <w:pPr>
              <w:overflowPunct w:val="0"/>
              <w:autoSpaceDE w:val="0"/>
              <w:autoSpaceDN w:val="0"/>
              <w:adjustRightInd w:val="0"/>
              <w:snapToGrid w:val="0"/>
              <w:textAlignment w:val="baseline"/>
              <w:rPr>
                <w:ins w:id="288" w:author="shao zhe" w:date="2019-03-20T14:46:00Z"/>
                <w:rFonts w:ascii="Arial" w:hAnsi="Arial" w:cs="Arial"/>
                <w:color w:val="000000"/>
                <w:sz w:val="16"/>
                <w:szCs w:val="18"/>
              </w:rPr>
            </w:pPr>
            <w:ins w:id="289" w:author="shao zhe" w:date="2019-03-20T14:46:00Z">
              <w:r w:rsidRPr="00663032">
                <w:rPr>
                  <w:rFonts w:ascii="Arial" w:hAnsi="Arial" w:cs="Arial"/>
                  <w:color w:val="000000"/>
                  <w:sz w:val="16"/>
                  <w:szCs w:val="18"/>
                </w:rPr>
                <w:t>Two-tone 4</w:t>
              </w:r>
              <w:r w:rsidRPr="00663032">
                <w:rPr>
                  <w:rFonts w:ascii="Arial" w:hAnsi="Arial" w:cs="Arial"/>
                  <w:color w:val="000000"/>
                  <w:sz w:val="16"/>
                  <w:szCs w:val="18"/>
                  <w:vertAlign w:val="superscript"/>
                </w:rPr>
                <w:t>th</w:t>
              </w:r>
              <w:r w:rsidRPr="00663032">
                <w:rPr>
                  <w:rFonts w:ascii="Arial" w:hAnsi="Arial" w:cs="Arial"/>
                  <w:color w:val="000000"/>
                  <w:sz w:val="16"/>
                  <w:szCs w:val="18"/>
                </w:rPr>
                <w:t xml:space="preserve"> order IMD products</w:t>
              </w:r>
            </w:ins>
          </w:p>
        </w:tc>
        <w:tc>
          <w:tcPr>
            <w:tcW w:w="0" w:type="auto"/>
            <w:shd w:val="clear" w:color="auto" w:fill="auto"/>
            <w:tcMar>
              <w:top w:w="15" w:type="dxa"/>
              <w:left w:w="15" w:type="dxa"/>
              <w:bottom w:w="0" w:type="dxa"/>
              <w:right w:w="15" w:type="dxa"/>
            </w:tcMar>
            <w:vAlign w:val="bottom"/>
            <w:hideMark/>
          </w:tcPr>
          <w:p w:rsidR="007A4CFA" w:rsidRPr="00663032" w:rsidRDefault="007A4CFA" w:rsidP="001251E9">
            <w:pPr>
              <w:overflowPunct w:val="0"/>
              <w:autoSpaceDE w:val="0"/>
              <w:autoSpaceDN w:val="0"/>
              <w:adjustRightInd w:val="0"/>
              <w:snapToGrid w:val="0"/>
              <w:jc w:val="center"/>
              <w:textAlignment w:val="baseline"/>
              <w:rPr>
                <w:ins w:id="290" w:author="shao zhe" w:date="2019-03-20T14:46:00Z"/>
                <w:rFonts w:ascii="Arial" w:hAnsi="Arial" w:cs="Arial"/>
                <w:color w:val="000000"/>
                <w:sz w:val="16"/>
                <w:szCs w:val="18"/>
              </w:rPr>
            </w:pPr>
            <w:ins w:id="291" w:author="shao zhe" w:date="2019-03-20T14:46:00Z">
              <w:r w:rsidRPr="00663032">
                <w:rPr>
                  <w:rFonts w:ascii="Arial" w:hAnsi="Arial" w:cs="Arial"/>
                  <w:color w:val="000000"/>
                  <w:sz w:val="16"/>
                  <w:szCs w:val="18"/>
                </w:rPr>
                <w:t>|3*</w:t>
              </w:r>
              <w:proofErr w:type="spellStart"/>
              <w:r w:rsidRPr="00663032">
                <w:rPr>
                  <w:rFonts w:ascii="Arial" w:hAnsi="Arial" w:cs="Arial"/>
                  <w:color w:val="000000"/>
                  <w:sz w:val="16"/>
                  <w:szCs w:val="18"/>
                </w:rPr>
                <w:t>fx_low</w:t>
              </w:r>
              <w:proofErr w:type="spellEnd"/>
              <w:r w:rsidRPr="00663032">
                <w:rPr>
                  <w:rFonts w:ascii="Arial" w:hAnsi="Arial" w:cs="Arial"/>
                  <w:color w:val="000000"/>
                  <w:sz w:val="16"/>
                  <w:szCs w:val="18"/>
                </w:rPr>
                <w:t xml:space="preserve"> + </w:t>
              </w:r>
              <w:proofErr w:type="spellStart"/>
              <w:r w:rsidRPr="00663032">
                <w:rPr>
                  <w:rFonts w:ascii="Arial" w:hAnsi="Arial" w:cs="Arial"/>
                  <w:color w:val="000000"/>
                  <w:sz w:val="16"/>
                  <w:szCs w:val="18"/>
                </w:rPr>
                <w:t>fy_low</w:t>
              </w:r>
              <w:proofErr w:type="spellEnd"/>
              <w:r w:rsidRPr="00663032">
                <w:rPr>
                  <w:rFonts w:ascii="Arial" w:hAnsi="Arial" w:cs="Arial"/>
                  <w:color w:val="000000"/>
                  <w:sz w:val="16"/>
                  <w:szCs w:val="18"/>
                </w:rPr>
                <w:t>|</w:t>
              </w:r>
            </w:ins>
          </w:p>
        </w:tc>
        <w:tc>
          <w:tcPr>
            <w:tcW w:w="0" w:type="auto"/>
            <w:shd w:val="clear" w:color="auto" w:fill="auto"/>
            <w:tcMar>
              <w:top w:w="15" w:type="dxa"/>
              <w:left w:w="15" w:type="dxa"/>
              <w:bottom w:w="0" w:type="dxa"/>
              <w:right w:w="15" w:type="dxa"/>
            </w:tcMar>
            <w:vAlign w:val="bottom"/>
            <w:hideMark/>
          </w:tcPr>
          <w:p w:rsidR="007A4CFA" w:rsidRPr="00663032" w:rsidRDefault="007A4CFA" w:rsidP="001251E9">
            <w:pPr>
              <w:overflowPunct w:val="0"/>
              <w:autoSpaceDE w:val="0"/>
              <w:autoSpaceDN w:val="0"/>
              <w:adjustRightInd w:val="0"/>
              <w:snapToGrid w:val="0"/>
              <w:jc w:val="center"/>
              <w:textAlignment w:val="baseline"/>
              <w:rPr>
                <w:ins w:id="292" w:author="shao zhe" w:date="2019-03-20T14:46:00Z"/>
                <w:rFonts w:ascii="Arial" w:hAnsi="Arial" w:cs="Arial"/>
                <w:color w:val="000000"/>
                <w:sz w:val="16"/>
                <w:szCs w:val="18"/>
              </w:rPr>
            </w:pPr>
            <w:ins w:id="293" w:author="shao zhe" w:date="2019-03-20T14:46:00Z">
              <w:r w:rsidRPr="00663032">
                <w:rPr>
                  <w:rFonts w:ascii="Arial" w:hAnsi="Arial" w:cs="Arial"/>
                  <w:color w:val="000000"/>
                  <w:sz w:val="16"/>
                  <w:szCs w:val="18"/>
                </w:rPr>
                <w:t>|3*</w:t>
              </w:r>
              <w:proofErr w:type="spellStart"/>
              <w:r w:rsidRPr="00663032">
                <w:rPr>
                  <w:rFonts w:ascii="Arial" w:hAnsi="Arial" w:cs="Arial"/>
                  <w:color w:val="000000"/>
                  <w:sz w:val="16"/>
                  <w:szCs w:val="18"/>
                </w:rPr>
                <w:t>fx_high</w:t>
              </w:r>
              <w:proofErr w:type="spellEnd"/>
              <w:r w:rsidRPr="00663032">
                <w:rPr>
                  <w:rFonts w:ascii="Arial" w:hAnsi="Arial" w:cs="Arial"/>
                  <w:color w:val="000000"/>
                  <w:sz w:val="16"/>
                  <w:szCs w:val="18"/>
                </w:rPr>
                <w:t xml:space="preserve"> + </w:t>
              </w:r>
              <w:proofErr w:type="spellStart"/>
              <w:r w:rsidRPr="00663032">
                <w:rPr>
                  <w:rFonts w:ascii="Arial" w:hAnsi="Arial" w:cs="Arial"/>
                  <w:color w:val="000000"/>
                  <w:sz w:val="16"/>
                  <w:szCs w:val="18"/>
                </w:rPr>
                <w:t>fy_high</w:t>
              </w:r>
              <w:proofErr w:type="spellEnd"/>
              <w:r w:rsidRPr="00663032">
                <w:rPr>
                  <w:rFonts w:ascii="Arial" w:hAnsi="Arial" w:cs="Arial"/>
                  <w:color w:val="000000"/>
                  <w:sz w:val="16"/>
                  <w:szCs w:val="18"/>
                </w:rPr>
                <w:t>|</w:t>
              </w:r>
            </w:ins>
          </w:p>
        </w:tc>
        <w:tc>
          <w:tcPr>
            <w:tcW w:w="0" w:type="auto"/>
            <w:shd w:val="clear" w:color="auto" w:fill="auto"/>
            <w:tcMar>
              <w:top w:w="15" w:type="dxa"/>
              <w:left w:w="15" w:type="dxa"/>
              <w:bottom w:w="0" w:type="dxa"/>
              <w:right w:w="15" w:type="dxa"/>
            </w:tcMar>
            <w:vAlign w:val="bottom"/>
            <w:hideMark/>
          </w:tcPr>
          <w:p w:rsidR="007A4CFA" w:rsidRPr="00663032" w:rsidRDefault="007A4CFA" w:rsidP="001251E9">
            <w:pPr>
              <w:overflowPunct w:val="0"/>
              <w:autoSpaceDE w:val="0"/>
              <w:autoSpaceDN w:val="0"/>
              <w:adjustRightInd w:val="0"/>
              <w:snapToGrid w:val="0"/>
              <w:jc w:val="center"/>
              <w:textAlignment w:val="baseline"/>
              <w:rPr>
                <w:ins w:id="294" w:author="shao zhe" w:date="2019-03-20T14:46:00Z"/>
                <w:rFonts w:ascii="Arial" w:hAnsi="Arial" w:cs="Arial"/>
                <w:color w:val="000000"/>
                <w:sz w:val="16"/>
                <w:szCs w:val="18"/>
              </w:rPr>
            </w:pPr>
            <w:ins w:id="295" w:author="shao zhe" w:date="2019-03-20T14:46:00Z">
              <w:r w:rsidRPr="00663032">
                <w:rPr>
                  <w:rFonts w:ascii="Arial" w:hAnsi="Arial" w:cs="Arial"/>
                  <w:color w:val="000000"/>
                  <w:sz w:val="16"/>
                  <w:szCs w:val="18"/>
                </w:rPr>
                <w:t>|3*</w:t>
              </w:r>
              <w:proofErr w:type="spellStart"/>
              <w:r w:rsidRPr="00663032">
                <w:rPr>
                  <w:rFonts w:ascii="Arial" w:hAnsi="Arial" w:cs="Arial"/>
                  <w:color w:val="000000"/>
                  <w:sz w:val="16"/>
                  <w:szCs w:val="18"/>
                </w:rPr>
                <w:t>fy_low</w:t>
              </w:r>
              <w:proofErr w:type="spellEnd"/>
              <w:r w:rsidRPr="00663032">
                <w:rPr>
                  <w:rFonts w:ascii="Arial" w:hAnsi="Arial" w:cs="Arial"/>
                  <w:color w:val="000000"/>
                  <w:sz w:val="16"/>
                  <w:szCs w:val="18"/>
                </w:rPr>
                <w:t xml:space="preserve"> + </w:t>
              </w:r>
              <w:proofErr w:type="spellStart"/>
              <w:r w:rsidRPr="00663032">
                <w:rPr>
                  <w:rFonts w:ascii="Arial" w:hAnsi="Arial" w:cs="Arial"/>
                  <w:color w:val="000000"/>
                  <w:sz w:val="16"/>
                  <w:szCs w:val="18"/>
                </w:rPr>
                <w:t>fx_low</w:t>
              </w:r>
              <w:proofErr w:type="spellEnd"/>
              <w:r w:rsidRPr="00663032">
                <w:rPr>
                  <w:rFonts w:ascii="Arial" w:hAnsi="Arial" w:cs="Arial"/>
                  <w:color w:val="000000"/>
                  <w:sz w:val="16"/>
                  <w:szCs w:val="18"/>
                </w:rPr>
                <w:t>|</w:t>
              </w:r>
            </w:ins>
          </w:p>
        </w:tc>
        <w:tc>
          <w:tcPr>
            <w:tcW w:w="0" w:type="auto"/>
            <w:shd w:val="clear" w:color="auto" w:fill="auto"/>
            <w:tcMar>
              <w:top w:w="15" w:type="dxa"/>
              <w:left w:w="15" w:type="dxa"/>
              <w:bottom w:w="0" w:type="dxa"/>
              <w:right w:w="15" w:type="dxa"/>
            </w:tcMar>
            <w:vAlign w:val="bottom"/>
            <w:hideMark/>
          </w:tcPr>
          <w:p w:rsidR="007A4CFA" w:rsidRPr="00663032" w:rsidRDefault="007A4CFA" w:rsidP="001251E9">
            <w:pPr>
              <w:overflowPunct w:val="0"/>
              <w:autoSpaceDE w:val="0"/>
              <w:autoSpaceDN w:val="0"/>
              <w:adjustRightInd w:val="0"/>
              <w:snapToGrid w:val="0"/>
              <w:jc w:val="center"/>
              <w:textAlignment w:val="baseline"/>
              <w:rPr>
                <w:ins w:id="296" w:author="shao zhe" w:date="2019-03-20T14:46:00Z"/>
                <w:rFonts w:ascii="Arial" w:hAnsi="Arial" w:cs="Arial"/>
                <w:color w:val="000000"/>
                <w:sz w:val="16"/>
                <w:szCs w:val="18"/>
              </w:rPr>
            </w:pPr>
            <w:ins w:id="297" w:author="shao zhe" w:date="2019-03-20T14:46:00Z">
              <w:r w:rsidRPr="00663032">
                <w:rPr>
                  <w:rFonts w:ascii="Arial" w:hAnsi="Arial" w:cs="Arial"/>
                  <w:color w:val="000000"/>
                  <w:sz w:val="16"/>
                  <w:szCs w:val="18"/>
                </w:rPr>
                <w:t>|3*</w:t>
              </w:r>
              <w:proofErr w:type="spellStart"/>
              <w:r w:rsidRPr="00663032">
                <w:rPr>
                  <w:rFonts w:ascii="Arial" w:hAnsi="Arial" w:cs="Arial"/>
                  <w:color w:val="000000"/>
                  <w:sz w:val="16"/>
                  <w:szCs w:val="18"/>
                </w:rPr>
                <w:t>fy_high</w:t>
              </w:r>
              <w:proofErr w:type="spellEnd"/>
              <w:r w:rsidRPr="00663032">
                <w:rPr>
                  <w:rFonts w:ascii="Arial" w:hAnsi="Arial" w:cs="Arial"/>
                  <w:color w:val="000000"/>
                  <w:sz w:val="16"/>
                  <w:szCs w:val="18"/>
                </w:rPr>
                <w:t xml:space="preserve"> + </w:t>
              </w:r>
              <w:proofErr w:type="spellStart"/>
              <w:r w:rsidRPr="00663032">
                <w:rPr>
                  <w:rFonts w:ascii="Arial" w:hAnsi="Arial" w:cs="Arial"/>
                  <w:color w:val="000000"/>
                  <w:sz w:val="16"/>
                  <w:szCs w:val="18"/>
                </w:rPr>
                <w:t>fx_high</w:t>
              </w:r>
              <w:proofErr w:type="spellEnd"/>
              <w:r w:rsidRPr="00663032">
                <w:rPr>
                  <w:rFonts w:ascii="Arial" w:hAnsi="Arial" w:cs="Arial"/>
                  <w:color w:val="000000"/>
                  <w:sz w:val="16"/>
                  <w:szCs w:val="18"/>
                </w:rPr>
                <w:t>|</w:t>
              </w:r>
            </w:ins>
          </w:p>
        </w:tc>
      </w:tr>
      <w:tr w:rsidR="007A4CFA" w:rsidRPr="00663032" w:rsidTr="001251E9">
        <w:trPr>
          <w:trHeight w:val="171"/>
          <w:jc w:val="center"/>
          <w:ins w:id="298" w:author="shao zhe" w:date="2019-03-20T14:46:00Z"/>
        </w:trPr>
        <w:tc>
          <w:tcPr>
            <w:tcW w:w="0" w:type="auto"/>
            <w:shd w:val="clear" w:color="auto" w:fill="auto"/>
            <w:tcMar>
              <w:top w:w="15" w:type="dxa"/>
              <w:left w:w="15" w:type="dxa"/>
              <w:bottom w:w="0" w:type="dxa"/>
              <w:right w:w="15" w:type="dxa"/>
            </w:tcMar>
            <w:vAlign w:val="center"/>
            <w:hideMark/>
          </w:tcPr>
          <w:p w:rsidR="007A4CFA" w:rsidRPr="00663032" w:rsidRDefault="007A4CFA" w:rsidP="001251E9">
            <w:pPr>
              <w:overflowPunct w:val="0"/>
              <w:autoSpaceDE w:val="0"/>
              <w:autoSpaceDN w:val="0"/>
              <w:adjustRightInd w:val="0"/>
              <w:snapToGrid w:val="0"/>
              <w:textAlignment w:val="baseline"/>
              <w:rPr>
                <w:ins w:id="299" w:author="shao zhe" w:date="2019-03-20T14:46:00Z"/>
                <w:rFonts w:ascii="Arial" w:hAnsi="Arial" w:cs="Arial"/>
                <w:color w:val="000000"/>
                <w:sz w:val="16"/>
                <w:szCs w:val="18"/>
              </w:rPr>
            </w:pPr>
          </w:p>
        </w:tc>
        <w:tc>
          <w:tcPr>
            <w:tcW w:w="0" w:type="auto"/>
            <w:shd w:val="clear" w:color="auto" w:fill="auto"/>
            <w:tcMar>
              <w:top w:w="15" w:type="dxa"/>
              <w:left w:w="15" w:type="dxa"/>
              <w:bottom w:w="0" w:type="dxa"/>
              <w:right w:w="15" w:type="dxa"/>
            </w:tcMar>
            <w:vAlign w:val="bottom"/>
            <w:hideMark/>
          </w:tcPr>
          <w:p w:rsidR="007A4CFA" w:rsidRPr="00663032" w:rsidRDefault="007A4CFA" w:rsidP="001251E9">
            <w:pPr>
              <w:overflowPunct w:val="0"/>
              <w:autoSpaceDE w:val="0"/>
              <w:autoSpaceDN w:val="0"/>
              <w:adjustRightInd w:val="0"/>
              <w:snapToGrid w:val="0"/>
              <w:jc w:val="center"/>
              <w:textAlignment w:val="baseline"/>
              <w:rPr>
                <w:ins w:id="300" w:author="shao zhe" w:date="2019-03-20T14:46:00Z"/>
                <w:rFonts w:ascii="Arial" w:hAnsi="Arial" w:cs="Arial"/>
                <w:color w:val="000000"/>
                <w:sz w:val="16"/>
                <w:szCs w:val="18"/>
              </w:rPr>
            </w:pPr>
            <w:ins w:id="301" w:author="shao zhe" w:date="2019-03-20T14:46:00Z">
              <w:r>
                <w:rPr>
                  <w:rFonts w:ascii="Arial" w:hAnsi="Arial" w:cs="Arial" w:hint="eastAsia"/>
                  <w:color w:val="000000"/>
                  <w:sz w:val="16"/>
                  <w:szCs w:val="18"/>
                </w:rPr>
                <w:t>8136</w:t>
              </w:r>
            </w:ins>
          </w:p>
        </w:tc>
        <w:tc>
          <w:tcPr>
            <w:tcW w:w="0" w:type="auto"/>
            <w:shd w:val="clear" w:color="auto" w:fill="auto"/>
            <w:tcMar>
              <w:top w:w="15" w:type="dxa"/>
              <w:left w:w="15" w:type="dxa"/>
              <w:bottom w:w="0" w:type="dxa"/>
              <w:right w:w="15" w:type="dxa"/>
            </w:tcMar>
            <w:vAlign w:val="bottom"/>
            <w:hideMark/>
          </w:tcPr>
          <w:p w:rsidR="007A4CFA" w:rsidRPr="00663032" w:rsidRDefault="007A4CFA" w:rsidP="001251E9">
            <w:pPr>
              <w:overflowPunct w:val="0"/>
              <w:autoSpaceDE w:val="0"/>
              <w:autoSpaceDN w:val="0"/>
              <w:adjustRightInd w:val="0"/>
              <w:snapToGrid w:val="0"/>
              <w:jc w:val="center"/>
              <w:textAlignment w:val="baseline"/>
              <w:rPr>
                <w:ins w:id="302" w:author="shao zhe" w:date="2019-03-20T14:46:00Z"/>
                <w:rFonts w:ascii="Arial" w:hAnsi="Arial" w:cs="Arial"/>
                <w:color w:val="000000"/>
                <w:sz w:val="16"/>
                <w:szCs w:val="18"/>
              </w:rPr>
            </w:pPr>
            <w:ins w:id="303" w:author="shao zhe" w:date="2019-03-20T14:46:00Z">
              <w:r>
                <w:rPr>
                  <w:rFonts w:ascii="Arial" w:hAnsi="Arial" w:cs="Arial" w:hint="eastAsia"/>
                  <w:color w:val="000000"/>
                  <w:sz w:val="16"/>
                  <w:szCs w:val="18"/>
                </w:rPr>
                <w:t>8450</w:t>
              </w:r>
            </w:ins>
          </w:p>
        </w:tc>
        <w:tc>
          <w:tcPr>
            <w:tcW w:w="0" w:type="auto"/>
            <w:shd w:val="clear" w:color="auto" w:fill="auto"/>
            <w:tcMar>
              <w:top w:w="15" w:type="dxa"/>
              <w:left w:w="15" w:type="dxa"/>
              <w:bottom w:w="0" w:type="dxa"/>
              <w:right w:w="15" w:type="dxa"/>
            </w:tcMar>
            <w:vAlign w:val="bottom"/>
            <w:hideMark/>
          </w:tcPr>
          <w:p w:rsidR="007A4CFA" w:rsidRPr="00663032" w:rsidRDefault="007A4CFA" w:rsidP="001251E9">
            <w:pPr>
              <w:overflowPunct w:val="0"/>
              <w:autoSpaceDE w:val="0"/>
              <w:autoSpaceDN w:val="0"/>
              <w:adjustRightInd w:val="0"/>
              <w:snapToGrid w:val="0"/>
              <w:jc w:val="center"/>
              <w:textAlignment w:val="baseline"/>
              <w:rPr>
                <w:ins w:id="304" w:author="shao zhe" w:date="2019-03-20T14:46:00Z"/>
                <w:rFonts w:ascii="Arial" w:hAnsi="Arial" w:cs="Arial"/>
                <w:color w:val="000000"/>
                <w:sz w:val="16"/>
                <w:szCs w:val="18"/>
              </w:rPr>
            </w:pPr>
            <w:ins w:id="305" w:author="shao zhe" w:date="2019-03-20T14:46:00Z">
              <w:r>
                <w:rPr>
                  <w:rFonts w:ascii="Arial" w:hAnsi="Arial" w:cs="Arial" w:hint="eastAsia"/>
                  <w:color w:val="000000"/>
                  <w:sz w:val="16"/>
                  <w:szCs w:val="18"/>
                </w:rPr>
                <w:t>9368</w:t>
              </w:r>
            </w:ins>
          </w:p>
        </w:tc>
        <w:tc>
          <w:tcPr>
            <w:tcW w:w="0" w:type="auto"/>
            <w:shd w:val="clear" w:color="auto" w:fill="auto"/>
            <w:tcMar>
              <w:top w:w="15" w:type="dxa"/>
              <w:left w:w="15" w:type="dxa"/>
              <w:bottom w:w="0" w:type="dxa"/>
              <w:right w:w="15" w:type="dxa"/>
            </w:tcMar>
            <w:vAlign w:val="bottom"/>
            <w:hideMark/>
          </w:tcPr>
          <w:p w:rsidR="007A4CFA" w:rsidRPr="00663032" w:rsidRDefault="007A4CFA" w:rsidP="001251E9">
            <w:pPr>
              <w:overflowPunct w:val="0"/>
              <w:autoSpaceDE w:val="0"/>
              <w:autoSpaceDN w:val="0"/>
              <w:adjustRightInd w:val="0"/>
              <w:snapToGrid w:val="0"/>
              <w:jc w:val="center"/>
              <w:textAlignment w:val="baseline"/>
              <w:rPr>
                <w:ins w:id="306" w:author="shao zhe" w:date="2019-03-20T14:46:00Z"/>
                <w:rFonts w:ascii="Arial" w:hAnsi="Arial" w:cs="Arial"/>
                <w:color w:val="000000"/>
                <w:sz w:val="16"/>
                <w:szCs w:val="18"/>
              </w:rPr>
            </w:pPr>
            <w:ins w:id="307" w:author="shao zhe" w:date="2019-03-20T14:46:00Z">
              <w:r>
                <w:rPr>
                  <w:rFonts w:ascii="Arial" w:hAnsi="Arial" w:cs="Arial" w:hint="eastAsia"/>
                  <w:color w:val="000000"/>
                  <w:sz w:val="16"/>
                  <w:szCs w:val="18"/>
                </w:rPr>
                <w:t>9990</w:t>
              </w:r>
            </w:ins>
          </w:p>
        </w:tc>
      </w:tr>
      <w:tr w:rsidR="007A4CFA" w:rsidRPr="00663032" w:rsidTr="001251E9">
        <w:trPr>
          <w:trHeight w:val="35"/>
          <w:jc w:val="center"/>
          <w:ins w:id="308" w:author="shao zhe" w:date="2019-03-20T14:46:00Z"/>
        </w:trPr>
        <w:tc>
          <w:tcPr>
            <w:tcW w:w="0" w:type="auto"/>
            <w:shd w:val="clear" w:color="auto" w:fill="auto"/>
            <w:tcMar>
              <w:top w:w="15" w:type="dxa"/>
              <w:left w:w="15" w:type="dxa"/>
              <w:bottom w:w="0" w:type="dxa"/>
              <w:right w:w="15" w:type="dxa"/>
            </w:tcMar>
            <w:vAlign w:val="center"/>
            <w:hideMark/>
          </w:tcPr>
          <w:p w:rsidR="007A4CFA" w:rsidRPr="00663032" w:rsidRDefault="007A4CFA" w:rsidP="001251E9">
            <w:pPr>
              <w:overflowPunct w:val="0"/>
              <w:autoSpaceDE w:val="0"/>
              <w:autoSpaceDN w:val="0"/>
              <w:adjustRightInd w:val="0"/>
              <w:snapToGrid w:val="0"/>
              <w:textAlignment w:val="baseline"/>
              <w:rPr>
                <w:ins w:id="309" w:author="shao zhe" w:date="2019-03-20T14:46:00Z"/>
                <w:rFonts w:ascii="Arial" w:hAnsi="Arial" w:cs="Arial"/>
                <w:color w:val="000000"/>
                <w:sz w:val="16"/>
                <w:szCs w:val="18"/>
              </w:rPr>
            </w:pPr>
            <w:ins w:id="310" w:author="shao zhe" w:date="2019-03-20T14:46:00Z">
              <w:r w:rsidRPr="00663032">
                <w:rPr>
                  <w:rFonts w:ascii="Arial" w:hAnsi="Arial" w:cs="Arial"/>
                  <w:color w:val="000000"/>
                  <w:sz w:val="16"/>
                  <w:szCs w:val="18"/>
                </w:rPr>
                <w:t>Two-tone 4</w:t>
              </w:r>
              <w:r w:rsidRPr="00663032">
                <w:rPr>
                  <w:rFonts w:ascii="Arial" w:hAnsi="Arial" w:cs="Arial"/>
                  <w:color w:val="000000"/>
                  <w:sz w:val="16"/>
                  <w:szCs w:val="18"/>
                  <w:vertAlign w:val="superscript"/>
                </w:rPr>
                <w:t>th</w:t>
              </w:r>
              <w:r w:rsidRPr="00663032">
                <w:rPr>
                  <w:rFonts w:ascii="Arial" w:hAnsi="Arial" w:cs="Arial"/>
                  <w:color w:val="000000"/>
                  <w:sz w:val="16"/>
                  <w:szCs w:val="18"/>
                </w:rPr>
                <w:t xml:space="preserve"> order IMD products</w:t>
              </w:r>
            </w:ins>
          </w:p>
        </w:tc>
        <w:tc>
          <w:tcPr>
            <w:tcW w:w="0" w:type="auto"/>
            <w:shd w:val="clear" w:color="auto" w:fill="auto"/>
            <w:tcMar>
              <w:top w:w="15" w:type="dxa"/>
              <w:left w:w="15" w:type="dxa"/>
              <w:bottom w:w="0" w:type="dxa"/>
              <w:right w:w="15" w:type="dxa"/>
            </w:tcMar>
            <w:vAlign w:val="bottom"/>
            <w:hideMark/>
          </w:tcPr>
          <w:p w:rsidR="007A4CFA" w:rsidRPr="00663032" w:rsidRDefault="007A4CFA" w:rsidP="001251E9">
            <w:pPr>
              <w:overflowPunct w:val="0"/>
              <w:autoSpaceDE w:val="0"/>
              <w:autoSpaceDN w:val="0"/>
              <w:adjustRightInd w:val="0"/>
              <w:snapToGrid w:val="0"/>
              <w:jc w:val="center"/>
              <w:textAlignment w:val="baseline"/>
              <w:rPr>
                <w:ins w:id="311" w:author="shao zhe" w:date="2019-03-20T14:46:00Z"/>
                <w:rFonts w:ascii="Arial" w:hAnsi="Arial" w:cs="Arial"/>
                <w:color w:val="000000"/>
                <w:sz w:val="16"/>
                <w:szCs w:val="18"/>
              </w:rPr>
            </w:pPr>
            <w:ins w:id="312" w:author="shao zhe" w:date="2019-03-20T14:46:00Z">
              <w:r w:rsidRPr="00663032">
                <w:rPr>
                  <w:rFonts w:ascii="Arial" w:hAnsi="Arial" w:cs="Arial"/>
                  <w:color w:val="000000"/>
                  <w:sz w:val="16"/>
                  <w:szCs w:val="18"/>
                </w:rPr>
                <w:t>|2*</w:t>
              </w:r>
              <w:proofErr w:type="spellStart"/>
              <w:r w:rsidRPr="00663032">
                <w:rPr>
                  <w:rFonts w:ascii="Arial" w:hAnsi="Arial" w:cs="Arial"/>
                  <w:color w:val="000000"/>
                  <w:sz w:val="16"/>
                  <w:szCs w:val="18"/>
                </w:rPr>
                <w:t>fx_low</w:t>
              </w:r>
              <w:proofErr w:type="spellEnd"/>
              <w:r w:rsidRPr="00663032">
                <w:rPr>
                  <w:rFonts w:ascii="Arial" w:hAnsi="Arial" w:cs="Arial"/>
                  <w:color w:val="000000"/>
                  <w:sz w:val="16"/>
                  <w:szCs w:val="18"/>
                </w:rPr>
                <w:t xml:space="preserve"> – 2*</w:t>
              </w:r>
              <w:proofErr w:type="spellStart"/>
              <w:r w:rsidRPr="00663032">
                <w:rPr>
                  <w:rFonts w:ascii="Arial" w:hAnsi="Arial" w:cs="Arial"/>
                  <w:color w:val="000000"/>
                  <w:sz w:val="16"/>
                  <w:szCs w:val="18"/>
                </w:rPr>
                <w:t>fy_high</w:t>
              </w:r>
              <w:proofErr w:type="spellEnd"/>
              <w:r w:rsidRPr="00663032">
                <w:rPr>
                  <w:rFonts w:ascii="Arial" w:hAnsi="Arial" w:cs="Arial"/>
                  <w:color w:val="000000"/>
                  <w:sz w:val="16"/>
                  <w:szCs w:val="18"/>
                </w:rPr>
                <w:t>|</w:t>
              </w:r>
            </w:ins>
          </w:p>
        </w:tc>
        <w:tc>
          <w:tcPr>
            <w:tcW w:w="0" w:type="auto"/>
            <w:shd w:val="clear" w:color="auto" w:fill="auto"/>
            <w:tcMar>
              <w:top w:w="15" w:type="dxa"/>
              <w:left w:w="15" w:type="dxa"/>
              <w:bottom w:w="0" w:type="dxa"/>
              <w:right w:w="15" w:type="dxa"/>
            </w:tcMar>
            <w:vAlign w:val="bottom"/>
            <w:hideMark/>
          </w:tcPr>
          <w:p w:rsidR="007A4CFA" w:rsidRPr="00663032" w:rsidRDefault="007A4CFA" w:rsidP="001251E9">
            <w:pPr>
              <w:overflowPunct w:val="0"/>
              <w:autoSpaceDE w:val="0"/>
              <w:autoSpaceDN w:val="0"/>
              <w:adjustRightInd w:val="0"/>
              <w:snapToGrid w:val="0"/>
              <w:jc w:val="center"/>
              <w:textAlignment w:val="baseline"/>
              <w:rPr>
                <w:ins w:id="313" w:author="shao zhe" w:date="2019-03-20T14:46:00Z"/>
                <w:rFonts w:ascii="Arial" w:hAnsi="Arial" w:cs="Arial"/>
                <w:color w:val="000000"/>
                <w:sz w:val="16"/>
                <w:szCs w:val="18"/>
              </w:rPr>
            </w:pPr>
            <w:ins w:id="314" w:author="shao zhe" w:date="2019-03-20T14:46:00Z">
              <w:r w:rsidRPr="00663032">
                <w:rPr>
                  <w:rFonts w:ascii="Arial" w:hAnsi="Arial" w:cs="Arial"/>
                  <w:color w:val="000000"/>
                  <w:sz w:val="16"/>
                  <w:szCs w:val="18"/>
                </w:rPr>
                <w:t>|2*</w:t>
              </w:r>
              <w:proofErr w:type="spellStart"/>
              <w:r w:rsidRPr="00663032">
                <w:rPr>
                  <w:rFonts w:ascii="Arial" w:hAnsi="Arial" w:cs="Arial"/>
                  <w:color w:val="000000"/>
                  <w:sz w:val="16"/>
                  <w:szCs w:val="18"/>
                </w:rPr>
                <w:t>fx_high</w:t>
              </w:r>
              <w:proofErr w:type="spellEnd"/>
              <w:r w:rsidRPr="00663032">
                <w:rPr>
                  <w:rFonts w:ascii="Arial" w:hAnsi="Arial" w:cs="Arial"/>
                  <w:color w:val="000000"/>
                  <w:sz w:val="16"/>
                  <w:szCs w:val="18"/>
                </w:rPr>
                <w:t xml:space="preserve"> – 2*</w:t>
              </w:r>
              <w:proofErr w:type="spellStart"/>
              <w:r w:rsidRPr="00663032">
                <w:rPr>
                  <w:rFonts w:ascii="Arial" w:hAnsi="Arial" w:cs="Arial"/>
                  <w:color w:val="000000"/>
                  <w:sz w:val="16"/>
                  <w:szCs w:val="18"/>
                </w:rPr>
                <w:t>fy_low</w:t>
              </w:r>
              <w:proofErr w:type="spellEnd"/>
              <w:r w:rsidRPr="00663032">
                <w:rPr>
                  <w:rFonts w:ascii="Arial" w:hAnsi="Arial" w:cs="Arial"/>
                  <w:color w:val="000000"/>
                  <w:sz w:val="16"/>
                  <w:szCs w:val="18"/>
                </w:rPr>
                <w:t>|</w:t>
              </w:r>
            </w:ins>
          </w:p>
        </w:tc>
        <w:tc>
          <w:tcPr>
            <w:tcW w:w="0" w:type="auto"/>
            <w:shd w:val="clear" w:color="auto" w:fill="auto"/>
            <w:tcMar>
              <w:top w:w="15" w:type="dxa"/>
              <w:left w:w="15" w:type="dxa"/>
              <w:bottom w:w="0" w:type="dxa"/>
              <w:right w:w="15" w:type="dxa"/>
            </w:tcMar>
            <w:vAlign w:val="bottom"/>
            <w:hideMark/>
          </w:tcPr>
          <w:p w:rsidR="007A4CFA" w:rsidRPr="00663032" w:rsidRDefault="007A4CFA" w:rsidP="001251E9">
            <w:pPr>
              <w:overflowPunct w:val="0"/>
              <w:autoSpaceDE w:val="0"/>
              <w:autoSpaceDN w:val="0"/>
              <w:adjustRightInd w:val="0"/>
              <w:snapToGrid w:val="0"/>
              <w:jc w:val="center"/>
              <w:textAlignment w:val="baseline"/>
              <w:rPr>
                <w:ins w:id="315" w:author="shao zhe" w:date="2019-03-20T14:46:00Z"/>
                <w:rFonts w:ascii="Arial" w:hAnsi="Arial" w:cs="Arial"/>
                <w:color w:val="000000"/>
                <w:sz w:val="16"/>
                <w:szCs w:val="18"/>
              </w:rPr>
            </w:pPr>
            <w:ins w:id="316" w:author="shao zhe" w:date="2019-03-20T14:46:00Z">
              <w:r w:rsidRPr="00663032">
                <w:rPr>
                  <w:rFonts w:ascii="Arial" w:hAnsi="Arial" w:cs="Arial"/>
                  <w:color w:val="000000"/>
                  <w:sz w:val="16"/>
                  <w:szCs w:val="18"/>
                </w:rPr>
                <w:t>|2*</w:t>
              </w:r>
              <w:proofErr w:type="spellStart"/>
              <w:r w:rsidRPr="00663032">
                <w:rPr>
                  <w:rFonts w:ascii="Arial" w:hAnsi="Arial" w:cs="Arial"/>
                  <w:color w:val="000000"/>
                  <w:sz w:val="16"/>
                  <w:szCs w:val="18"/>
                </w:rPr>
                <w:t>fx_low</w:t>
              </w:r>
              <w:proofErr w:type="spellEnd"/>
              <w:r w:rsidRPr="00663032">
                <w:rPr>
                  <w:rFonts w:ascii="Arial" w:hAnsi="Arial" w:cs="Arial"/>
                  <w:color w:val="000000"/>
                  <w:sz w:val="16"/>
                  <w:szCs w:val="18"/>
                </w:rPr>
                <w:t xml:space="preserve"> + 2*</w:t>
              </w:r>
              <w:proofErr w:type="spellStart"/>
              <w:r w:rsidRPr="00663032">
                <w:rPr>
                  <w:rFonts w:ascii="Arial" w:hAnsi="Arial" w:cs="Arial"/>
                  <w:color w:val="000000"/>
                  <w:sz w:val="16"/>
                  <w:szCs w:val="18"/>
                </w:rPr>
                <w:t>fy_low</w:t>
              </w:r>
              <w:proofErr w:type="spellEnd"/>
              <w:r w:rsidRPr="00663032">
                <w:rPr>
                  <w:rFonts w:ascii="Arial" w:hAnsi="Arial" w:cs="Arial"/>
                  <w:color w:val="000000"/>
                  <w:sz w:val="16"/>
                  <w:szCs w:val="18"/>
                </w:rPr>
                <w:t>|</w:t>
              </w:r>
            </w:ins>
          </w:p>
        </w:tc>
        <w:tc>
          <w:tcPr>
            <w:tcW w:w="0" w:type="auto"/>
            <w:shd w:val="clear" w:color="auto" w:fill="auto"/>
            <w:tcMar>
              <w:top w:w="15" w:type="dxa"/>
              <w:left w:w="15" w:type="dxa"/>
              <w:bottom w:w="0" w:type="dxa"/>
              <w:right w:w="15" w:type="dxa"/>
            </w:tcMar>
            <w:vAlign w:val="bottom"/>
            <w:hideMark/>
          </w:tcPr>
          <w:p w:rsidR="007A4CFA" w:rsidRPr="00663032" w:rsidRDefault="007A4CFA" w:rsidP="001251E9">
            <w:pPr>
              <w:overflowPunct w:val="0"/>
              <w:autoSpaceDE w:val="0"/>
              <w:autoSpaceDN w:val="0"/>
              <w:adjustRightInd w:val="0"/>
              <w:snapToGrid w:val="0"/>
              <w:jc w:val="center"/>
              <w:textAlignment w:val="baseline"/>
              <w:rPr>
                <w:ins w:id="317" w:author="shao zhe" w:date="2019-03-20T14:46:00Z"/>
                <w:rFonts w:ascii="Arial" w:hAnsi="Arial" w:cs="Arial"/>
                <w:color w:val="000000"/>
                <w:sz w:val="16"/>
                <w:szCs w:val="18"/>
              </w:rPr>
            </w:pPr>
            <w:ins w:id="318" w:author="shao zhe" w:date="2019-03-20T14:46:00Z">
              <w:r w:rsidRPr="00663032">
                <w:rPr>
                  <w:rFonts w:ascii="Arial" w:hAnsi="Arial" w:cs="Arial"/>
                  <w:color w:val="000000"/>
                  <w:sz w:val="16"/>
                  <w:szCs w:val="18"/>
                </w:rPr>
                <w:t>|2*</w:t>
              </w:r>
              <w:proofErr w:type="spellStart"/>
              <w:r w:rsidRPr="00663032">
                <w:rPr>
                  <w:rFonts w:ascii="Arial" w:hAnsi="Arial" w:cs="Arial"/>
                  <w:color w:val="000000"/>
                  <w:sz w:val="16"/>
                  <w:szCs w:val="18"/>
                </w:rPr>
                <w:t>fx_high</w:t>
              </w:r>
              <w:proofErr w:type="spellEnd"/>
              <w:r w:rsidRPr="00663032">
                <w:rPr>
                  <w:rFonts w:ascii="Arial" w:hAnsi="Arial" w:cs="Arial"/>
                  <w:color w:val="000000"/>
                  <w:sz w:val="16"/>
                  <w:szCs w:val="18"/>
                </w:rPr>
                <w:t xml:space="preserve"> + 2*</w:t>
              </w:r>
              <w:proofErr w:type="spellStart"/>
              <w:r w:rsidRPr="00663032">
                <w:rPr>
                  <w:rFonts w:ascii="Arial" w:hAnsi="Arial" w:cs="Arial"/>
                  <w:color w:val="000000"/>
                  <w:sz w:val="16"/>
                  <w:szCs w:val="18"/>
                </w:rPr>
                <w:t>fy_high</w:t>
              </w:r>
              <w:proofErr w:type="spellEnd"/>
              <w:r w:rsidRPr="00663032">
                <w:rPr>
                  <w:rFonts w:ascii="Arial" w:hAnsi="Arial" w:cs="Arial"/>
                  <w:color w:val="000000"/>
                  <w:sz w:val="16"/>
                  <w:szCs w:val="18"/>
                </w:rPr>
                <w:t>|</w:t>
              </w:r>
            </w:ins>
          </w:p>
        </w:tc>
      </w:tr>
      <w:tr w:rsidR="007A4CFA" w:rsidRPr="00663032" w:rsidTr="001251E9">
        <w:trPr>
          <w:trHeight w:val="35"/>
          <w:jc w:val="center"/>
          <w:ins w:id="319" w:author="shao zhe" w:date="2019-03-20T14:46:00Z"/>
        </w:trPr>
        <w:tc>
          <w:tcPr>
            <w:tcW w:w="0" w:type="auto"/>
            <w:shd w:val="clear" w:color="auto" w:fill="auto"/>
            <w:tcMar>
              <w:top w:w="15" w:type="dxa"/>
              <w:left w:w="15" w:type="dxa"/>
              <w:bottom w:w="0" w:type="dxa"/>
              <w:right w:w="15" w:type="dxa"/>
            </w:tcMar>
            <w:vAlign w:val="center"/>
            <w:hideMark/>
          </w:tcPr>
          <w:p w:rsidR="007A4CFA" w:rsidRPr="00663032" w:rsidRDefault="007A4CFA" w:rsidP="001251E9">
            <w:pPr>
              <w:overflowPunct w:val="0"/>
              <w:autoSpaceDE w:val="0"/>
              <w:autoSpaceDN w:val="0"/>
              <w:adjustRightInd w:val="0"/>
              <w:snapToGrid w:val="0"/>
              <w:textAlignment w:val="baseline"/>
              <w:rPr>
                <w:ins w:id="320" w:author="shao zhe" w:date="2019-03-20T14:46:00Z"/>
                <w:rFonts w:ascii="Arial" w:hAnsi="Arial" w:cs="Arial"/>
                <w:color w:val="000000"/>
                <w:sz w:val="16"/>
                <w:szCs w:val="18"/>
              </w:rPr>
            </w:pPr>
          </w:p>
        </w:tc>
        <w:tc>
          <w:tcPr>
            <w:tcW w:w="0" w:type="auto"/>
            <w:shd w:val="clear" w:color="auto" w:fill="auto"/>
            <w:tcMar>
              <w:top w:w="15" w:type="dxa"/>
              <w:left w:w="15" w:type="dxa"/>
              <w:bottom w:w="0" w:type="dxa"/>
              <w:right w:w="15" w:type="dxa"/>
            </w:tcMar>
            <w:vAlign w:val="bottom"/>
            <w:hideMark/>
          </w:tcPr>
          <w:p w:rsidR="007A4CFA" w:rsidRPr="00663032" w:rsidRDefault="007A4CFA" w:rsidP="001251E9">
            <w:pPr>
              <w:overflowPunct w:val="0"/>
              <w:autoSpaceDE w:val="0"/>
              <w:autoSpaceDN w:val="0"/>
              <w:adjustRightInd w:val="0"/>
              <w:snapToGrid w:val="0"/>
              <w:jc w:val="center"/>
              <w:textAlignment w:val="baseline"/>
              <w:rPr>
                <w:ins w:id="321" w:author="shao zhe" w:date="2019-03-20T14:46:00Z"/>
                <w:rFonts w:ascii="Arial" w:hAnsi="Arial" w:cs="Arial"/>
                <w:color w:val="000000"/>
                <w:sz w:val="16"/>
                <w:szCs w:val="18"/>
              </w:rPr>
            </w:pPr>
            <w:ins w:id="322" w:author="shao zhe" w:date="2019-03-20T14:46:00Z">
              <w:r>
                <w:rPr>
                  <w:rFonts w:ascii="Arial" w:hAnsi="Arial" w:cs="Arial" w:hint="eastAsia"/>
                  <w:color w:val="000000"/>
                  <w:sz w:val="16"/>
                  <w:szCs w:val="18"/>
                </w:rPr>
                <w:t>-1620</w:t>
              </w:r>
            </w:ins>
          </w:p>
        </w:tc>
        <w:tc>
          <w:tcPr>
            <w:tcW w:w="0" w:type="auto"/>
            <w:shd w:val="clear" w:color="auto" w:fill="auto"/>
            <w:tcMar>
              <w:top w:w="15" w:type="dxa"/>
              <w:left w:w="15" w:type="dxa"/>
              <w:bottom w:w="0" w:type="dxa"/>
              <w:right w:w="15" w:type="dxa"/>
            </w:tcMar>
            <w:vAlign w:val="bottom"/>
            <w:hideMark/>
          </w:tcPr>
          <w:p w:rsidR="007A4CFA" w:rsidRPr="00663032" w:rsidRDefault="007A4CFA" w:rsidP="001251E9">
            <w:pPr>
              <w:overflowPunct w:val="0"/>
              <w:autoSpaceDE w:val="0"/>
              <w:autoSpaceDN w:val="0"/>
              <w:adjustRightInd w:val="0"/>
              <w:snapToGrid w:val="0"/>
              <w:jc w:val="center"/>
              <w:textAlignment w:val="baseline"/>
              <w:rPr>
                <w:ins w:id="323" w:author="shao zhe" w:date="2019-03-20T14:46:00Z"/>
                <w:rFonts w:ascii="Arial" w:hAnsi="Arial" w:cs="Arial"/>
                <w:color w:val="000000"/>
                <w:sz w:val="16"/>
                <w:szCs w:val="18"/>
              </w:rPr>
            </w:pPr>
            <w:ins w:id="324" w:author="shao zhe" w:date="2019-03-20T14:46:00Z">
              <w:r>
                <w:rPr>
                  <w:rFonts w:ascii="Arial" w:hAnsi="Arial" w:cs="Arial" w:hint="eastAsia"/>
                  <w:color w:val="000000"/>
                  <w:sz w:val="16"/>
                  <w:szCs w:val="18"/>
                </w:rPr>
                <w:t>-1152</w:t>
              </w:r>
            </w:ins>
          </w:p>
        </w:tc>
        <w:tc>
          <w:tcPr>
            <w:tcW w:w="0" w:type="auto"/>
            <w:shd w:val="clear" w:color="auto" w:fill="auto"/>
            <w:tcMar>
              <w:top w:w="15" w:type="dxa"/>
              <w:left w:w="15" w:type="dxa"/>
              <w:bottom w:w="0" w:type="dxa"/>
              <w:right w:w="15" w:type="dxa"/>
            </w:tcMar>
            <w:vAlign w:val="bottom"/>
            <w:hideMark/>
          </w:tcPr>
          <w:p w:rsidR="007A4CFA" w:rsidRPr="00663032" w:rsidRDefault="007A4CFA" w:rsidP="001251E9">
            <w:pPr>
              <w:overflowPunct w:val="0"/>
              <w:autoSpaceDE w:val="0"/>
              <w:autoSpaceDN w:val="0"/>
              <w:adjustRightInd w:val="0"/>
              <w:snapToGrid w:val="0"/>
              <w:jc w:val="center"/>
              <w:textAlignment w:val="baseline"/>
              <w:rPr>
                <w:ins w:id="325" w:author="shao zhe" w:date="2019-03-20T14:46:00Z"/>
                <w:rFonts w:ascii="Arial" w:hAnsi="Arial" w:cs="Arial"/>
                <w:color w:val="000000"/>
                <w:sz w:val="16"/>
                <w:szCs w:val="18"/>
              </w:rPr>
            </w:pPr>
            <w:ins w:id="326" w:author="shao zhe" w:date="2019-03-20T14:46:00Z">
              <w:r>
                <w:rPr>
                  <w:rFonts w:ascii="Arial" w:hAnsi="Arial" w:cs="Arial" w:hint="eastAsia"/>
                  <w:color w:val="000000"/>
                  <w:sz w:val="16"/>
                  <w:szCs w:val="18"/>
                </w:rPr>
                <w:t>8752</w:t>
              </w:r>
            </w:ins>
          </w:p>
        </w:tc>
        <w:tc>
          <w:tcPr>
            <w:tcW w:w="0" w:type="auto"/>
            <w:shd w:val="clear" w:color="auto" w:fill="auto"/>
            <w:tcMar>
              <w:top w:w="15" w:type="dxa"/>
              <w:left w:w="15" w:type="dxa"/>
              <w:bottom w:w="0" w:type="dxa"/>
              <w:right w:w="15" w:type="dxa"/>
            </w:tcMar>
            <w:vAlign w:val="bottom"/>
            <w:hideMark/>
          </w:tcPr>
          <w:p w:rsidR="007A4CFA" w:rsidRPr="00663032" w:rsidRDefault="007A4CFA" w:rsidP="001251E9">
            <w:pPr>
              <w:overflowPunct w:val="0"/>
              <w:autoSpaceDE w:val="0"/>
              <w:autoSpaceDN w:val="0"/>
              <w:adjustRightInd w:val="0"/>
              <w:snapToGrid w:val="0"/>
              <w:jc w:val="center"/>
              <w:textAlignment w:val="baseline"/>
              <w:rPr>
                <w:ins w:id="327" w:author="shao zhe" w:date="2019-03-20T14:46:00Z"/>
                <w:rFonts w:ascii="Arial" w:hAnsi="Arial" w:cs="Arial"/>
                <w:color w:val="000000"/>
                <w:sz w:val="16"/>
                <w:szCs w:val="18"/>
              </w:rPr>
            </w:pPr>
            <w:ins w:id="328" w:author="shao zhe" w:date="2019-03-20T14:46:00Z">
              <w:r>
                <w:rPr>
                  <w:rFonts w:ascii="Arial" w:hAnsi="Arial" w:cs="Arial" w:hint="eastAsia"/>
                  <w:color w:val="000000"/>
                  <w:sz w:val="16"/>
                  <w:szCs w:val="18"/>
                </w:rPr>
                <w:t>9220</w:t>
              </w:r>
            </w:ins>
          </w:p>
        </w:tc>
      </w:tr>
      <w:tr w:rsidR="007A4CFA" w:rsidRPr="00663032" w:rsidTr="001251E9">
        <w:trPr>
          <w:trHeight w:val="35"/>
          <w:jc w:val="center"/>
          <w:ins w:id="329" w:author="shao zhe" w:date="2019-03-20T14:46:00Z"/>
        </w:trPr>
        <w:tc>
          <w:tcPr>
            <w:tcW w:w="0" w:type="auto"/>
            <w:shd w:val="clear" w:color="auto" w:fill="auto"/>
            <w:tcMar>
              <w:top w:w="15" w:type="dxa"/>
              <w:left w:w="15" w:type="dxa"/>
              <w:bottom w:w="0" w:type="dxa"/>
              <w:right w:w="15" w:type="dxa"/>
            </w:tcMar>
            <w:vAlign w:val="center"/>
          </w:tcPr>
          <w:p w:rsidR="007A4CFA" w:rsidRPr="00663032" w:rsidRDefault="007A4CFA" w:rsidP="001251E9">
            <w:pPr>
              <w:overflowPunct w:val="0"/>
              <w:autoSpaceDE w:val="0"/>
              <w:autoSpaceDN w:val="0"/>
              <w:adjustRightInd w:val="0"/>
              <w:snapToGrid w:val="0"/>
              <w:textAlignment w:val="baseline"/>
              <w:rPr>
                <w:ins w:id="330" w:author="shao zhe" w:date="2019-03-20T14:46:00Z"/>
                <w:rFonts w:ascii="Arial" w:hAnsi="Arial" w:cs="Arial"/>
                <w:color w:val="000000"/>
                <w:sz w:val="16"/>
                <w:szCs w:val="18"/>
              </w:rPr>
            </w:pPr>
            <w:ins w:id="331" w:author="shao zhe" w:date="2019-03-20T14:46:00Z">
              <w:r w:rsidRPr="00663032">
                <w:rPr>
                  <w:rFonts w:ascii="Arial" w:hAnsi="Arial" w:cs="Arial"/>
                  <w:color w:val="000000"/>
                  <w:sz w:val="16"/>
                  <w:szCs w:val="18"/>
                </w:rPr>
                <w:t>Two-tone 4</w:t>
              </w:r>
              <w:r w:rsidRPr="00663032">
                <w:rPr>
                  <w:rFonts w:ascii="Arial" w:hAnsi="Arial" w:cs="Arial"/>
                  <w:color w:val="000000"/>
                  <w:sz w:val="16"/>
                  <w:szCs w:val="18"/>
                  <w:vertAlign w:val="superscript"/>
                </w:rPr>
                <w:t>th</w:t>
              </w:r>
              <w:r w:rsidRPr="00663032">
                <w:rPr>
                  <w:rFonts w:ascii="Arial" w:hAnsi="Arial" w:cs="Arial"/>
                  <w:color w:val="000000"/>
                  <w:sz w:val="16"/>
                  <w:szCs w:val="18"/>
                </w:rPr>
                <w:t xml:space="preserve"> order IMD products*1</w:t>
              </w:r>
            </w:ins>
          </w:p>
        </w:tc>
        <w:tc>
          <w:tcPr>
            <w:tcW w:w="0" w:type="auto"/>
            <w:shd w:val="clear" w:color="auto" w:fill="auto"/>
            <w:tcMar>
              <w:top w:w="15" w:type="dxa"/>
              <w:left w:w="15" w:type="dxa"/>
              <w:bottom w:w="0" w:type="dxa"/>
              <w:right w:w="15" w:type="dxa"/>
            </w:tcMar>
            <w:vAlign w:val="center"/>
          </w:tcPr>
          <w:p w:rsidR="007A4CFA" w:rsidRPr="00663032" w:rsidRDefault="007A4CFA" w:rsidP="001251E9">
            <w:pPr>
              <w:overflowPunct w:val="0"/>
              <w:autoSpaceDE w:val="0"/>
              <w:autoSpaceDN w:val="0"/>
              <w:adjustRightInd w:val="0"/>
              <w:snapToGrid w:val="0"/>
              <w:jc w:val="center"/>
              <w:textAlignment w:val="baseline"/>
              <w:rPr>
                <w:ins w:id="332" w:author="shao zhe" w:date="2019-03-20T14:46:00Z"/>
                <w:rFonts w:ascii="Arial" w:hAnsi="Arial" w:cs="Arial"/>
                <w:color w:val="000000"/>
                <w:sz w:val="16"/>
                <w:szCs w:val="18"/>
              </w:rPr>
            </w:pPr>
            <w:ins w:id="333" w:author="shao zhe" w:date="2019-03-20T14:46:00Z">
              <w:r w:rsidRPr="00663032">
                <w:rPr>
                  <w:rFonts w:ascii="Arial" w:hAnsi="Arial" w:cs="Arial"/>
                  <w:color w:val="000000"/>
                  <w:sz w:val="16"/>
                  <w:szCs w:val="18"/>
                </w:rPr>
                <w:t>|</w:t>
              </w:r>
              <w:proofErr w:type="spellStart"/>
              <w:r w:rsidRPr="00663032">
                <w:rPr>
                  <w:rFonts w:ascii="Arial" w:hAnsi="Arial" w:cs="Arial"/>
                  <w:color w:val="000000"/>
                  <w:sz w:val="16"/>
                  <w:szCs w:val="18"/>
                </w:rPr>
                <w:t>fy_low</w:t>
              </w:r>
              <w:proofErr w:type="spellEnd"/>
              <w:r w:rsidRPr="00663032">
                <w:rPr>
                  <w:rFonts w:ascii="Arial" w:hAnsi="Arial" w:cs="Arial"/>
                  <w:color w:val="000000"/>
                  <w:sz w:val="16"/>
                  <w:szCs w:val="18"/>
                </w:rPr>
                <w:t xml:space="preserve"> – </w:t>
              </w:r>
              <w:proofErr w:type="spellStart"/>
              <w:r w:rsidRPr="00663032">
                <w:rPr>
                  <w:rFonts w:ascii="Arial" w:hAnsi="Arial" w:cs="Arial"/>
                  <w:color w:val="000000"/>
                  <w:sz w:val="16"/>
                  <w:szCs w:val="18"/>
                </w:rPr>
                <w:t>fx_high</w:t>
              </w:r>
              <w:proofErr w:type="spellEnd"/>
              <w:r w:rsidRPr="00663032">
                <w:rPr>
                  <w:rFonts w:ascii="Arial" w:hAnsi="Arial" w:cs="Arial"/>
                  <w:color w:val="000000"/>
                  <w:sz w:val="16"/>
                  <w:szCs w:val="18"/>
                </w:rPr>
                <w:t>|</w:t>
              </w:r>
            </w:ins>
          </w:p>
        </w:tc>
        <w:tc>
          <w:tcPr>
            <w:tcW w:w="0" w:type="auto"/>
            <w:shd w:val="clear" w:color="auto" w:fill="auto"/>
            <w:tcMar>
              <w:top w:w="15" w:type="dxa"/>
              <w:left w:w="15" w:type="dxa"/>
              <w:bottom w:w="0" w:type="dxa"/>
              <w:right w:w="15" w:type="dxa"/>
            </w:tcMar>
            <w:vAlign w:val="center"/>
          </w:tcPr>
          <w:p w:rsidR="007A4CFA" w:rsidRPr="00663032" w:rsidRDefault="007A4CFA" w:rsidP="001251E9">
            <w:pPr>
              <w:overflowPunct w:val="0"/>
              <w:autoSpaceDE w:val="0"/>
              <w:autoSpaceDN w:val="0"/>
              <w:adjustRightInd w:val="0"/>
              <w:snapToGrid w:val="0"/>
              <w:jc w:val="center"/>
              <w:textAlignment w:val="baseline"/>
              <w:rPr>
                <w:ins w:id="334" w:author="shao zhe" w:date="2019-03-20T14:46:00Z"/>
                <w:rFonts w:ascii="Arial" w:hAnsi="Arial" w:cs="Arial"/>
                <w:color w:val="000000"/>
                <w:sz w:val="16"/>
                <w:szCs w:val="18"/>
              </w:rPr>
            </w:pPr>
            <w:ins w:id="335" w:author="shao zhe" w:date="2019-03-20T14:46:00Z">
              <w:r w:rsidRPr="00663032">
                <w:rPr>
                  <w:rFonts w:ascii="Arial" w:hAnsi="Arial" w:cs="Arial"/>
                  <w:color w:val="000000"/>
                  <w:sz w:val="16"/>
                  <w:szCs w:val="18"/>
                </w:rPr>
                <w:t>|</w:t>
              </w:r>
              <w:proofErr w:type="spellStart"/>
              <w:r w:rsidRPr="00663032">
                <w:rPr>
                  <w:rFonts w:ascii="Arial" w:hAnsi="Arial" w:cs="Arial"/>
                  <w:color w:val="000000"/>
                  <w:sz w:val="16"/>
                  <w:szCs w:val="18"/>
                </w:rPr>
                <w:t>fy_high</w:t>
              </w:r>
              <w:proofErr w:type="spellEnd"/>
              <w:r w:rsidRPr="00663032">
                <w:rPr>
                  <w:rFonts w:ascii="Arial" w:hAnsi="Arial" w:cs="Arial"/>
                  <w:color w:val="000000"/>
                  <w:sz w:val="16"/>
                  <w:szCs w:val="18"/>
                </w:rPr>
                <w:t xml:space="preserve"> – </w:t>
              </w:r>
              <w:proofErr w:type="spellStart"/>
              <w:r w:rsidRPr="00663032">
                <w:rPr>
                  <w:rFonts w:ascii="Arial" w:hAnsi="Arial" w:cs="Arial"/>
                  <w:color w:val="000000"/>
                  <w:sz w:val="16"/>
                  <w:szCs w:val="18"/>
                </w:rPr>
                <w:t>fx_low</w:t>
              </w:r>
              <w:proofErr w:type="spellEnd"/>
              <w:r w:rsidRPr="00663032">
                <w:rPr>
                  <w:rFonts w:ascii="Arial" w:hAnsi="Arial" w:cs="Arial"/>
                  <w:color w:val="000000"/>
                  <w:sz w:val="16"/>
                  <w:szCs w:val="18"/>
                </w:rPr>
                <w:t>|</w:t>
              </w:r>
            </w:ins>
          </w:p>
        </w:tc>
        <w:tc>
          <w:tcPr>
            <w:tcW w:w="0" w:type="auto"/>
            <w:shd w:val="clear" w:color="auto" w:fill="auto"/>
            <w:tcMar>
              <w:top w:w="15" w:type="dxa"/>
              <w:left w:w="15" w:type="dxa"/>
              <w:bottom w:w="0" w:type="dxa"/>
              <w:right w:w="15" w:type="dxa"/>
            </w:tcMar>
            <w:vAlign w:val="center"/>
          </w:tcPr>
          <w:p w:rsidR="007A4CFA" w:rsidRPr="00663032" w:rsidRDefault="007A4CFA" w:rsidP="001251E9">
            <w:pPr>
              <w:overflowPunct w:val="0"/>
              <w:autoSpaceDE w:val="0"/>
              <w:autoSpaceDN w:val="0"/>
              <w:adjustRightInd w:val="0"/>
              <w:snapToGrid w:val="0"/>
              <w:jc w:val="center"/>
              <w:textAlignment w:val="baseline"/>
              <w:rPr>
                <w:ins w:id="336" w:author="shao zhe" w:date="2019-03-20T14:46:00Z"/>
                <w:rFonts w:ascii="Arial" w:hAnsi="Arial" w:cs="Arial"/>
                <w:color w:val="000000"/>
                <w:sz w:val="16"/>
                <w:szCs w:val="18"/>
              </w:rPr>
            </w:pPr>
            <w:ins w:id="337" w:author="shao zhe" w:date="2019-03-20T14:46:00Z">
              <w:r w:rsidRPr="00663032">
                <w:rPr>
                  <w:rFonts w:ascii="Arial" w:hAnsi="Arial" w:cs="Arial"/>
                  <w:color w:val="000000"/>
                  <w:sz w:val="16"/>
                  <w:szCs w:val="18"/>
                </w:rPr>
                <w:t>|</w:t>
              </w:r>
              <w:proofErr w:type="spellStart"/>
              <w:r w:rsidRPr="00663032">
                <w:rPr>
                  <w:rFonts w:ascii="Arial" w:hAnsi="Arial" w:cs="Arial"/>
                  <w:color w:val="000000"/>
                  <w:sz w:val="16"/>
                  <w:szCs w:val="18"/>
                </w:rPr>
                <w:t>fy_low</w:t>
              </w:r>
              <w:proofErr w:type="spellEnd"/>
              <w:r w:rsidRPr="00663032">
                <w:rPr>
                  <w:rFonts w:ascii="Arial" w:hAnsi="Arial" w:cs="Arial"/>
                  <w:color w:val="000000"/>
                  <w:sz w:val="16"/>
                  <w:szCs w:val="18"/>
                </w:rPr>
                <w:t xml:space="preserve"> + </w:t>
              </w:r>
              <w:proofErr w:type="spellStart"/>
              <w:r w:rsidRPr="00663032">
                <w:rPr>
                  <w:rFonts w:ascii="Arial" w:hAnsi="Arial" w:cs="Arial"/>
                  <w:color w:val="000000"/>
                  <w:sz w:val="16"/>
                  <w:szCs w:val="18"/>
                </w:rPr>
                <w:t>fx_low</w:t>
              </w:r>
              <w:proofErr w:type="spellEnd"/>
              <w:r w:rsidRPr="00663032">
                <w:rPr>
                  <w:rFonts w:ascii="Arial" w:hAnsi="Arial" w:cs="Arial"/>
                  <w:color w:val="000000"/>
                  <w:sz w:val="16"/>
                  <w:szCs w:val="18"/>
                </w:rPr>
                <w:t>|</w:t>
              </w:r>
            </w:ins>
          </w:p>
        </w:tc>
        <w:tc>
          <w:tcPr>
            <w:tcW w:w="0" w:type="auto"/>
            <w:shd w:val="clear" w:color="auto" w:fill="auto"/>
            <w:tcMar>
              <w:top w:w="15" w:type="dxa"/>
              <w:left w:w="15" w:type="dxa"/>
              <w:bottom w:w="0" w:type="dxa"/>
              <w:right w:w="15" w:type="dxa"/>
            </w:tcMar>
            <w:vAlign w:val="center"/>
          </w:tcPr>
          <w:p w:rsidR="007A4CFA" w:rsidRPr="00663032" w:rsidRDefault="007A4CFA" w:rsidP="001251E9">
            <w:pPr>
              <w:overflowPunct w:val="0"/>
              <w:autoSpaceDE w:val="0"/>
              <w:autoSpaceDN w:val="0"/>
              <w:adjustRightInd w:val="0"/>
              <w:snapToGrid w:val="0"/>
              <w:jc w:val="center"/>
              <w:textAlignment w:val="baseline"/>
              <w:rPr>
                <w:ins w:id="338" w:author="shao zhe" w:date="2019-03-20T14:46:00Z"/>
                <w:rFonts w:ascii="Arial" w:hAnsi="Arial" w:cs="Arial"/>
                <w:color w:val="000000"/>
                <w:sz w:val="16"/>
                <w:szCs w:val="18"/>
              </w:rPr>
            </w:pPr>
            <w:ins w:id="339" w:author="shao zhe" w:date="2019-03-20T14:46:00Z">
              <w:r w:rsidRPr="00663032">
                <w:rPr>
                  <w:rFonts w:ascii="Arial" w:hAnsi="Arial" w:cs="Arial"/>
                  <w:color w:val="000000"/>
                  <w:sz w:val="16"/>
                  <w:szCs w:val="18"/>
                </w:rPr>
                <w:t>|</w:t>
              </w:r>
              <w:proofErr w:type="spellStart"/>
              <w:r w:rsidRPr="00663032">
                <w:rPr>
                  <w:rFonts w:ascii="Arial" w:hAnsi="Arial" w:cs="Arial"/>
                  <w:color w:val="000000"/>
                  <w:sz w:val="16"/>
                  <w:szCs w:val="18"/>
                </w:rPr>
                <w:t>fy_high</w:t>
              </w:r>
              <w:proofErr w:type="spellEnd"/>
              <w:r w:rsidRPr="00663032">
                <w:rPr>
                  <w:rFonts w:ascii="Arial" w:hAnsi="Arial" w:cs="Arial"/>
                  <w:color w:val="000000"/>
                  <w:sz w:val="16"/>
                  <w:szCs w:val="18"/>
                </w:rPr>
                <w:t xml:space="preserve"> + </w:t>
              </w:r>
              <w:proofErr w:type="spellStart"/>
              <w:r w:rsidRPr="00663032">
                <w:rPr>
                  <w:rFonts w:ascii="Arial" w:hAnsi="Arial" w:cs="Arial"/>
                  <w:color w:val="000000"/>
                  <w:sz w:val="16"/>
                  <w:szCs w:val="18"/>
                </w:rPr>
                <w:t>fx_high</w:t>
              </w:r>
              <w:proofErr w:type="spellEnd"/>
              <w:r w:rsidRPr="00663032">
                <w:rPr>
                  <w:rFonts w:ascii="Arial" w:hAnsi="Arial" w:cs="Arial"/>
                  <w:color w:val="000000"/>
                  <w:sz w:val="16"/>
                  <w:szCs w:val="18"/>
                </w:rPr>
                <w:t>|</w:t>
              </w:r>
            </w:ins>
          </w:p>
        </w:tc>
      </w:tr>
      <w:tr w:rsidR="007A4CFA" w:rsidRPr="00663032" w:rsidTr="001251E9">
        <w:trPr>
          <w:trHeight w:val="35"/>
          <w:jc w:val="center"/>
          <w:ins w:id="340" w:author="shao zhe" w:date="2019-03-20T14:46:00Z"/>
        </w:trPr>
        <w:tc>
          <w:tcPr>
            <w:tcW w:w="0" w:type="auto"/>
            <w:shd w:val="clear" w:color="auto" w:fill="auto"/>
            <w:tcMar>
              <w:top w:w="15" w:type="dxa"/>
              <w:left w:w="15" w:type="dxa"/>
              <w:bottom w:w="0" w:type="dxa"/>
              <w:right w:w="15" w:type="dxa"/>
            </w:tcMar>
            <w:vAlign w:val="center"/>
          </w:tcPr>
          <w:p w:rsidR="007A4CFA" w:rsidRPr="00663032" w:rsidRDefault="007A4CFA" w:rsidP="001251E9">
            <w:pPr>
              <w:overflowPunct w:val="0"/>
              <w:autoSpaceDE w:val="0"/>
              <w:autoSpaceDN w:val="0"/>
              <w:adjustRightInd w:val="0"/>
              <w:snapToGrid w:val="0"/>
              <w:textAlignment w:val="baseline"/>
              <w:rPr>
                <w:ins w:id="341" w:author="shao zhe" w:date="2019-03-20T14:46:00Z"/>
                <w:rFonts w:ascii="Arial" w:hAnsi="Arial" w:cs="Arial"/>
                <w:color w:val="000000"/>
                <w:sz w:val="16"/>
                <w:szCs w:val="18"/>
              </w:rPr>
            </w:pPr>
          </w:p>
        </w:tc>
        <w:tc>
          <w:tcPr>
            <w:tcW w:w="0" w:type="auto"/>
            <w:shd w:val="clear" w:color="auto" w:fill="auto"/>
            <w:tcMar>
              <w:top w:w="15" w:type="dxa"/>
              <w:left w:w="15" w:type="dxa"/>
              <w:bottom w:w="0" w:type="dxa"/>
              <w:right w:w="15" w:type="dxa"/>
            </w:tcMar>
            <w:vAlign w:val="center"/>
          </w:tcPr>
          <w:p w:rsidR="007A4CFA" w:rsidRPr="00663032" w:rsidRDefault="007A4CFA" w:rsidP="001251E9">
            <w:pPr>
              <w:overflowPunct w:val="0"/>
              <w:autoSpaceDE w:val="0"/>
              <w:autoSpaceDN w:val="0"/>
              <w:adjustRightInd w:val="0"/>
              <w:snapToGrid w:val="0"/>
              <w:jc w:val="center"/>
              <w:textAlignment w:val="baseline"/>
              <w:rPr>
                <w:ins w:id="342" w:author="shao zhe" w:date="2019-03-20T14:46:00Z"/>
                <w:rFonts w:ascii="Arial" w:hAnsi="Arial" w:cs="Arial"/>
                <w:color w:val="000000"/>
                <w:sz w:val="16"/>
                <w:szCs w:val="18"/>
              </w:rPr>
            </w:pPr>
            <w:ins w:id="343" w:author="shao zhe" w:date="2019-03-20T14:46:00Z">
              <w:r>
                <w:rPr>
                  <w:rFonts w:ascii="Arial" w:hAnsi="Arial" w:cs="Arial" w:hint="eastAsia"/>
                  <w:color w:val="000000"/>
                  <w:sz w:val="16"/>
                  <w:szCs w:val="18"/>
                </w:rPr>
                <w:t>576</w:t>
              </w:r>
            </w:ins>
          </w:p>
        </w:tc>
        <w:tc>
          <w:tcPr>
            <w:tcW w:w="0" w:type="auto"/>
            <w:shd w:val="clear" w:color="auto" w:fill="auto"/>
            <w:tcMar>
              <w:top w:w="15" w:type="dxa"/>
              <w:left w:w="15" w:type="dxa"/>
              <w:bottom w:w="0" w:type="dxa"/>
              <w:right w:w="15" w:type="dxa"/>
            </w:tcMar>
            <w:vAlign w:val="center"/>
          </w:tcPr>
          <w:p w:rsidR="007A4CFA" w:rsidRPr="00663032" w:rsidRDefault="007A4CFA" w:rsidP="001251E9">
            <w:pPr>
              <w:overflowPunct w:val="0"/>
              <w:autoSpaceDE w:val="0"/>
              <w:autoSpaceDN w:val="0"/>
              <w:adjustRightInd w:val="0"/>
              <w:snapToGrid w:val="0"/>
              <w:jc w:val="center"/>
              <w:textAlignment w:val="baseline"/>
              <w:rPr>
                <w:ins w:id="344" w:author="shao zhe" w:date="2019-03-20T14:46:00Z"/>
                <w:rFonts w:ascii="Arial" w:hAnsi="Arial" w:cs="Arial"/>
                <w:color w:val="000000"/>
                <w:sz w:val="16"/>
                <w:szCs w:val="18"/>
              </w:rPr>
            </w:pPr>
            <w:ins w:id="345" w:author="shao zhe" w:date="2019-03-20T14:46:00Z">
              <w:r>
                <w:rPr>
                  <w:rFonts w:ascii="Arial" w:hAnsi="Arial" w:cs="Arial" w:hint="eastAsia"/>
                  <w:color w:val="000000"/>
                  <w:sz w:val="16"/>
                  <w:szCs w:val="18"/>
                </w:rPr>
                <w:t>810</w:t>
              </w:r>
            </w:ins>
          </w:p>
        </w:tc>
        <w:tc>
          <w:tcPr>
            <w:tcW w:w="0" w:type="auto"/>
            <w:shd w:val="clear" w:color="auto" w:fill="auto"/>
            <w:tcMar>
              <w:top w:w="15" w:type="dxa"/>
              <w:left w:w="15" w:type="dxa"/>
              <w:bottom w:w="0" w:type="dxa"/>
              <w:right w:w="15" w:type="dxa"/>
            </w:tcMar>
            <w:vAlign w:val="center"/>
          </w:tcPr>
          <w:p w:rsidR="007A4CFA" w:rsidRPr="00663032" w:rsidRDefault="007A4CFA" w:rsidP="001251E9">
            <w:pPr>
              <w:overflowPunct w:val="0"/>
              <w:autoSpaceDE w:val="0"/>
              <w:autoSpaceDN w:val="0"/>
              <w:adjustRightInd w:val="0"/>
              <w:snapToGrid w:val="0"/>
              <w:jc w:val="center"/>
              <w:textAlignment w:val="baseline"/>
              <w:rPr>
                <w:ins w:id="346" w:author="shao zhe" w:date="2019-03-20T14:46:00Z"/>
                <w:rFonts w:ascii="Arial" w:hAnsi="Arial" w:cs="Arial"/>
                <w:color w:val="000000"/>
                <w:sz w:val="16"/>
                <w:szCs w:val="18"/>
              </w:rPr>
            </w:pPr>
            <w:ins w:id="347" w:author="shao zhe" w:date="2019-03-20T14:46:00Z">
              <w:r>
                <w:rPr>
                  <w:rFonts w:ascii="Arial" w:hAnsi="Arial" w:cs="Arial" w:hint="eastAsia"/>
                  <w:color w:val="000000"/>
                  <w:sz w:val="16"/>
                  <w:szCs w:val="18"/>
                </w:rPr>
                <w:t>4376</w:t>
              </w:r>
            </w:ins>
          </w:p>
        </w:tc>
        <w:tc>
          <w:tcPr>
            <w:tcW w:w="0" w:type="auto"/>
            <w:shd w:val="clear" w:color="auto" w:fill="auto"/>
            <w:tcMar>
              <w:top w:w="15" w:type="dxa"/>
              <w:left w:w="15" w:type="dxa"/>
              <w:bottom w:w="0" w:type="dxa"/>
              <w:right w:w="15" w:type="dxa"/>
            </w:tcMar>
            <w:vAlign w:val="center"/>
          </w:tcPr>
          <w:p w:rsidR="007A4CFA" w:rsidRPr="00663032" w:rsidRDefault="007A4CFA" w:rsidP="001251E9">
            <w:pPr>
              <w:overflowPunct w:val="0"/>
              <w:autoSpaceDE w:val="0"/>
              <w:autoSpaceDN w:val="0"/>
              <w:adjustRightInd w:val="0"/>
              <w:snapToGrid w:val="0"/>
              <w:jc w:val="center"/>
              <w:textAlignment w:val="baseline"/>
              <w:rPr>
                <w:ins w:id="348" w:author="shao zhe" w:date="2019-03-20T14:46:00Z"/>
                <w:rFonts w:ascii="Arial" w:hAnsi="Arial" w:cs="Arial"/>
                <w:color w:val="000000"/>
                <w:sz w:val="16"/>
                <w:szCs w:val="18"/>
              </w:rPr>
            </w:pPr>
            <w:ins w:id="349" w:author="shao zhe" w:date="2019-03-20T14:46:00Z">
              <w:r>
                <w:rPr>
                  <w:rFonts w:ascii="Arial" w:hAnsi="Arial" w:cs="Arial" w:hint="eastAsia"/>
                  <w:color w:val="000000"/>
                  <w:sz w:val="16"/>
                  <w:szCs w:val="18"/>
                </w:rPr>
                <w:t>4610</w:t>
              </w:r>
            </w:ins>
          </w:p>
        </w:tc>
      </w:tr>
      <w:tr w:rsidR="007A4CFA" w:rsidRPr="00663032" w:rsidTr="001251E9">
        <w:trPr>
          <w:trHeight w:val="35"/>
          <w:jc w:val="center"/>
          <w:ins w:id="350" w:author="shao zhe" w:date="2019-03-20T14:46:00Z"/>
        </w:trPr>
        <w:tc>
          <w:tcPr>
            <w:tcW w:w="0" w:type="auto"/>
            <w:shd w:val="clear" w:color="auto" w:fill="auto"/>
            <w:tcMar>
              <w:top w:w="15" w:type="dxa"/>
              <w:left w:w="15" w:type="dxa"/>
              <w:bottom w:w="0" w:type="dxa"/>
              <w:right w:w="15" w:type="dxa"/>
            </w:tcMar>
            <w:vAlign w:val="center"/>
          </w:tcPr>
          <w:p w:rsidR="007A4CFA" w:rsidRPr="00663032" w:rsidRDefault="007A4CFA" w:rsidP="001251E9">
            <w:pPr>
              <w:overflowPunct w:val="0"/>
              <w:autoSpaceDE w:val="0"/>
              <w:autoSpaceDN w:val="0"/>
              <w:adjustRightInd w:val="0"/>
              <w:snapToGrid w:val="0"/>
              <w:textAlignment w:val="baseline"/>
              <w:rPr>
                <w:ins w:id="351" w:author="shao zhe" w:date="2019-03-20T14:46:00Z"/>
                <w:rFonts w:ascii="Arial" w:hAnsi="Arial" w:cs="Arial"/>
                <w:color w:val="000000"/>
                <w:sz w:val="16"/>
                <w:szCs w:val="18"/>
              </w:rPr>
            </w:pPr>
            <w:ins w:id="352" w:author="shao zhe" w:date="2019-03-20T14:46:00Z">
              <w:r w:rsidRPr="00663032">
                <w:rPr>
                  <w:rFonts w:ascii="Arial" w:hAnsi="Arial" w:cs="Arial"/>
                  <w:color w:val="000000"/>
                  <w:sz w:val="16"/>
                  <w:szCs w:val="18"/>
                </w:rPr>
                <w:t>Two-tone 4</w:t>
              </w:r>
              <w:r w:rsidRPr="00663032">
                <w:rPr>
                  <w:rFonts w:ascii="Arial" w:hAnsi="Arial" w:cs="Arial"/>
                  <w:color w:val="000000"/>
                  <w:sz w:val="16"/>
                  <w:szCs w:val="18"/>
                  <w:vertAlign w:val="superscript"/>
                </w:rPr>
                <w:t>th</w:t>
              </w:r>
              <w:r w:rsidRPr="00663032">
                <w:rPr>
                  <w:rFonts w:ascii="Arial" w:hAnsi="Arial" w:cs="Arial"/>
                  <w:color w:val="000000"/>
                  <w:sz w:val="16"/>
                  <w:szCs w:val="18"/>
                </w:rPr>
                <w:t xml:space="preserve"> order IMD products*1</w:t>
              </w:r>
            </w:ins>
          </w:p>
        </w:tc>
        <w:tc>
          <w:tcPr>
            <w:tcW w:w="0" w:type="auto"/>
            <w:shd w:val="clear" w:color="auto" w:fill="auto"/>
            <w:tcMar>
              <w:top w:w="15" w:type="dxa"/>
              <w:left w:w="15" w:type="dxa"/>
              <w:bottom w:w="0" w:type="dxa"/>
              <w:right w:w="15" w:type="dxa"/>
            </w:tcMar>
            <w:vAlign w:val="center"/>
          </w:tcPr>
          <w:p w:rsidR="007A4CFA" w:rsidRPr="00663032" w:rsidRDefault="007A4CFA" w:rsidP="001251E9">
            <w:pPr>
              <w:overflowPunct w:val="0"/>
              <w:autoSpaceDE w:val="0"/>
              <w:autoSpaceDN w:val="0"/>
              <w:adjustRightInd w:val="0"/>
              <w:snapToGrid w:val="0"/>
              <w:jc w:val="center"/>
              <w:textAlignment w:val="baseline"/>
              <w:rPr>
                <w:ins w:id="353" w:author="shao zhe" w:date="2019-03-20T14:46:00Z"/>
                <w:rFonts w:ascii="Arial" w:hAnsi="Arial" w:cs="Arial"/>
                <w:color w:val="000000"/>
                <w:sz w:val="16"/>
                <w:szCs w:val="18"/>
              </w:rPr>
            </w:pPr>
            <w:ins w:id="354" w:author="shao zhe" w:date="2019-03-20T14:46:00Z">
              <w:r w:rsidRPr="00663032">
                <w:rPr>
                  <w:rFonts w:ascii="Arial" w:hAnsi="Arial" w:cs="Arial"/>
                  <w:color w:val="000000"/>
                  <w:sz w:val="16"/>
                  <w:szCs w:val="18"/>
                </w:rPr>
                <w:t>2*</w:t>
              </w:r>
              <w:proofErr w:type="spellStart"/>
              <w:r w:rsidRPr="00663032">
                <w:rPr>
                  <w:rFonts w:ascii="Arial" w:hAnsi="Arial" w:cs="Arial"/>
                  <w:color w:val="000000"/>
                  <w:sz w:val="16"/>
                  <w:szCs w:val="18"/>
                </w:rPr>
                <w:t>fx_low</w:t>
              </w:r>
              <w:proofErr w:type="spellEnd"/>
            </w:ins>
          </w:p>
        </w:tc>
        <w:tc>
          <w:tcPr>
            <w:tcW w:w="0" w:type="auto"/>
            <w:shd w:val="clear" w:color="auto" w:fill="auto"/>
            <w:tcMar>
              <w:top w:w="15" w:type="dxa"/>
              <w:left w:w="15" w:type="dxa"/>
              <w:bottom w:w="0" w:type="dxa"/>
              <w:right w:w="15" w:type="dxa"/>
            </w:tcMar>
            <w:vAlign w:val="center"/>
          </w:tcPr>
          <w:p w:rsidR="007A4CFA" w:rsidRPr="00663032" w:rsidRDefault="007A4CFA" w:rsidP="001251E9">
            <w:pPr>
              <w:overflowPunct w:val="0"/>
              <w:autoSpaceDE w:val="0"/>
              <w:autoSpaceDN w:val="0"/>
              <w:adjustRightInd w:val="0"/>
              <w:snapToGrid w:val="0"/>
              <w:jc w:val="center"/>
              <w:textAlignment w:val="baseline"/>
              <w:rPr>
                <w:ins w:id="355" w:author="shao zhe" w:date="2019-03-20T14:46:00Z"/>
                <w:rFonts w:ascii="Arial" w:hAnsi="Arial" w:cs="Arial"/>
                <w:color w:val="000000"/>
                <w:sz w:val="16"/>
                <w:szCs w:val="18"/>
              </w:rPr>
            </w:pPr>
            <w:ins w:id="356" w:author="shao zhe" w:date="2019-03-20T14:46:00Z">
              <w:r w:rsidRPr="00663032">
                <w:rPr>
                  <w:rFonts w:ascii="Arial" w:hAnsi="Arial" w:cs="Arial"/>
                  <w:color w:val="000000"/>
                  <w:sz w:val="16"/>
                  <w:szCs w:val="18"/>
                </w:rPr>
                <w:t>2*</w:t>
              </w:r>
              <w:proofErr w:type="spellStart"/>
              <w:r w:rsidRPr="00663032">
                <w:rPr>
                  <w:rFonts w:ascii="Arial" w:hAnsi="Arial" w:cs="Arial"/>
                  <w:color w:val="000000"/>
                  <w:sz w:val="16"/>
                  <w:szCs w:val="18"/>
                </w:rPr>
                <w:t>fx_high</w:t>
              </w:r>
              <w:proofErr w:type="spellEnd"/>
            </w:ins>
          </w:p>
        </w:tc>
        <w:tc>
          <w:tcPr>
            <w:tcW w:w="0" w:type="auto"/>
            <w:shd w:val="clear" w:color="auto" w:fill="auto"/>
            <w:tcMar>
              <w:top w:w="15" w:type="dxa"/>
              <w:left w:w="15" w:type="dxa"/>
              <w:bottom w:w="0" w:type="dxa"/>
              <w:right w:w="15" w:type="dxa"/>
            </w:tcMar>
            <w:vAlign w:val="center"/>
          </w:tcPr>
          <w:p w:rsidR="007A4CFA" w:rsidRPr="00663032" w:rsidRDefault="007A4CFA" w:rsidP="001251E9">
            <w:pPr>
              <w:overflowPunct w:val="0"/>
              <w:autoSpaceDE w:val="0"/>
              <w:autoSpaceDN w:val="0"/>
              <w:adjustRightInd w:val="0"/>
              <w:snapToGrid w:val="0"/>
              <w:jc w:val="center"/>
              <w:textAlignment w:val="baseline"/>
              <w:rPr>
                <w:ins w:id="357" w:author="shao zhe" w:date="2019-03-20T14:46:00Z"/>
                <w:rFonts w:ascii="Arial" w:hAnsi="Arial" w:cs="Arial"/>
                <w:color w:val="000000"/>
                <w:sz w:val="16"/>
                <w:szCs w:val="18"/>
              </w:rPr>
            </w:pPr>
            <w:ins w:id="358" w:author="shao zhe" w:date="2019-03-20T14:46:00Z">
              <w:r w:rsidRPr="00663032">
                <w:rPr>
                  <w:rFonts w:ascii="Arial" w:hAnsi="Arial" w:cs="Arial"/>
                  <w:color w:val="000000"/>
                  <w:sz w:val="16"/>
                  <w:szCs w:val="18"/>
                </w:rPr>
                <w:t xml:space="preserve">2* </w:t>
              </w:r>
              <w:proofErr w:type="spellStart"/>
              <w:r w:rsidRPr="00663032">
                <w:rPr>
                  <w:rFonts w:ascii="Arial" w:hAnsi="Arial" w:cs="Arial"/>
                  <w:color w:val="000000"/>
                  <w:sz w:val="16"/>
                  <w:szCs w:val="18"/>
                </w:rPr>
                <w:t>fy_low</w:t>
              </w:r>
              <w:proofErr w:type="spellEnd"/>
            </w:ins>
          </w:p>
        </w:tc>
        <w:tc>
          <w:tcPr>
            <w:tcW w:w="0" w:type="auto"/>
            <w:shd w:val="clear" w:color="auto" w:fill="auto"/>
            <w:tcMar>
              <w:top w:w="15" w:type="dxa"/>
              <w:left w:w="15" w:type="dxa"/>
              <w:bottom w:w="0" w:type="dxa"/>
              <w:right w:w="15" w:type="dxa"/>
            </w:tcMar>
            <w:vAlign w:val="center"/>
          </w:tcPr>
          <w:p w:rsidR="007A4CFA" w:rsidRPr="00663032" w:rsidRDefault="007A4CFA" w:rsidP="001251E9">
            <w:pPr>
              <w:overflowPunct w:val="0"/>
              <w:autoSpaceDE w:val="0"/>
              <w:autoSpaceDN w:val="0"/>
              <w:adjustRightInd w:val="0"/>
              <w:snapToGrid w:val="0"/>
              <w:jc w:val="center"/>
              <w:textAlignment w:val="baseline"/>
              <w:rPr>
                <w:ins w:id="359" w:author="shao zhe" w:date="2019-03-20T14:46:00Z"/>
                <w:rFonts w:ascii="Arial" w:hAnsi="Arial" w:cs="Arial"/>
                <w:color w:val="000000"/>
                <w:sz w:val="16"/>
                <w:szCs w:val="18"/>
              </w:rPr>
            </w:pPr>
            <w:ins w:id="360" w:author="shao zhe" w:date="2019-03-20T14:46:00Z">
              <w:r w:rsidRPr="00663032">
                <w:rPr>
                  <w:rFonts w:ascii="Arial" w:hAnsi="Arial" w:cs="Arial"/>
                  <w:color w:val="000000"/>
                  <w:sz w:val="16"/>
                  <w:szCs w:val="18"/>
                </w:rPr>
                <w:t xml:space="preserve">2* </w:t>
              </w:r>
              <w:proofErr w:type="spellStart"/>
              <w:r w:rsidRPr="00663032">
                <w:rPr>
                  <w:rFonts w:ascii="Arial" w:hAnsi="Arial" w:cs="Arial"/>
                  <w:color w:val="000000"/>
                  <w:sz w:val="16"/>
                  <w:szCs w:val="18"/>
                </w:rPr>
                <w:t>fy_high</w:t>
              </w:r>
              <w:proofErr w:type="spellEnd"/>
            </w:ins>
          </w:p>
        </w:tc>
      </w:tr>
      <w:tr w:rsidR="007A4CFA" w:rsidRPr="00663032" w:rsidTr="001251E9">
        <w:trPr>
          <w:trHeight w:val="35"/>
          <w:jc w:val="center"/>
          <w:ins w:id="361" w:author="shao zhe" w:date="2019-03-20T14:46:00Z"/>
        </w:trPr>
        <w:tc>
          <w:tcPr>
            <w:tcW w:w="0" w:type="auto"/>
            <w:shd w:val="clear" w:color="auto" w:fill="auto"/>
            <w:tcMar>
              <w:top w:w="15" w:type="dxa"/>
              <w:left w:w="15" w:type="dxa"/>
              <w:bottom w:w="0" w:type="dxa"/>
              <w:right w:w="15" w:type="dxa"/>
            </w:tcMar>
            <w:vAlign w:val="center"/>
          </w:tcPr>
          <w:p w:rsidR="007A4CFA" w:rsidRPr="00663032" w:rsidRDefault="007A4CFA" w:rsidP="001251E9">
            <w:pPr>
              <w:overflowPunct w:val="0"/>
              <w:autoSpaceDE w:val="0"/>
              <w:autoSpaceDN w:val="0"/>
              <w:adjustRightInd w:val="0"/>
              <w:snapToGrid w:val="0"/>
              <w:textAlignment w:val="baseline"/>
              <w:rPr>
                <w:ins w:id="362" w:author="shao zhe" w:date="2019-03-20T14:46:00Z"/>
                <w:rFonts w:ascii="Arial" w:hAnsi="Arial" w:cs="Arial"/>
                <w:color w:val="000000"/>
                <w:sz w:val="16"/>
                <w:szCs w:val="18"/>
              </w:rPr>
            </w:pPr>
          </w:p>
        </w:tc>
        <w:tc>
          <w:tcPr>
            <w:tcW w:w="0" w:type="auto"/>
            <w:shd w:val="clear" w:color="auto" w:fill="auto"/>
            <w:tcMar>
              <w:top w:w="15" w:type="dxa"/>
              <w:left w:w="15" w:type="dxa"/>
              <w:bottom w:w="0" w:type="dxa"/>
              <w:right w:w="15" w:type="dxa"/>
            </w:tcMar>
            <w:vAlign w:val="center"/>
          </w:tcPr>
          <w:p w:rsidR="007A4CFA" w:rsidRPr="00663032" w:rsidRDefault="007A4CFA" w:rsidP="001251E9">
            <w:pPr>
              <w:overflowPunct w:val="0"/>
              <w:autoSpaceDE w:val="0"/>
              <w:autoSpaceDN w:val="0"/>
              <w:adjustRightInd w:val="0"/>
              <w:snapToGrid w:val="0"/>
              <w:jc w:val="center"/>
              <w:textAlignment w:val="baseline"/>
              <w:rPr>
                <w:ins w:id="363" w:author="shao zhe" w:date="2019-03-20T14:46:00Z"/>
                <w:rFonts w:ascii="Arial" w:hAnsi="Arial" w:cs="Arial"/>
                <w:color w:val="000000"/>
                <w:sz w:val="16"/>
                <w:szCs w:val="18"/>
              </w:rPr>
            </w:pPr>
            <w:ins w:id="364" w:author="shao zhe" w:date="2019-03-20T14:46:00Z">
              <w:r>
                <w:rPr>
                  <w:rFonts w:ascii="Arial" w:hAnsi="Arial" w:cs="Arial" w:hint="eastAsia"/>
                  <w:color w:val="000000"/>
                  <w:sz w:val="16"/>
                  <w:szCs w:val="18"/>
                </w:rPr>
                <w:t>3760</w:t>
              </w:r>
            </w:ins>
          </w:p>
        </w:tc>
        <w:tc>
          <w:tcPr>
            <w:tcW w:w="0" w:type="auto"/>
            <w:shd w:val="clear" w:color="auto" w:fill="auto"/>
            <w:tcMar>
              <w:top w:w="15" w:type="dxa"/>
              <w:left w:w="15" w:type="dxa"/>
              <w:bottom w:w="0" w:type="dxa"/>
              <w:right w:w="15" w:type="dxa"/>
            </w:tcMar>
            <w:vAlign w:val="center"/>
          </w:tcPr>
          <w:p w:rsidR="007A4CFA" w:rsidRPr="00663032" w:rsidRDefault="007A4CFA" w:rsidP="001251E9">
            <w:pPr>
              <w:overflowPunct w:val="0"/>
              <w:autoSpaceDE w:val="0"/>
              <w:autoSpaceDN w:val="0"/>
              <w:adjustRightInd w:val="0"/>
              <w:snapToGrid w:val="0"/>
              <w:jc w:val="center"/>
              <w:textAlignment w:val="baseline"/>
              <w:rPr>
                <w:ins w:id="365" w:author="shao zhe" w:date="2019-03-20T14:46:00Z"/>
                <w:rFonts w:ascii="Arial" w:hAnsi="Arial" w:cs="Arial"/>
                <w:color w:val="000000"/>
                <w:sz w:val="16"/>
                <w:szCs w:val="18"/>
              </w:rPr>
            </w:pPr>
            <w:ins w:id="366" w:author="shao zhe" w:date="2019-03-20T14:46:00Z">
              <w:r>
                <w:rPr>
                  <w:rFonts w:ascii="Arial" w:hAnsi="Arial" w:cs="Arial" w:hint="eastAsia"/>
                  <w:color w:val="000000"/>
                  <w:sz w:val="16"/>
                  <w:szCs w:val="18"/>
                </w:rPr>
                <w:t>3840</w:t>
              </w:r>
            </w:ins>
          </w:p>
        </w:tc>
        <w:tc>
          <w:tcPr>
            <w:tcW w:w="0" w:type="auto"/>
            <w:shd w:val="clear" w:color="auto" w:fill="auto"/>
            <w:tcMar>
              <w:top w:w="15" w:type="dxa"/>
              <w:left w:w="15" w:type="dxa"/>
              <w:bottom w:w="0" w:type="dxa"/>
              <w:right w:w="15" w:type="dxa"/>
            </w:tcMar>
            <w:vAlign w:val="center"/>
          </w:tcPr>
          <w:p w:rsidR="007A4CFA" w:rsidRPr="00663032" w:rsidRDefault="007A4CFA" w:rsidP="001251E9">
            <w:pPr>
              <w:overflowPunct w:val="0"/>
              <w:autoSpaceDE w:val="0"/>
              <w:autoSpaceDN w:val="0"/>
              <w:adjustRightInd w:val="0"/>
              <w:snapToGrid w:val="0"/>
              <w:jc w:val="center"/>
              <w:textAlignment w:val="baseline"/>
              <w:rPr>
                <w:ins w:id="367" w:author="shao zhe" w:date="2019-03-20T14:46:00Z"/>
                <w:rFonts w:ascii="Arial" w:hAnsi="Arial" w:cs="Arial"/>
                <w:color w:val="000000"/>
                <w:sz w:val="16"/>
                <w:szCs w:val="18"/>
              </w:rPr>
            </w:pPr>
            <w:ins w:id="368" w:author="shao zhe" w:date="2019-03-20T14:46:00Z">
              <w:r>
                <w:rPr>
                  <w:rFonts w:ascii="Arial" w:hAnsi="Arial" w:cs="Arial" w:hint="eastAsia"/>
                  <w:color w:val="000000"/>
                  <w:sz w:val="16"/>
                  <w:szCs w:val="18"/>
                </w:rPr>
                <w:t>4992</w:t>
              </w:r>
            </w:ins>
          </w:p>
        </w:tc>
        <w:tc>
          <w:tcPr>
            <w:tcW w:w="0" w:type="auto"/>
            <w:shd w:val="clear" w:color="auto" w:fill="auto"/>
            <w:tcMar>
              <w:top w:w="15" w:type="dxa"/>
              <w:left w:w="15" w:type="dxa"/>
              <w:bottom w:w="0" w:type="dxa"/>
              <w:right w:w="15" w:type="dxa"/>
            </w:tcMar>
            <w:vAlign w:val="center"/>
          </w:tcPr>
          <w:p w:rsidR="007A4CFA" w:rsidRPr="00663032" w:rsidRDefault="007A4CFA" w:rsidP="001251E9">
            <w:pPr>
              <w:overflowPunct w:val="0"/>
              <w:autoSpaceDE w:val="0"/>
              <w:autoSpaceDN w:val="0"/>
              <w:adjustRightInd w:val="0"/>
              <w:snapToGrid w:val="0"/>
              <w:jc w:val="center"/>
              <w:textAlignment w:val="baseline"/>
              <w:rPr>
                <w:ins w:id="369" w:author="shao zhe" w:date="2019-03-20T14:46:00Z"/>
                <w:rFonts w:ascii="Arial" w:hAnsi="Arial" w:cs="Arial"/>
                <w:color w:val="000000"/>
                <w:sz w:val="16"/>
                <w:szCs w:val="18"/>
              </w:rPr>
            </w:pPr>
            <w:ins w:id="370" w:author="shao zhe" w:date="2019-03-20T14:46:00Z">
              <w:r>
                <w:rPr>
                  <w:rFonts w:ascii="Arial" w:hAnsi="Arial" w:cs="Arial" w:hint="eastAsia"/>
                  <w:color w:val="000000"/>
                  <w:sz w:val="16"/>
                  <w:szCs w:val="18"/>
                </w:rPr>
                <w:t>5380</w:t>
              </w:r>
            </w:ins>
          </w:p>
        </w:tc>
      </w:tr>
      <w:tr w:rsidR="007A4CFA" w:rsidRPr="00663032" w:rsidTr="001251E9">
        <w:trPr>
          <w:trHeight w:val="46"/>
          <w:jc w:val="center"/>
          <w:ins w:id="371" w:author="shao zhe" w:date="2019-03-20T14:46:00Z"/>
        </w:trPr>
        <w:tc>
          <w:tcPr>
            <w:tcW w:w="0" w:type="auto"/>
            <w:shd w:val="clear" w:color="auto" w:fill="auto"/>
            <w:tcMar>
              <w:top w:w="15" w:type="dxa"/>
              <w:left w:w="15" w:type="dxa"/>
              <w:bottom w:w="0" w:type="dxa"/>
              <w:right w:w="15" w:type="dxa"/>
            </w:tcMar>
            <w:vAlign w:val="center"/>
            <w:hideMark/>
          </w:tcPr>
          <w:p w:rsidR="007A4CFA" w:rsidRPr="00663032" w:rsidRDefault="007A4CFA" w:rsidP="001251E9">
            <w:pPr>
              <w:overflowPunct w:val="0"/>
              <w:autoSpaceDE w:val="0"/>
              <w:autoSpaceDN w:val="0"/>
              <w:adjustRightInd w:val="0"/>
              <w:snapToGrid w:val="0"/>
              <w:textAlignment w:val="baseline"/>
              <w:rPr>
                <w:ins w:id="372" w:author="shao zhe" w:date="2019-03-20T14:46:00Z"/>
                <w:rFonts w:ascii="Arial" w:hAnsi="Arial" w:cs="Arial"/>
                <w:sz w:val="16"/>
                <w:szCs w:val="18"/>
              </w:rPr>
            </w:pPr>
            <w:ins w:id="373" w:author="shao zhe" w:date="2019-03-20T14:46:00Z">
              <w:r w:rsidRPr="00663032">
                <w:rPr>
                  <w:rFonts w:ascii="Arial" w:hAnsi="Arial" w:cs="Arial"/>
                  <w:sz w:val="16"/>
                  <w:szCs w:val="18"/>
                </w:rPr>
                <w:t>Two-tone 5</w:t>
              </w:r>
              <w:r w:rsidRPr="00663032">
                <w:rPr>
                  <w:rFonts w:ascii="Arial" w:hAnsi="Arial" w:cs="Arial"/>
                  <w:sz w:val="16"/>
                  <w:szCs w:val="18"/>
                  <w:vertAlign w:val="superscript"/>
                </w:rPr>
                <w:t>th</w:t>
              </w:r>
              <w:r w:rsidRPr="00663032">
                <w:rPr>
                  <w:rFonts w:ascii="Arial" w:hAnsi="Arial" w:cs="Arial"/>
                  <w:sz w:val="16"/>
                  <w:szCs w:val="18"/>
                </w:rPr>
                <w:t xml:space="preserve"> order IMD products</w:t>
              </w:r>
            </w:ins>
          </w:p>
        </w:tc>
        <w:tc>
          <w:tcPr>
            <w:tcW w:w="0" w:type="auto"/>
            <w:shd w:val="clear" w:color="auto" w:fill="auto"/>
            <w:tcMar>
              <w:top w:w="15" w:type="dxa"/>
              <w:left w:w="15" w:type="dxa"/>
              <w:bottom w:w="0" w:type="dxa"/>
              <w:right w:w="15" w:type="dxa"/>
            </w:tcMar>
            <w:vAlign w:val="bottom"/>
            <w:hideMark/>
          </w:tcPr>
          <w:p w:rsidR="007A4CFA" w:rsidRPr="00663032" w:rsidRDefault="007A4CFA" w:rsidP="001251E9">
            <w:pPr>
              <w:overflowPunct w:val="0"/>
              <w:autoSpaceDE w:val="0"/>
              <w:autoSpaceDN w:val="0"/>
              <w:adjustRightInd w:val="0"/>
              <w:snapToGrid w:val="0"/>
              <w:jc w:val="center"/>
              <w:textAlignment w:val="baseline"/>
              <w:rPr>
                <w:ins w:id="374" w:author="shao zhe" w:date="2019-03-20T14:46:00Z"/>
                <w:rFonts w:ascii="Arial" w:hAnsi="Arial" w:cs="Arial"/>
                <w:sz w:val="16"/>
                <w:szCs w:val="18"/>
              </w:rPr>
            </w:pPr>
            <w:ins w:id="375" w:author="shao zhe" w:date="2019-03-20T14:46:00Z">
              <w:r w:rsidRPr="00663032">
                <w:rPr>
                  <w:rFonts w:ascii="Arial" w:hAnsi="Arial" w:cs="Arial"/>
                  <w:sz w:val="16"/>
                  <w:szCs w:val="18"/>
                </w:rPr>
                <w:t>|</w:t>
              </w:r>
              <w:proofErr w:type="spellStart"/>
              <w:r w:rsidRPr="00663032">
                <w:rPr>
                  <w:rFonts w:ascii="Arial" w:hAnsi="Arial" w:cs="Arial"/>
                  <w:sz w:val="16"/>
                  <w:szCs w:val="18"/>
                </w:rPr>
                <w:t>fx_low</w:t>
              </w:r>
              <w:proofErr w:type="spellEnd"/>
              <w:r w:rsidRPr="00663032">
                <w:rPr>
                  <w:rFonts w:ascii="Arial" w:hAnsi="Arial" w:cs="Arial"/>
                  <w:sz w:val="16"/>
                  <w:szCs w:val="18"/>
                </w:rPr>
                <w:t xml:space="preserve"> – 4*</w:t>
              </w:r>
              <w:proofErr w:type="spellStart"/>
              <w:r w:rsidRPr="00663032">
                <w:rPr>
                  <w:rFonts w:ascii="Arial" w:hAnsi="Arial" w:cs="Arial"/>
                  <w:sz w:val="16"/>
                  <w:szCs w:val="18"/>
                </w:rPr>
                <w:t>fy_high</w:t>
              </w:r>
              <w:proofErr w:type="spellEnd"/>
              <w:r w:rsidRPr="00663032">
                <w:rPr>
                  <w:rFonts w:ascii="Arial" w:hAnsi="Arial" w:cs="Arial"/>
                  <w:sz w:val="16"/>
                  <w:szCs w:val="18"/>
                </w:rPr>
                <w:t xml:space="preserve">| </w:t>
              </w:r>
            </w:ins>
          </w:p>
        </w:tc>
        <w:tc>
          <w:tcPr>
            <w:tcW w:w="0" w:type="auto"/>
            <w:shd w:val="clear" w:color="auto" w:fill="auto"/>
            <w:tcMar>
              <w:top w:w="15" w:type="dxa"/>
              <w:left w:w="15" w:type="dxa"/>
              <w:bottom w:w="0" w:type="dxa"/>
              <w:right w:w="15" w:type="dxa"/>
            </w:tcMar>
            <w:vAlign w:val="bottom"/>
            <w:hideMark/>
          </w:tcPr>
          <w:p w:rsidR="007A4CFA" w:rsidRPr="00663032" w:rsidRDefault="007A4CFA" w:rsidP="001251E9">
            <w:pPr>
              <w:overflowPunct w:val="0"/>
              <w:autoSpaceDE w:val="0"/>
              <w:autoSpaceDN w:val="0"/>
              <w:adjustRightInd w:val="0"/>
              <w:snapToGrid w:val="0"/>
              <w:jc w:val="center"/>
              <w:textAlignment w:val="baseline"/>
              <w:rPr>
                <w:ins w:id="376" w:author="shao zhe" w:date="2019-03-20T14:46:00Z"/>
                <w:rFonts w:ascii="Arial" w:hAnsi="Arial" w:cs="Arial"/>
                <w:sz w:val="16"/>
                <w:szCs w:val="18"/>
              </w:rPr>
            </w:pPr>
            <w:ins w:id="377" w:author="shao zhe" w:date="2019-03-20T14:46:00Z">
              <w:r w:rsidRPr="00663032">
                <w:rPr>
                  <w:rFonts w:ascii="Arial" w:hAnsi="Arial" w:cs="Arial"/>
                  <w:sz w:val="16"/>
                  <w:szCs w:val="18"/>
                </w:rPr>
                <w:t>|</w:t>
              </w:r>
              <w:proofErr w:type="spellStart"/>
              <w:r w:rsidRPr="00663032">
                <w:rPr>
                  <w:rFonts w:ascii="Arial" w:hAnsi="Arial" w:cs="Arial"/>
                  <w:sz w:val="16"/>
                  <w:szCs w:val="18"/>
                </w:rPr>
                <w:t>fx_high</w:t>
              </w:r>
              <w:proofErr w:type="spellEnd"/>
              <w:r w:rsidRPr="00663032">
                <w:rPr>
                  <w:rFonts w:ascii="Arial" w:hAnsi="Arial" w:cs="Arial"/>
                  <w:sz w:val="16"/>
                  <w:szCs w:val="18"/>
                </w:rPr>
                <w:t xml:space="preserve"> – 4*</w:t>
              </w:r>
              <w:proofErr w:type="spellStart"/>
              <w:r w:rsidRPr="00663032">
                <w:rPr>
                  <w:rFonts w:ascii="Arial" w:hAnsi="Arial" w:cs="Arial"/>
                  <w:sz w:val="16"/>
                  <w:szCs w:val="18"/>
                </w:rPr>
                <w:t>fy_low</w:t>
              </w:r>
              <w:proofErr w:type="spellEnd"/>
              <w:r w:rsidRPr="00663032">
                <w:rPr>
                  <w:rFonts w:ascii="Arial" w:hAnsi="Arial" w:cs="Arial"/>
                  <w:sz w:val="16"/>
                  <w:szCs w:val="18"/>
                </w:rPr>
                <w:t>|</w:t>
              </w:r>
            </w:ins>
          </w:p>
        </w:tc>
        <w:tc>
          <w:tcPr>
            <w:tcW w:w="0" w:type="auto"/>
            <w:shd w:val="clear" w:color="auto" w:fill="auto"/>
            <w:tcMar>
              <w:top w:w="15" w:type="dxa"/>
              <w:left w:w="15" w:type="dxa"/>
              <w:bottom w:w="0" w:type="dxa"/>
              <w:right w:w="15" w:type="dxa"/>
            </w:tcMar>
            <w:vAlign w:val="bottom"/>
            <w:hideMark/>
          </w:tcPr>
          <w:p w:rsidR="007A4CFA" w:rsidRPr="00663032" w:rsidRDefault="007A4CFA" w:rsidP="001251E9">
            <w:pPr>
              <w:overflowPunct w:val="0"/>
              <w:autoSpaceDE w:val="0"/>
              <w:autoSpaceDN w:val="0"/>
              <w:adjustRightInd w:val="0"/>
              <w:snapToGrid w:val="0"/>
              <w:jc w:val="center"/>
              <w:textAlignment w:val="baseline"/>
              <w:rPr>
                <w:ins w:id="378" w:author="shao zhe" w:date="2019-03-20T14:46:00Z"/>
                <w:rFonts w:ascii="Arial" w:hAnsi="Arial" w:cs="Arial"/>
                <w:sz w:val="16"/>
                <w:szCs w:val="18"/>
              </w:rPr>
            </w:pPr>
            <w:ins w:id="379" w:author="shao zhe" w:date="2019-03-20T14:46:00Z">
              <w:r w:rsidRPr="00663032">
                <w:rPr>
                  <w:rFonts w:ascii="Arial" w:hAnsi="Arial" w:cs="Arial"/>
                  <w:sz w:val="16"/>
                  <w:szCs w:val="18"/>
                </w:rPr>
                <w:t>|</w:t>
              </w:r>
              <w:proofErr w:type="spellStart"/>
              <w:r w:rsidRPr="00663032">
                <w:rPr>
                  <w:rFonts w:ascii="Arial" w:hAnsi="Arial" w:cs="Arial"/>
                  <w:sz w:val="16"/>
                  <w:szCs w:val="18"/>
                </w:rPr>
                <w:t>fy_low</w:t>
              </w:r>
              <w:proofErr w:type="spellEnd"/>
              <w:r w:rsidRPr="00663032">
                <w:rPr>
                  <w:rFonts w:ascii="Arial" w:hAnsi="Arial" w:cs="Arial"/>
                  <w:sz w:val="16"/>
                  <w:szCs w:val="18"/>
                </w:rPr>
                <w:t xml:space="preserve"> – 4*</w:t>
              </w:r>
              <w:proofErr w:type="spellStart"/>
              <w:r w:rsidRPr="00663032">
                <w:rPr>
                  <w:rFonts w:ascii="Arial" w:hAnsi="Arial" w:cs="Arial"/>
                  <w:sz w:val="16"/>
                  <w:szCs w:val="18"/>
                </w:rPr>
                <w:t>fx_high</w:t>
              </w:r>
              <w:proofErr w:type="spellEnd"/>
              <w:r w:rsidRPr="00663032">
                <w:rPr>
                  <w:rFonts w:ascii="Arial" w:hAnsi="Arial" w:cs="Arial"/>
                  <w:sz w:val="16"/>
                  <w:szCs w:val="18"/>
                </w:rPr>
                <w:t>|</w:t>
              </w:r>
            </w:ins>
          </w:p>
        </w:tc>
        <w:tc>
          <w:tcPr>
            <w:tcW w:w="0" w:type="auto"/>
            <w:shd w:val="clear" w:color="auto" w:fill="auto"/>
            <w:tcMar>
              <w:top w:w="15" w:type="dxa"/>
              <w:left w:w="15" w:type="dxa"/>
              <w:bottom w:w="0" w:type="dxa"/>
              <w:right w:w="15" w:type="dxa"/>
            </w:tcMar>
            <w:vAlign w:val="bottom"/>
            <w:hideMark/>
          </w:tcPr>
          <w:p w:rsidR="007A4CFA" w:rsidRPr="00663032" w:rsidRDefault="007A4CFA" w:rsidP="001251E9">
            <w:pPr>
              <w:overflowPunct w:val="0"/>
              <w:autoSpaceDE w:val="0"/>
              <w:autoSpaceDN w:val="0"/>
              <w:adjustRightInd w:val="0"/>
              <w:snapToGrid w:val="0"/>
              <w:jc w:val="center"/>
              <w:textAlignment w:val="baseline"/>
              <w:rPr>
                <w:ins w:id="380" w:author="shao zhe" w:date="2019-03-20T14:46:00Z"/>
                <w:rFonts w:ascii="Arial" w:hAnsi="Arial" w:cs="Arial"/>
                <w:sz w:val="16"/>
                <w:szCs w:val="18"/>
              </w:rPr>
            </w:pPr>
            <w:ins w:id="381" w:author="shao zhe" w:date="2019-03-20T14:46:00Z">
              <w:r w:rsidRPr="00663032">
                <w:rPr>
                  <w:rFonts w:ascii="Arial" w:hAnsi="Arial" w:cs="Arial"/>
                  <w:sz w:val="16"/>
                  <w:szCs w:val="18"/>
                </w:rPr>
                <w:t>|</w:t>
              </w:r>
              <w:proofErr w:type="spellStart"/>
              <w:r w:rsidRPr="00663032">
                <w:rPr>
                  <w:rFonts w:ascii="Arial" w:hAnsi="Arial" w:cs="Arial"/>
                  <w:sz w:val="16"/>
                  <w:szCs w:val="18"/>
                </w:rPr>
                <w:t>fy_high</w:t>
              </w:r>
              <w:proofErr w:type="spellEnd"/>
              <w:r w:rsidRPr="00663032">
                <w:rPr>
                  <w:rFonts w:ascii="Arial" w:hAnsi="Arial" w:cs="Arial"/>
                  <w:sz w:val="16"/>
                  <w:szCs w:val="18"/>
                </w:rPr>
                <w:t xml:space="preserve"> – 4*</w:t>
              </w:r>
              <w:proofErr w:type="spellStart"/>
              <w:r w:rsidRPr="00663032">
                <w:rPr>
                  <w:rFonts w:ascii="Arial" w:hAnsi="Arial" w:cs="Arial"/>
                  <w:sz w:val="16"/>
                  <w:szCs w:val="18"/>
                </w:rPr>
                <w:t>fx_low</w:t>
              </w:r>
              <w:proofErr w:type="spellEnd"/>
              <w:r w:rsidRPr="00663032">
                <w:rPr>
                  <w:rFonts w:ascii="Arial" w:hAnsi="Arial" w:cs="Arial"/>
                  <w:sz w:val="16"/>
                  <w:szCs w:val="18"/>
                </w:rPr>
                <w:t>|</w:t>
              </w:r>
            </w:ins>
          </w:p>
        </w:tc>
      </w:tr>
      <w:tr w:rsidR="007A4CFA" w:rsidRPr="00663032" w:rsidTr="001251E9">
        <w:trPr>
          <w:trHeight w:val="46"/>
          <w:jc w:val="center"/>
          <w:ins w:id="382" w:author="shao zhe" w:date="2019-03-20T14:46:00Z"/>
        </w:trPr>
        <w:tc>
          <w:tcPr>
            <w:tcW w:w="0" w:type="auto"/>
            <w:shd w:val="clear" w:color="auto" w:fill="auto"/>
            <w:tcMar>
              <w:top w:w="15" w:type="dxa"/>
              <w:left w:w="15" w:type="dxa"/>
              <w:bottom w:w="0" w:type="dxa"/>
              <w:right w:w="15" w:type="dxa"/>
            </w:tcMar>
            <w:vAlign w:val="center"/>
            <w:hideMark/>
          </w:tcPr>
          <w:p w:rsidR="007A4CFA" w:rsidRPr="00663032" w:rsidRDefault="007A4CFA" w:rsidP="001251E9">
            <w:pPr>
              <w:overflowPunct w:val="0"/>
              <w:autoSpaceDE w:val="0"/>
              <w:autoSpaceDN w:val="0"/>
              <w:adjustRightInd w:val="0"/>
              <w:snapToGrid w:val="0"/>
              <w:textAlignment w:val="baseline"/>
              <w:rPr>
                <w:ins w:id="383" w:author="shao zhe" w:date="2019-03-20T14:46:00Z"/>
                <w:rFonts w:ascii="Arial" w:hAnsi="Arial" w:cs="Arial"/>
                <w:sz w:val="16"/>
                <w:szCs w:val="18"/>
              </w:rPr>
            </w:pPr>
          </w:p>
        </w:tc>
        <w:tc>
          <w:tcPr>
            <w:tcW w:w="0" w:type="auto"/>
            <w:shd w:val="clear" w:color="auto" w:fill="auto"/>
            <w:tcMar>
              <w:top w:w="15" w:type="dxa"/>
              <w:left w:w="15" w:type="dxa"/>
              <w:bottom w:w="0" w:type="dxa"/>
              <w:right w:w="15" w:type="dxa"/>
            </w:tcMar>
            <w:vAlign w:val="bottom"/>
            <w:hideMark/>
          </w:tcPr>
          <w:p w:rsidR="007A4CFA" w:rsidRPr="00663032" w:rsidRDefault="007A4CFA" w:rsidP="001251E9">
            <w:pPr>
              <w:overflowPunct w:val="0"/>
              <w:autoSpaceDE w:val="0"/>
              <w:autoSpaceDN w:val="0"/>
              <w:adjustRightInd w:val="0"/>
              <w:snapToGrid w:val="0"/>
              <w:jc w:val="center"/>
              <w:textAlignment w:val="baseline"/>
              <w:rPr>
                <w:ins w:id="384" w:author="shao zhe" w:date="2019-03-20T14:46:00Z"/>
                <w:rFonts w:ascii="Arial" w:hAnsi="Arial" w:cs="Arial"/>
                <w:sz w:val="16"/>
                <w:szCs w:val="18"/>
              </w:rPr>
            </w:pPr>
            <w:ins w:id="385" w:author="shao zhe" w:date="2019-03-20T14:46:00Z">
              <w:r>
                <w:rPr>
                  <w:rFonts w:ascii="Arial" w:hAnsi="Arial" w:cs="Arial" w:hint="eastAsia"/>
                  <w:sz w:val="16"/>
                  <w:szCs w:val="18"/>
                </w:rPr>
                <w:t>-8880</w:t>
              </w:r>
            </w:ins>
          </w:p>
        </w:tc>
        <w:tc>
          <w:tcPr>
            <w:tcW w:w="0" w:type="auto"/>
            <w:shd w:val="clear" w:color="auto" w:fill="auto"/>
            <w:tcMar>
              <w:top w:w="15" w:type="dxa"/>
              <w:left w:w="15" w:type="dxa"/>
              <w:bottom w:w="0" w:type="dxa"/>
              <w:right w:w="15" w:type="dxa"/>
            </w:tcMar>
            <w:vAlign w:val="bottom"/>
            <w:hideMark/>
          </w:tcPr>
          <w:p w:rsidR="007A4CFA" w:rsidRPr="00663032" w:rsidRDefault="007A4CFA" w:rsidP="001251E9">
            <w:pPr>
              <w:overflowPunct w:val="0"/>
              <w:autoSpaceDE w:val="0"/>
              <w:autoSpaceDN w:val="0"/>
              <w:adjustRightInd w:val="0"/>
              <w:snapToGrid w:val="0"/>
              <w:jc w:val="center"/>
              <w:textAlignment w:val="baseline"/>
              <w:rPr>
                <w:ins w:id="386" w:author="shao zhe" w:date="2019-03-20T14:46:00Z"/>
                <w:rFonts w:ascii="Arial" w:hAnsi="Arial" w:cs="Arial"/>
                <w:sz w:val="16"/>
                <w:szCs w:val="18"/>
              </w:rPr>
            </w:pPr>
            <w:ins w:id="387" w:author="shao zhe" w:date="2019-03-20T14:46:00Z">
              <w:r>
                <w:rPr>
                  <w:rFonts w:ascii="Arial" w:hAnsi="Arial" w:cs="Arial" w:hint="eastAsia"/>
                  <w:sz w:val="16"/>
                  <w:szCs w:val="18"/>
                </w:rPr>
                <w:t>-8064</w:t>
              </w:r>
            </w:ins>
          </w:p>
        </w:tc>
        <w:tc>
          <w:tcPr>
            <w:tcW w:w="0" w:type="auto"/>
            <w:shd w:val="clear" w:color="auto" w:fill="auto"/>
            <w:tcMar>
              <w:top w:w="15" w:type="dxa"/>
              <w:left w:w="15" w:type="dxa"/>
              <w:bottom w:w="0" w:type="dxa"/>
              <w:right w:w="15" w:type="dxa"/>
            </w:tcMar>
            <w:vAlign w:val="bottom"/>
            <w:hideMark/>
          </w:tcPr>
          <w:p w:rsidR="007A4CFA" w:rsidRPr="00663032" w:rsidRDefault="007A4CFA" w:rsidP="001251E9">
            <w:pPr>
              <w:overflowPunct w:val="0"/>
              <w:autoSpaceDE w:val="0"/>
              <w:autoSpaceDN w:val="0"/>
              <w:adjustRightInd w:val="0"/>
              <w:snapToGrid w:val="0"/>
              <w:jc w:val="center"/>
              <w:textAlignment w:val="baseline"/>
              <w:rPr>
                <w:ins w:id="388" w:author="shao zhe" w:date="2019-03-20T14:46:00Z"/>
                <w:rFonts w:ascii="Arial" w:hAnsi="Arial" w:cs="Arial"/>
                <w:sz w:val="16"/>
                <w:szCs w:val="18"/>
              </w:rPr>
            </w:pPr>
            <w:ins w:id="389" w:author="shao zhe" w:date="2019-03-20T14:46:00Z">
              <w:r>
                <w:rPr>
                  <w:rFonts w:ascii="Arial" w:hAnsi="Arial" w:cs="Arial" w:hint="eastAsia"/>
                  <w:sz w:val="16"/>
                  <w:szCs w:val="18"/>
                </w:rPr>
                <w:t>-5184</w:t>
              </w:r>
            </w:ins>
          </w:p>
        </w:tc>
        <w:tc>
          <w:tcPr>
            <w:tcW w:w="0" w:type="auto"/>
            <w:shd w:val="clear" w:color="auto" w:fill="auto"/>
            <w:tcMar>
              <w:top w:w="15" w:type="dxa"/>
              <w:left w:w="15" w:type="dxa"/>
              <w:bottom w:w="0" w:type="dxa"/>
              <w:right w:w="15" w:type="dxa"/>
            </w:tcMar>
            <w:vAlign w:val="bottom"/>
            <w:hideMark/>
          </w:tcPr>
          <w:p w:rsidR="007A4CFA" w:rsidRPr="00663032" w:rsidRDefault="007A4CFA" w:rsidP="001251E9">
            <w:pPr>
              <w:overflowPunct w:val="0"/>
              <w:autoSpaceDE w:val="0"/>
              <w:autoSpaceDN w:val="0"/>
              <w:adjustRightInd w:val="0"/>
              <w:snapToGrid w:val="0"/>
              <w:jc w:val="center"/>
              <w:textAlignment w:val="baseline"/>
              <w:rPr>
                <w:ins w:id="390" w:author="shao zhe" w:date="2019-03-20T14:46:00Z"/>
                <w:rFonts w:ascii="Arial" w:hAnsi="Arial" w:cs="Arial"/>
                <w:sz w:val="16"/>
                <w:szCs w:val="18"/>
              </w:rPr>
            </w:pPr>
            <w:ins w:id="391" w:author="shao zhe" w:date="2019-03-20T14:46:00Z">
              <w:r>
                <w:rPr>
                  <w:rFonts w:ascii="Arial" w:hAnsi="Arial" w:cs="Arial" w:hint="eastAsia"/>
                  <w:sz w:val="16"/>
                  <w:szCs w:val="18"/>
                </w:rPr>
                <w:t>-4830</w:t>
              </w:r>
            </w:ins>
          </w:p>
        </w:tc>
      </w:tr>
      <w:tr w:rsidR="007A4CFA" w:rsidRPr="00663032" w:rsidTr="001251E9">
        <w:trPr>
          <w:trHeight w:val="151"/>
          <w:jc w:val="center"/>
          <w:ins w:id="392" w:author="shao zhe" w:date="2019-03-20T14:46:00Z"/>
        </w:trPr>
        <w:tc>
          <w:tcPr>
            <w:tcW w:w="0" w:type="auto"/>
            <w:shd w:val="clear" w:color="auto" w:fill="auto"/>
            <w:tcMar>
              <w:top w:w="15" w:type="dxa"/>
              <w:left w:w="15" w:type="dxa"/>
              <w:bottom w:w="0" w:type="dxa"/>
              <w:right w:w="15" w:type="dxa"/>
            </w:tcMar>
            <w:vAlign w:val="center"/>
            <w:hideMark/>
          </w:tcPr>
          <w:p w:rsidR="007A4CFA" w:rsidRPr="00663032" w:rsidRDefault="007A4CFA" w:rsidP="001251E9">
            <w:pPr>
              <w:overflowPunct w:val="0"/>
              <w:autoSpaceDE w:val="0"/>
              <w:autoSpaceDN w:val="0"/>
              <w:adjustRightInd w:val="0"/>
              <w:snapToGrid w:val="0"/>
              <w:textAlignment w:val="baseline"/>
              <w:rPr>
                <w:ins w:id="393" w:author="shao zhe" w:date="2019-03-20T14:46:00Z"/>
                <w:rFonts w:ascii="Arial" w:hAnsi="Arial" w:cs="Arial"/>
                <w:sz w:val="16"/>
                <w:szCs w:val="18"/>
              </w:rPr>
            </w:pPr>
            <w:ins w:id="394" w:author="shao zhe" w:date="2019-03-20T14:46:00Z">
              <w:r w:rsidRPr="00663032">
                <w:rPr>
                  <w:rFonts w:ascii="Arial" w:hAnsi="Arial" w:cs="Arial"/>
                  <w:sz w:val="16"/>
                  <w:szCs w:val="18"/>
                </w:rPr>
                <w:t>Two-tone 5</w:t>
              </w:r>
              <w:r w:rsidRPr="00663032">
                <w:rPr>
                  <w:rFonts w:ascii="Arial" w:hAnsi="Arial" w:cs="Arial"/>
                  <w:sz w:val="16"/>
                  <w:szCs w:val="18"/>
                  <w:vertAlign w:val="superscript"/>
                </w:rPr>
                <w:t>th</w:t>
              </w:r>
              <w:r w:rsidRPr="00663032">
                <w:rPr>
                  <w:rFonts w:ascii="Arial" w:hAnsi="Arial" w:cs="Arial"/>
                  <w:sz w:val="16"/>
                  <w:szCs w:val="18"/>
                </w:rPr>
                <w:t xml:space="preserve"> order IMD products</w:t>
              </w:r>
            </w:ins>
          </w:p>
        </w:tc>
        <w:tc>
          <w:tcPr>
            <w:tcW w:w="0" w:type="auto"/>
            <w:shd w:val="clear" w:color="auto" w:fill="auto"/>
            <w:tcMar>
              <w:top w:w="15" w:type="dxa"/>
              <w:left w:w="15" w:type="dxa"/>
              <w:bottom w:w="0" w:type="dxa"/>
              <w:right w:w="15" w:type="dxa"/>
            </w:tcMar>
            <w:vAlign w:val="bottom"/>
            <w:hideMark/>
          </w:tcPr>
          <w:p w:rsidR="007A4CFA" w:rsidRPr="00663032" w:rsidRDefault="007A4CFA" w:rsidP="001251E9">
            <w:pPr>
              <w:overflowPunct w:val="0"/>
              <w:autoSpaceDE w:val="0"/>
              <w:autoSpaceDN w:val="0"/>
              <w:adjustRightInd w:val="0"/>
              <w:snapToGrid w:val="0"/>
              <w:jc w:val="center"/>
              <w:textAlignment w:val="baseline"/>
              <w:rPr>
                <w:ins w:id="395" w:author="shao zhe" w:date="2019-03-20T14:46:00Z"/>
                <w:rFonts w:ascii="Arial" w:hAnsi="Arial" w:cs="Arial"/>
                <w:sz w:val="16"/>
                <w:szCs w:val="18"/>
              </w:rPr>
            </w:pPr>
            <w:ins w:id="396" w:author="shao zhe" w:date="2019-03-20T14:46:00Z">
              <w:r w:rsidRPr="00663032">
                <w:rPr>
                  <w:rFonts w:ascii="Arial" w:hAnsi="Arial" w:cs="Arial"/>
                  <w:sz w:val="16"/>
                  <w:szCs w:val="18"/>
                </w:rPr>
                <w:t>|</w:t>
              </w:r>
              <w:proofErr w:type="spellStart"/>
              <w:r w:rsidRPr="00663032">
                <w:rPr>
                  <w:rFonts w:ascii="Arial" w:hAnsi="Arial" w:cs="Arial"/>
                  <w:sz w:val="16"/>
                  <w:szCs w:val="18"/>
                </w:rPr>
                <w:t>fx_low</w:t>
              </w:r>
              <w:proofErr w:type="spellEnd"/>
              <w:r w:rsidRPr="00663032">
                <w:rPr>
                  <w:rFonts w:ascii="Arial" w:hAnsi="Arial" w:cs="Arial"/>
                  <w:sz w:val="16"/>
                  <w:szCs w:val="18"/>
                </w:rPr>
                <w:t xml:space="preserve"> + 4*</w:t>
              </w:r>
              <w:proofErr w:type="spellStart"/>
              <w:r w:rsidRPr="00663032">
                <w:rPr>
                  <w:rFonts w:ascii="Arial" w:hAnsi="Arial" w:cs="Arial"/>
                  <w:sz w:val="16"/>
                  <w:szCs w:val="18"/>
                </w:rPr>
                <w:t>fy_low</w:t>
              </w:r>
              <w:proofErr w:type="spellEnd"/>
              <w:r w:rsidRPr="00663032">
                <w:rPr>
                  <w:rFonts w:ascii="Arial" w:hAnsi="Arial" w:cs="Arial"/>
                  <w:sz w:val="16"/>
                  <w:szCs w:val="18"/>
                </w:rPr>
                <w:t>|</w:t>
              </w:r>
            </w:ins>
          </w:p>
        </w:tc>
        <w:tc>
          <w:tcPr>
            <w:tcW w:w="0" w:type="auto"/>
            <w:shd w:val="clear" w:color="auto" w:fill="auto"/>
            <w:tcMar>
              <w:top w:w="15" w:type="dxa"/>
              <w:left w:w="15" w:type="dxa"/>
              <w:bottom w:w="0" w:type="dxa"/>
              <w:right w:w="15" w:type="dxa"/>
            </w:tcMar>
            <w:vAlign w:val="bottom"/>
            <w:hideMark/>
          </w:tcPr>
          <w:p w:rsidR="007A4CFA" w:rsidRPr="00663032" w:rsidRDefault="007A4CFA" w:rsidP="001251E9">
            <w:pPr>
              <w:overflowPunct w:val="0"/>
              <w:autoSpaceDE w:val="0"/>
              <w:autoSpaceDN w:val="0"/>
              <w:adjustRightInd w:val="0"/>
              <w:snapToGrid w:val="0"/>
              <w:jc w:val="center"/>
              <w:textAlignment w:val="baseline"/>
              <w:rPr>
                <w:ins w:id="397" w:author="shao zhe" w:date="2019-03-20T14:46:00Z"/>
                <w:rFonts w:ascii="Arial" w:hAnsi="Arial" w:cs="Arial"/>
                <w:sz w:val="16"/>
                <w:szCs w:val="18"/>
              </w:rPr>
            </w:pPr>
            <w:ins w:id="398" w:author="shao zhe" w:date="2019-03-20T14:46:00Z">
              <w:r w:rsidRPr="00663032">
                <w:rPr>
                  <w:rFonts w:ascii="Arial" w:hAnsi="Arial" w:cs="Arial"/>
                  <w:sz w:val="16"/>
                  <w:szCs w:val="18"/>
                </w:rPr>
                <w:t>|</w:t>
              </w:r>
              <w:proofErr w:type="spellStart"/>
              <w:r w:rsidRPr="00663032">
                <w:rPr>
                  <w:rFonts w:ascii="Arial" w:hAnsi="Arial" w:cs="Arial"/>
                  <w:sz w:val="16"/>
                  <w:szCs w:val="18"/>
                </w:rPr>
                <w:t>fx_high</w:t>
              </w:r>
              <w:proofErr w:type="spellEnd"/>
              <w:r w:rsidRPr="00663032">
                <w:rPr>
                  <w:rFonts w:ascii="Arial" w:hAnsi="Arial" w:cs="Arial"/>
                  <w:sz w:val="16"/>
                  <w:szCs w:val="18"/>
                </w:rPr>
                <w:t xml:space="preserve"> + 4*</w:t>
              </w:r>
              <w:proofErr w:type="spellStart"/>
              <w:r w:rsidRPr="00663032">
                <w:rPr>
                  <w:rFonts w:ascii="Arial" w:hAnsi="Arial" w:cs="Arial"/>
                  <w:sz w:val="16"/>
                  <w:szCs w:val="18"/>
                </w:rPr>
                <w:t>fy_high</w:t>
              </w:r>
              <w:proofErr w:type="spellEnd"/>
              <w:r w:rsidRPr="00663032">
                <w:rPr>
                  <w:rFonts w:ascii="Arial" w:hAnsi="Arial" w:cs="Arial"/>
                  <w:sz w:val="16"/>
                  <w:szCs w:val="18"/>
                </w:rPr>
                <w:t>|</w:t>
              </w:r>
            </w:ins>
          </w:p>
        </w:tc>
        <w:tc>
          <w:tcPr>
            <w:tcW w:w="0" w:type="auto"/>
            <w:shd w:val="clear" w:color="auto" w:fill="auto"/>
            <w:tcMar>
              <w:top w:w="15" w:type="dxa"/>
              <w:left w:w="15" w:type="dxa"/>
              <w:bottom w:w="0" w:type="dxa"/>
              <w:right w:w="15" w:type="dxa"/>
            </w:tcMar>
            <w:vAlign w:val="bottom"/>
            <w:hideMark/>
          </w:tcPr>
          <w:p w:rsidR="007A4CFA" w:rsidRPr="00663032" w:rsidRDefault="007A4CFA" w:rsidP="001251E9">
            <w:pPr>
              <w:overflowPunct w:val="0"/>
              <w:autoSpaceDE w:val="0"/>
              <w:autoSpaceDN w:val="0"/>
              <w:adjustRightInd w:val="0"/>
              <w:snapToGrid w:val="0"/>
              <w:jc w:val="center"/>
              <w:textAlignment w:val="baseline"/>
              <w:rPr>
                <w:ins w:id="399" w:author="shao zhe" w:date="2019-03-20T14:46:00Z"/>
                <w:rFonts w:ascii="Arial" w:hAnsi="Arial" w:cs="Arial"/>
                <w:sz w:val="16"/>
                <w:szCs w:val="18"/>
              </w:rPr>
            </w:pPr>
            <w:ins w:id="400" w:author="shao zhe" w:date="2019-03-20T14:46:00Z">
              <w:r w:rsidRPr="00663032">
                <w:rPr>
                  <w:rFonts w:ascii="Arial" w:hAnsi="Arial" w:cs="Arial"/>
                  <w:sz w:val="16"/>
                  <w:szCs w:val="18"/>
                </w:rPr>
                <w:t>|</w:t>
              </w:r>
              <w:proofErr w:type="spellStart"/>
              <w:r w:rsidRPr="00663032">
                <w:rPr>
                  <w:rFonts w:ascii="Arial" w:hAnsi="Arial" w:cs="Arial"/>
                  <w:sz w:val="16"/>
                  <w:szCs w:val="18"/>
                </w:rPr>
                <w:t>fy_low</w:t>
              </w:r>
              <w:proofErr w:type="spellEnd"/>
              <w:r w:rsidRPr="00663032">
                <w:rPr>
                  <w:rFonts w:ascii="Arial" w:hAnsi="Arial" w:cs="Arial"/>
                  <w:sz w:val="16"/>
                  <w:szCs w:val="18"/>
                </w:rPr>
                <w:t xml:space="preserve"> + 4*</w:t>
              </w:r>
              <w:proofErr w:type="spellStart"/>
              <w:r w:rsidRPr="00663032">
                <w:rPr>
                  <w:rFonts w:ascii="Arial" w:hAnsi="Arial" w:cs="Arial"/>
                  <w:sz w:val="16"/>
                  <w:szCs w:val="18"/>
                </w:rPr>
                <w:t>fx_low</w:t>
              </w:r>
              <w:proofErr w:type="spellEnd"/>
              <w:r w:rsidRPr="00663032">
                <w:rPr>
                  <w:rFonts w:ascii="Arial" w:hAnsi="Arial" w:cs="Arial"/>
                  <w:sz w:val="16"/>
                  <w:szCs w:val="18"/>
                </w:rPr>
                <w:t>|</w:t>
              </w:r>
            </w:ins>
          </w:p>
        </w:tc>
        <w:tc>
          <w:tcPr>
            <w:tcW w:w="0" w:type="auto"/>
            <w:shd w:val="clear" w:color="auto" w:fill="auto"/>
            <w:tcMar>
              <w:top w:w="15" w:type="dxa"/>
              <w:left w:w="15" w:type="dxa"/>
              <w:bottom w:w="0" w:type="dxa"/>
              <w:right w:w="15" w:type="dxa"/>
            </w:tcMar>
            <w:vAlign w:val="bottom"/>
            <w:hideMark/>
          </w:tcPr>
          <w:p w:rsidR="007A4CFA" w:rsidRPr="00663032" w:rsidRDefault="007A4CFA" w:rsidP="001251E9">
            <w:pPr>
              <w:overflowPunct w:val="0"/>
              <w:autoSpaceDE w:val="0"/>
              <w:autoSpaceDN w:val="0"/>
              <w:adjustRightInd w:val="0"/>
              <w:snapToGrid w:val="0"/>
              <w:jc w:val="center"/>
              <w:textAlignment w:val="baseline"/>
              <w:rPr>
                <w:ins w:id="401" w:author="shao zhe" w:date="2019-03-20T14:46:00Z"/>
                <w:rFonts w:ascii="Arial" w:hAnsi="Arial" w:cs="Arial"/>
                <w:sz w:val="16"/>
                <w:szCs w:val="18"/>
              </w:rPr>
            </w:pPr>
            <w:ins w:id="402" w:author="shao zhe" w:date="2019-03-20T14:46:00Z">
              <w:r w:rsidRPr="00663032">
                <w:rPr>
                  <w:rFonts w:ascii="Arial" w:hAnsi="Arial" w:cs="Arial"/>
                  <w:sz w:val="16"/>
                  <w:szCs w:val="18"/>
                </w:rPr>
                <w:t>|</w:t>
              </w:r>
              <w:proofErr w:type="spellStart"/>
              <w:r w:rsidRPr="00663032">
                <w:rPr>
                  <w:rFonts w:ascii="Arial" w:hAnsi="Arial" w:cs="Arial"/>
                  <w:sz w:val="16"/>
                  <w:szCs w:val="18"/>
                </w:rPr>
                <w:t>fy_high</w:t>
              </w:r>
              <w:proofErr w:type="spellEnd"/>
              <w:r w:rsidRPr="00663032">
                <w:rPr>
                  <w:rFonts w:ascii="Arial" w:hAnsi="Arial" w:cs="Arial"/>
                  <w:sz w:val="16"/>
                  <w:szCs w:val="18"/>
                </w:rPr>
                <w:t xml:space="preserve"> + 4*</w:t>
              </w:r>
              <w:proofErr w:type="spellStart"/>
              <w:r w:rsidRPr="00663032">
                <w:rPr>
                  <w:rFonts w:ascii="Arial" w:hAnsi="Arial" w:cs="Arial"/>
                  <w:sz w:val="16"/>
                  <w:szCs w:val="18"/>
                </w:rPr>
                <w:t>fx_high</w:t>
              </w:r>
              <w:proofErr w:type="spellEnd"/>
              <w:r w:rsidRPr="00663032">
                <w:rPr>
                  <w:rFonts w:ascii="Arial" w:hAnsi="Arial" w:cs="Arial"/>
                  <w:sz w:val="16"/>
                  <w:szCs w:val="18"/>
                </w:rPr>
                <w:t>|</w:t>
              </w:r>
            </w:ins>
          </w:p>
        </w:tc>
      </w:tr>
      <w:tr w:rsidR="007A4CFA" w:rsidRPr="00663032" w:rsidTr="001251E9">
        <w:trPr>
          <w:trHeight w:val="151"/>
          <w:jc w:val="center"/>
          <w:ins w:id="403" w:author="shao zhe" w:date="2019-03-20T14:46:00Z"/>
        </w:trPr>
        <w:tc>
          <w:tcPr>
            <w:tcW w:w="0" w:type="auto"/>
            <w:shd w:val="clear" w:color="auto" w:fill="auto"/>
            <w:tcMar>
              <w:top w:w="15" w:type="dxa"/>
              <w:left w:w="15" w:type="dxa"/>
              <w:bottom w:w="0" w:type="dxa"/>
              <w:right w:w="15" w:type="dxa"/>
            </w:tcMar>
            <w:vAlign w:val="center"/>
            <w:hideMark/>
          </w:tcPr>
          <w:p w:rsidR="007A4CFA" w:rsidRPr="00663032" w:rsidRDefault="007A4CFA" w:rsidP="001251E9">
            <w:pPr>
              <w:overflowPunct w:val="0"/>
              <w:autoSpaceDE w:val="0"/>
              <w:autoSpaceDN w:val="0"/>
              <w:adjustRightInd w:val="0"/>
              <w:snapToGrid w:val="0"/>
              <w:textAlignment w:val="baseline"/>
              <w:rPr>
                <w:ins w:id="404" w:author="shao zhe" w:date="2019-03-20T14:46:00Z"/>
                <w:rFonts w:ascii="Arial" w:hAnsi="Arial" w:cs="Arial"/>
                <w:sz w:val="16"/>
                <w:szCs w:val="18"/>
              </w:rPr>
            </w:pPr>
          </w:p>
        </w:tc>
        <w:tc>
          <w:tcPr>
            <w:tcW w:w="0" w:type="auto"/>
            <w:shd w:val="clear" w:color="auto" w:fill="auto"/>
            <w:tcMar>
              <w:top w:w="15" w:type="dxa"/>
              <w:left w:w="15" w:type="dxa"/>
              <w:bottom w:w="0" w:type="dxa"/>
              <w:right w:w="15" w:type="dxa"/>
            </w:tcMar>
            <w:vAlign w:val="bottom"/>
            <w:hideMark/>
          </w:tcPr>
          <w:p w:rsidR="007A4CFA" w:rsidRPr="00663032" w:rsidRDefault="007A4CFA" w:rsidP="001251E9">
            <w:pPr>
              <w:overflowPunct w:val="0"/>
              <w:autoSpaceDE w:val="0"/>
              <w:autoSpaceDN w:val="0"/>
              <w:adjustRightInd w:val="0"/>
              <w:snapToGrid w:val="0"/>
              <w:jc w:val="center"/>
              <w:textAlignment w:val="baseline"/>
              <w:rPr>
                <w:ins w:id="405" w:author="shao zhe" w:date="2019-03-20T14:46:00Z"/>
                <w:rFonts w:ascii="Arial" w:hAnsi="Arial" w:cs="Arial"/>
                <w:sz w:val="16"/>
                <w:szCs w:val="18"/>
              </w:rPr>
            </w:pPr>
            <w:ins w:id="406" w:author="shao zhe" w:date="2019-03-20T14:46:00Z">
              <w:r>
                <w:rPr>
                  <w:rFonts w:ascii="Arial" w:hAnsi="Arial" w:cs="Arial" w:hint="eastAsia"/>
                  <w:sz w:val="16"/>
                  <w:szCs w:val="18"/>
                </w:rPr>
                <w:t>11864</w:t>
              </w:r>
            </w:ins>
          </w:p>
        </w:tc>
        <w:tc>
          <w:tcPr>
            <w:tcW w:w="0" w:type="auto"/>
            <w:shd w:val="clear" w:color="auto" w:fill="auto"/>
            <w:tcMar>
              <w:top w:w="15" w:type="dxa"/>
              <w:left w:w="15" w:type="dxa"/>
              <w:bottom w:w="0" w:type="dxa"/>
              <w:right w:w="15" w:type="dxa"/>
            </w:tcMar>
            <w:vAlign w:val="bottom"/>
            <w:hideMark/>
          </w:tcPr>
          <w:p w:rsidR="007A4CFA" w:rsidRPr="00663032" w:rsidRDefault="007A4CFA" w:rsidP="001251E9">
            <w:pPr>
              <w:overflowPunct w:val="0"/>
              <w:autoSpaceDE w:val="0"/>
              <w:autoSpaceDN w:val="0"/>
              <w:adjustRightInd w:val="0"/>
              <w:snapToGrid w:val="0"/>
              <w:jc w:val="center"/>
              <w:textAlignment w:val="baseline"/>
              <w:rPr>
                <w:ins w:id="407" w:author="shao zhe" w:date="2019-03-20T14:46:00Z"/>
                <w:rFonts w:ascii="Arial" w:hAnsi="Arial" w:cs="Arial"/>
                <w:sz w:val="16"/>
                <w:szCs w:val="18"/>
              </w:rPr>
            </w:pPr>
            <w:ins w:id="408" w:author="shao zhe" w:date="2019-03-20T14:46:00Z">
              <w:r>
                <w:rPr>
                  <w:rFonts w:ascii="Arial" w:hAnsi="Arial" w:cs="Arial" w:hint="eastAsia"/>
                  <w:sz w:val="16"/>
                  <w:szCs w:val="18"/>
                </w:rPr>
                <w:t>12680</w:t>
              </w:r>
            </w:ins>
          </w:p>
        </w:tc>
        <w:tc>
          <w:tcPr>
            <w:tcW w:w="0" w:type="auto"/>
            <w:shd w:val="clear" w:color="auto" w:fill="auto"/>
            <w:tcMar>
              <w:top w:w="15" w:type="dxa"/>
              <w:left w:w="15" w:type="dxa"/>
              <w:bottom w:w="0" w:type="dxa"/>
              <w:right w:w="15" w:type="dxa"/>
            </w:tcMar>
            <w:vAlign w:val="bottom"/>
            <w:hideMark/>
          </w:tcPr>
          <w:p w:rsidR="007A4CFA" w:rsidRPr="00663032" w:rsidRDefault="007A4CFA" w:rsidP="001251E9">
            <w:pPr>
              <w:overflowPunct w:val="0"/>
              <w:autoSpaceDE w:val="0"/>
              <w:autoSpaceDN w:val="0"/>
              <w:adjustRightInd w:val="0"/>
              <w:snapToGrid w:val="0"/>
              <w:jc w:val="center"/>
              <w:textAlignment w:val="baseline"/>
              <w:rPr>
                <w:ins w:id="409" w:author="shao zhe" w:date="2019-03-20T14:46:00Z"/>
                <w:rFonts w:ascii="Arial" w:hAnsi="Arial" w:cs="Arial"/>
                <w:sz w:val="16"/>
                <w:szCs w:val="18"/>
              </w:rPr>
            </w:pPr>
            <w:ins w:id="410" w:author="shao zhe" w:date="2019-03-20T14:46:00Z">
              <w:r>
                <w:rPr>
                  <w:rFonts w:ascii="Arial" w:hAnsi="Arial" w:cs="Arial" w:hint="eastAsia"/>
                  <w:sz w:val="16"/>
                  <w:szCs w:val="18"/>
                </w:rPr>
                <w:t>10016</w:t>
              </w:r>
            </w:ins>
          </w:p>
        </w:tc>
        <w:tc>
          <w:tcPr>
            <w:tcW w:w="0" w:type="auto"/>
            <w:shd w:val="clear" w:color="auto" w:fill="auto"/>
            <w:tcMar>
              <w:top w:w="15" w:type="dxa"/>
              <w:left w:w="15" w:type="dxa"/>
              <w:bottom w:w="0" w:type="dxa"/>
              <w:right w:w="15" w:type="dxa"/>
            </w:tcMar>
            <w:vAlign w:val="bottom"/>
            <w:hideMark/>
          </w:tcPr>
          <w:p w:rsidR="007A4CFA" w:rsidRPr="00663032" w:rsidRDefault="007A4CFA" w:rsidP="001251E9">
            <w:pPr>
              <w:overflowPunct w:val="0"/>
              <w:autoSpaceDE w:val="0"/>
              <w:autoSpaceDN w:val="0"/>
              <w:adjustRightInd w:val="0"/>
              <w:snapToGrid w:val="0"/>
              <w:jc w:val="center"/>
              <w:textAlignment w:val="baseline"/>
              <w:rPr>
                <w:ins w:id="411" w:author="shao zhe" w:date="2019-03-20T14:46:00Z"/>
                <w:rFonts w:ascii="Arial" w:hAnsi="Arial" w:cs="Arial"/>
                <w:sz w:val="16"/>
                <w:szCs w:val="18"/>
              </w:rPr>
            </w:pPr>
            <w:ins w:id="412" w:author="shao zhe" w:date="2019-03-20T14:46:00Z">
              <w:r>
                <w:rPr>
                  <w:rFonts w:ascii="Arial" w:hAnsi="Arial" w:cs="Arial" w:hint="eastAsia"/>
                  <w:sz w:val="16"/>
                  <w:szCs w:val="18"/>
                </w:rPr>
                <w:t>10370</w:t>
              </w:r>
            </w:ins>
          </w:p>
        </w:tc>
      </w:tr>
      <w:tr w:rsidR="007A4CFA" w:rsidRPr="00663032" w:rsidTr="001251E9">
        <w:trPr>
          <w:trHeight w:val="130"/>
          <w:jc w:val="center"/>
          <w:ins w:id="413" w:author="shao zhe" w:date="2019-03-20T14:46:00Z"/>
        </w:trPr>
        <w:tc>
          <w:tcPr>
            <w:tcW w:w="0" w:type="auto"/>
            <w:shd w:val="clear" w:color="auto" w:fill="auto"/>
            <w:tcMar>
              <w:top w:w="15" w:type="dxa"/>
              <w:left w:w="15" w:type="dxa"/>
              <w:bottom w:w="0" w:type="dxa"/>
              <w:right w:w="15" w:type="dxa"/>
            </w:tcMar>
            <w:vAlign w:val="center"/>
            <w:hideMark/>
          </w:tcPr>
          <w:p w:rsidR="007A4CFA" w:rsidRPr="00663032" w:rsidRDefault="007A4CFA" w:rsidP="001251E9">
            <w:pPr>
              <w:overflowPunct w:val="0"/>
              <w:autoSpaceDE w:val="0"/>
              <w:autoSpaceDN w:val="0"/>
              <w:adjustRightInd w:val="0"/>
              <w:snapToGrid w:val="0"/>
              <w:textAlignment w:val="baseline"/>
              <w:rPr>
                <w:ins w:id="414" w:author="shao zhe" w:date="2019-03-20T14:46:00Z"/>
                <w:rFonts w:ascii="Arial" w:hAnsi="Arial" w:cs="Arial"/>
                <w:sz w:val="16"/>
                <w:szCs w:val="18"/>
              </w:rPr>
            </w:pPr>
            <w:ins w:id="415" w:author="shao zhe" w:date="2019-03-20T14:46:00Z">
              <w:r w:rsidRPr="00663032">
                <w:rPr>
                  <w:rFonts w:ascii="Arial" w:hAnsi="Arial" w:cs="Arial"/>
                  <w:sz w:val="16"/>
                  <w:szCs w:val="18"/>
                </w:rPr>
                <w:t>Two-tone 5</w:t>
              </w:r>
              <w:r w:rsidRPr="00663032">
                <w:rPr>
                  <w:rFonts w:ascii="Arial" w:hAnsi="Arial" w:cs="Arial"/>
                  <w:sz w:val="16"/>
                  <w:szCs w:val="18"/>
                  <w:vertAlign w:val="superscript"/>
                </w:rPr>
                <w:t>th</w:t>
              </w:r>
              <w:r w:rsidRPr="00663032">
                <w:rPr>
                  <w:rFonts w:ascii="Arial" w:hAnsi="Arial" w:cs="Arial"/>
                  <w:sz w:val="16"/>
                  <w:szCs w:val="18"/>
                </w:rPr>
                <w:t xml:space="preserve"> order IMD products</w:t>
              </w:r>
            </w:ins>
          </w:p>
        </w:tc>
        <w:tc>
          <w:tcPr>
            <w:tcW w:w="0" w:type="auto"/>
            <w:shd w:val="clear" w:color="auto" w:fill="auto"/>
            <w:tcMar>
              <w:top w:w="15" w:type="dxa"/>
              <w:left w:w="15" w:type="dxa"/>
              <w:bottom w:w="0" w:type="dxa"/>
              <w:right w:w="15" w:type="dxa"/>
            </w:tcMar>
            <w:vAlign w:val="bottom"/>
            <w:hideMark/>
          </w:tcPr>
          <w:p w:rsidR="007A4CFA" w:rsidRPr="00663032" w:rsidRDefault="007A4CFA" w:rsidP="001251E9">
            <w:pPr>
              <w:overflowPunct w:val="0"/>
              <w:autoSpaceDE w:val="0"/>
              <w:autoSpaceDN w:val="0"/>
              <w:adjustRightInd w:val="0"/>
              <w:snapToGrid w:val="0"/>
              <w:jc w:val="center"/>
              <w:textAlignment w:val="baseline"/>
              <w:rPr>
                <w:ins w:id="416" w:author="shao zhe" w:date="2019-03-20T14:46:00Z"/>
                <w:rFonts w:ascii="Arial" w:hAnsi="Arial" w:cs="Arial"/>
                <w:sz w:val="16"/>
                <w:szCs w:val="18"/>
              </w:rPr>
            </w:pPr>
            <w:ins w:id="417" w:author="shao zhe" w:date="2019-03-20T14:46:00Z">
              <w:r w:rsidRPr="00663032">
                <w:rPr>
                  <w:rFonts w:ascii="Arial" w:hAnsi="Arial" w:cs="Arial"/>
                  <w:sz w:val="16"/>
                  <w:szCs w:val="18"/>
                </w:rPr>
                <w:t>|2*</w:t>
              </w:r>
              <w:proofErr w:type="spellStart"/>
              <w:r w:rsidRPr="00663032">
                <w:rPr>
                  <w:rFonts w:ascii="Arial" w:hAnsi="Arial" w:cs="Arial"/>
                  <w:sz w:val="16"/>
                  <w:szCs w:val="18"/>
                </w:rPr>
                <w:t>fx_low</w:t>
              </w:r>
              <w:proofErr w:type="spellEnd"/>
              <w:r w:rsidRPr="00663032">
                <w:rPr>
                  <w:rFonts w:ascii="Arial" w:hAnsi="Arial" w:cs="Arial"/>
                  <w:sz w:val="16"/>
                  <w:szCs w:val="18"/>
                </w:rPr>
                <w:t xml:space="preserve"> – 3*</w:t>
              </w:r>
              <w:proofErr w:type="spellStart"/>
              <w:r w:rsidRPr="00663032">
                <w:rPr>
                  <w:rFonts w:ascii="Arial" w:hAnsi="Arial" w:cs="Arial"/>
                  <w:sz w:val="16"/>
                  <w:szCs w:val="18"/>
                </w:rPr>
                <w:t>fy_high</w:t>
              </w:r>
              <w:proofErr w:type="spellEnd"/>
              <w:r w:rsidRPr="00663032">
                <w:rPr>
                  <w:rFonts w:ascii="Arial" w:hAnsi="Arial" w:cs="Arial"/>
                  <w:sz w:val="16"/>
                  <w:szCs w:val="18"/>
                </w:rPr>
                <w:t>|</w:t>
              </w:r>
            </w:ins>
          </w:p>
        </w:tc>
        <w:tc>
          <w:tcPr>
            <w:tcW w:w="0" w:type="auto"/>
            <w:shd w:val="clear" w:color="auto" w:fill="auto"/>
            <w:tcMar>
              <w:top w:w="15" w:type="dxa"/>
              <w:left w:w="15" w:type="dxa"/>
              <w:bottom w:w="0" w:type="dxa"/>
              <w:right w:w="15" w:type="dxa"/>
            </w:tcMar>
            <w:vAlign w:val="bottom"/>
            <w:hideMark/>
          </w:tcPr>
          <w:p w:rsidR="007A4CFA" w:rsidRPr="00663032" w:rsidRDefault="007A4CFA" w:rsidP="001251E9">
            <w:pPr>
              <w:overflowPunct w:val="0"/>
              <w:autoSpaceDE w:val="0"/>
              <w:autoSpaceDN w:val="0"/>
              <w:adjustRightInd w:val="0"/>
              <w:snapToGrid w:val="0"/>
              <w:jc w:val="center"/>
              <w:textAlignment w:val="baseline"/>
              <w:rPr>
                <w:ins w:id="418" w:author="shao zhe" w:date="2019-03-20T14:46:00Z"/>
                <w:rFonts w:ascii="Arial" w:hAnsi="Arial" w:cs="Arial"/>
                <w:sz w:val="16"/>
                <w:szCs w:val="18"/>
              </w:rPr>
            </w:pPr>
            <w:ins w:id="419" w:author="shao zhe" w:date="2019-03-20T14:46:00Z">
              <w:r w:rsidRPr="00663032">
                <w:rPr>
                  <w:rFonts w:ascii="Arial" w:hAnsi="Arial" w:cs="Arial"/>
                  <w:sz w:val="16"/>
                  <w:szCs w:val="18"/>
                </w:rPr>
                <w:t>|2*</w:t>
              </w:r>
              <w:proofErr w:type="spellStart"/>
              <w:r w:rsidRPr="00663032">
                <w:rPr>
                  <w:rFonts w:ascii="Arial" w:hAnsi="Arial" w:cs="Arial"/>
                  <w:sz w:val="16"/>
                  <w:szCs w:val="18"/>
                </w:rPr>
                <w:t>fx_high</w:t>
              </w:r>
              <w:proofErr w:type="spellEnd"/>
              <w:r w:rsidRPr="00663032">
                <w:rPr>
                  <w:rFonts w:ascii="Arial" w:hAnsi="Arial" w:cs="Arial"/>
                  <w:sz w:val="16"/>
                  <w:szCs w:val="18"/>
                </w:rPr>
                <w:t xml:space="preserve"> – 3*</w:t>
              </w:r>
              <w:proofErr w:type="spellStart"/>
              <w:r w:rsidRPr="00663032">
                <w:rPr>
                  <w:rFonts w:ascii="Arial" w:hAnsi="Arial" w:cs="Arial"/>
                  <w:sz w:val="16"/>
                  <w:szCs w:val="18"/>
                </w:rPr>
                <w:t>fy_low</w:t>
              </w:r>
              <w:proofErr w:type="spellEnd"/>
              <w:r w:rsidRPr="00663032">
                <w:rPr>
                  <w:rFonts w:ascii="Arial" w:hAnsi="Arial" w:cs="Arial"/>
                  <w:sz w:val="16"/>
                  <w:szCs w:val="18"/>
                </w:rPr>
                <w:t>|</w:t>
              </w:r>
            </w:ins>
          </w:p>
        </w:tc>
        <w:tc>
          <w:tcPr>
            <w:tcW w:w="0" w:type="auto"/>
            <w:shd w:val="clear" w:color="auto" w:fill="auto"/>
            <w:tcMar>
              <w:top w:w="15" w:type="dxa"/>
              <w:left w:w="15" w:type="dxa"/>
              <w:bottom w:w="0" w:type="dxa"/>
              <w:right w:w="15" w:type="dxa"/>
            </w:tcMar>
            <w:vAlign w:val="bottom"/>
            <w:hideMark/>
          </w:tcPr>
          <w:p w:rsidR="007A4CFA" w:rsidRPr="00663032" w:rsidRDefault="007A4CFA" w:rsidP="001251E9">
            <w:pPr>
              <w:overflowPunct w:val="0"/>
              <w:autoSpaceDE w:val="0"/>
              <w:autoSpaceDN w:val="0"/>
              <w:adjustRightInd w:val="0"/>
              <w:snapToGrid w:val="0"/>
              <w:jc w:val="center"/>
              <w:textAlignment w:val="baseline"/>
              <w:rPr>
                <w:ins w:id="420" w:author="shao zhe" w:date="2019-03-20T14:46:00Z"/>
                <w:rFonts w:ascii="Arial" w:hAnsi="Arial" w:cs="Arial"/>
                <w:sz w:val="16"/>
                <w:szCs w:val="18"/>
              </w:rPr>
            </w:pPr>
            <w:ins w:id="421" w:author="shao zhe" w:date="2019-03-20T14:46:00Z">
              <w:r w:rsidRPr="00663032">
                <w:rPr>
                  <w:rFonts w:ascii="Arial" w:hAnsi="Arial" w:cs="Arial"/>
                  <w:sz w:val="16"/>
                  <w:szCs w:val="18"/>
                </w:rPr>
                <w:t>|2*</w:t>
              </w:r>
              <w:proofErr w:type="spellStart"/>
              <w:r w:rsidRPr="00663032">
                <w:rPr>
                  <w:rFonts w:ascii="Arial" w:hAnsi="Arial" w:cs="Arial"/>
                  <w:sz w:val="16"/>
                  <w:szCs w:val="18"/>
                </w:rPr>
                <w:t>fy_low</w:t>
              </w:r>
              <w:proofErr w:type="spellEnd"/>
              <w:r w:rsidRPr="00663032">
                <w:rPr>
                  <w:rFonts w:ascii="Arial" w:hAnsi="Arial" w:cs="Arial"/>
                  <w:sz w:val="16"/>
                  <w:szCs w:val="18"/>
                </w:rPr>
                <w:t xml:space="preserve"> – 3*</w:t>
              </w:r>
              <w:proofErr w:type="spellStart"/>
              <w:r w:rsidRPr="00663032">
                <w:rPr>
                  <w:rFonts w:ascii="Arial" w:hAnsi="Arial" w:cs="Arial"/>
                  <w:sz w:val="16"/>
                  <w:szCs w:val="18"/>
                </w:rPr>
                <w:t>fx_high</w:t>
              </w:r>
              <w:proofErr w:type="spellEnd"/>
              <w:r w:rsidRPr="00663032">
                <w:rPr>
                  <w:rFonts w:ascii="Arial" w:hAnsi="Arial" w:cs="Arial"/>
                  <w:sz w:val="16"/>
                  <w:szCs w:val="18"/>
                </w:rPr>
                <w:t>|</w:t>
              </w:r>
            </w:ins>
          </w:p>
        </w:tc>
        <w:tc>
          <w:tcPr>
            <w:tcW w:w="0" w:type="auto"/>
            <w:shd w:val="clear" w:color="auto" w:fill="auto"/>
            <w:tcMar>
              <w:top w:w="15" w:type="dxa"/>
              <w:left w:w="15" w:type="dxa"/>
              <w:bottom w:w="0" w:type="dxa"/>
              <w:right w:w="15" w:type="dxa"/>
            </w:tcMar>
            <w:vAlign w:val="bottom"/>
            <w:hideMark/>
          </w:tcPr>
          <w:p w:rsidR="007A4CFA" w:rsidRPr="00663032" w:rsidRDefault="007A4CFA" w:rsidP="001251E9">
            <w:pPr>
              <w:overflowPunct w:val="0"/>
              <w:autoSpaceDE w:val="0"/>
              <w:autoSpaceDN w:val="0"/>
              <w:adjustRightInd w:val="0"/>
              <w:snapToGrid w:val="0"/>
              <w:jc w:val="center"/>
              <w:textAlignment w:val="baseline"/>
              <w:rPr>
                <w:ins w:id="422" w:author="shao zhe" w:date="2019-03-20T14:46:00Z"/>
                <w:rFonts w:ascii="Arial" w:hAnsi="Arial" w:cs="Arial"/>
                <w:sz w:val="16"/>
                <w:szCs w:val="18"/>
              </w:rPr>
            </w:pPr>
            <w:ins w:id="423" w:author="shao zhe" w:date="2019-03-20T14:46:00Z">
              <w:r w:rsidRPr="00663032">
                <w:rPr>
                  <w:rFonts w:ascii="Arial" w:hAnsi="Arial" w:cs="Arial"/>
                  <w:sz w:val="16"/>
                  <w:szCs w:val="18"/>
                </w:rPr>
                <w:t>|2*</w:t>
              </w:r>
              <w:proofErr w:type="spellStart"/>
              <w:r w:rsidRPr="00663032">
                <w:rPr>
                  <w:rFonts w:ascii="Arial" w:hAnsi="Arial" w:cs="Arial"/>
                  <w:sz w:val="16"/>
                  <w:szCs w:val="18"/>
                </w:rPr>
                <w:t>fy_high</w:t>
              </w:r>
              <w:proofErr w:type="spellEnd"/>
              <w:r w:rsidRPr="00663032">
                <w:rPr>
                  <w:rFonts w:ascii="Arial" w:hAnsi="Arial" w:cs="Arial"/>
                  <w:sz w:val="16"/>
                  <w:szCs w:val="18"/>
                </w:rPr>
                <w:t xml:space="preserve"> – 3*</w:t>
              </w:r>
              <w:proofErr w:type="spellStart"/>
              <w:r w:rsidRPr="00663032">
                <w:rPr>
                  <w:rFonts w:ascii="Arial" w:hAnsi="Arial" w:cs="Arial"/>
                  <w:sz w:val="16"/>
                  <w:szCs w:val="18"/>
                </w:rPr>
                <w:t>fx_low</w:t>
              </w:r>
              <w:proofErr w:type="spellEnd"/>
              <w:r w:rsidRPr="00663032">
                <w:rPr>
                  <w:rFonts w:ascii="Arial" w:hAnsi="Arial" w:cs="Arial"/>
                  <w:sz w:val="16"/>
                  <w:szCs w:val="18"/>
                </w:rPr>
                <w:t>|</w:t>
              </w:r>
            </w:ins>
          </w:p>
        </w:tc>
      </w:tr>
      <w:tr w:rsidR="007A4CFA" w:rsidRPr="00663032" w:rsidTr="001251E9">
        <w:trPr>
          <w:trHeight w:val="130"/>
          <w:jc w:val="center"/>
          <w:ins w:id="424" w:author="shao zhe" w:date="2019-03-20T14:46:00Z"/>
        </w:trPr>
        <w:tc>
          <w:tcPr>
            <w:tcW w:w="0" w:type="auto"/>
            <w:shd w:val="clear" w:color="auto" w:fill="auto"/>
            <w:tcMar>
              <w:top w:w="15" w:type="dxa"/>
              <w:left w:w="15" w:type="dxa"/>
              <w:bottom w:w="0" w:type="dxa"/>
              <w:right w:w="15" w:type="dxa"/>
            </w:tcMar>
            <w:vAlign w:val="center"/>
            <w:hideMark/>
          </w:tcPr>
          <w:p w:rsidR="007A4CFA" w:rsidRPr="00663032" w:rsidRDefault="007A4CFA" w:rsidP="001251E9">
            <w:pPr>
              <w:overflowPunct w:val="0"/>
              <w:autoSpaceDE w:val="0"/>
              <w:autoSpaceDN w:val="0"/>
              <w:adjustRightInd w:val="0"/>
              <w:snapToGrid w:val="0"/>
              <w:textAlignment w:val="baseline"/>
              <w:rPr>
                <w:ins w:id="425" w:author="shao zhe" w:date="2019-03-20T14:46:00Z"/>
                <w:rFonts w:ascii="Arial" w:hAnsi="Arial" w:cs="Arial"/>
                <w:sz w:val="16"/>
                <w:szCs w:val="18"/>
              </w:rPr>
            </w:pPr>
          </w:p>
        </w:tc>
        <w:tc>
          <w:tcPr>
            <w:tcW w:w="0" w:type="auto"/>
            <w:shd w:val="clear" w:color="auto" w:fill="auto"/>
            <w:tcMar>
              <w:top w:w="15" w:type="dxa"/>
              <w:left w:w="15" w:type="dxa"/>
              <w:bottom w:w="0" w:type="dxa"/>
              <w:right w:w="15" w:type="dxa"/>
            </w:tcMar>
            <w:vAlign w:val="bottom"/>
            <w:hideMark/>
          </w:tcPr>
          <w:p w:rsidR="007A4CFA" w:rsidRPr="00663032" w:rsidRDefault="007A4CFA" w:rsidP="001251E9">
            <w:pPr>
              <w:overflowPunct w:val="0"/>
              <w:autoSpaceDE w:val="0"/>
              <w:autoSpaceDN w:val="0"/>
              <w:adjustRightInd w:val="0"/>
              <w:snapToGrid w:val="0"/>
              <w:jc w:val="center"/>
              <w:textAlignment w:val="baseline"/>
              <w:rPr>
                <w:ins w:id="426" w:author="shao zhe" w:date="2019-03-20T14:46:00Z"/>
                <w:rFonts w:ascii="Arial" w:hAnsi="Arial" w:cs="Arial"/>
                <w:sz w:val="16"/>
                <w:szCs w:val="18"/>
              </w:rPr>
            </w:pPr>
            <w:ins w:id="427" w:author="shao zhe" w:date="2019-03-20T14:46:00Z">
              <w:r>
                <w:rPr>
                  <w:rFonts w:ascii="Arial" w:hAnsi="Arial" w:cs="Arial" w:hint="eastAsia"/>
                  <w:sz w:val="16"/>
                  <w:szCs w:val="18"/>
                </w:rPr>
                <w:t>-4310</w:t>
              </w:r>
            </w:ins>
          </w:p>
        </w:tc>
        <w:tc>
          <w:tcPr>
            <w:tcW w:w="0" w:type="auto"/>
            <w:shd w:val="clear" w:color="auto" w:fill="auto"/>
            <w:tcMar>
              <w:top w:w="15" w:type="dxa"/>
              <w:left w:w="15" w:type="dxa"/>
              <w:bottom w:w="0" w:type="dxa"/>
              <w:right w:w="15" w:type="dxa"/>
            </w:tcMar>
            <w:vAlign w:val="bottom"/>
            <w:hideMark/>
          </w:tcPr>
          <w:p w:rsidR="007A4CFA" w:rsidRPr="00663032" w:rsidRDefault="007A4CFA" w:rsidP="001251E9">
            <w:pPr>
              <w:overflowPunct w:val="0"/>
              <w:autoSpaceDE w:val="0"/>
              <w:autoSpaceDN w:val="0"/>
              <w:adjustRightInd w:val="0"/>
              <w:snapToGrid w:val="0"/>
              <w:jc w:val="center"/>
              <w:textAlignment w:val="baseline"/>
              <w:rPr>
                <w:ins w:id="428" w:author="shao zhe" w:date="2019-03-20T14:46:00Z"/>
                <w:rFonts w:ascii="Arial" w:hAnsi="Arial" w:cs="Arial"/>
                <w:sz w:val="16"/>
                <w:szCs w:val="18"/>
              </w:rPr>
            </w:pPr>
            <w:ins w:id="429" w:author="shao zhe" w:date="2019-03-20T14:46:00Z">
              <w:r>
                <w:rPr>
                  <w:rFonts w:ascii="Arial" w:hAnsi="Arial" w:cs="Arial" w:hint="eastAsia"/>
                  <w:sz w:val="16"/>
                  <w:szCs w:val="18"/>
                </w:rPr>
                <w:t>-3648</w:t>
              </w:r>
            </w:ins>
          </w:p>
        </w:tc>
        <w:tc>
          <w:tcPr>
            <w:tcW w:w="0" w:type="auto"/>
            <w:shd w:val="clear" w:color="auto" w:fill="auto"/>
            <w:tcMar>
              <w:top w:w="15" w:type="dxa"/>
              <w:left w:w="15" w:type="dxa"/>
              <w:bottom w:w="0" w:type="dxa"/>
              <w:right w:w="15" w:type="dxa"/>
            </w:tcMar>
            <w:vAlign w:val="bottom"/>
            <w:hideMark/>
          </w:tcPr>
          <w:p w:rsidR="007A4CFA" w:rsidRPr="00663032" w:rsidRDefault="007A4CFA" w:rsidP="001251E9">
            <w:pPr>
              <w:overflowPunct w:val="0"/>
              <w:autoSpaceDE w:val="0"/>
              <w:autoSpaceDN w:val="0"/>
              <w:adjustRightInd w:val="0"/>
              <w:snapToGrid w:val="0"/>
              <w:jc w:val="center"/>
              <w:textAlignment w:val="baseline"/>
              <w:rPr>
                <w:ins w:id="430" w:author="shao zhe" w:date="2019-03-20T14:46:00Z"/>
                <w:rFonts w:ascii="Arial" w:hAnsi="Arial" w:cs="Arial"/>
                <w:sz w:val="16"/>
                <w:szCs w:val="18"/>
              </w:rPr>
            </w:pPr>
            <w:ins w:id="431" w:author="shao zhe" w:date="2019-03-20T14:46:00Z">
              <w:r>
                <w:rPr>
                  <w:rFonts w:ascii="Arial" w:hAnsi="Arial" w:cs="Arial" w:hint="eastAsia"/>
                  <w:sz w:val="16"/>
                  <w:szCs w:val="18"/>
                </w:rPr>
                <w:t>-768</w:t>
              </w:r>
            </w:ins>
          </w:p>
        </w:tc>
        <w:tc>
          <w:tcPr>
            <w:tcW w:w="0" w:type="auto"/>
            <w:shd w:val="clear" w:color="auto" w:fill="auto"/>
            <w:tcMar>
              <w:top w:w="15" w:type="dxa"/>
              <w:left w:w="15" w:type="dxa"/>
              <w:bottom w:w="0" w:type="dxa"/>
              <w:right w:w="15" w:type="dxa"/>
            </w:tcMar>
            <w:vAlign w:val="bottom"/>
            <w:hideMark/>
          </w:tcPr>
          <w:p w:rsidR="007A4CFA" w:rsidRPr="00663032" w:rsidRDefault="007A4CFA" w:rsidP="001251E9">
            <w:pPr>
              <w:overflowPunct w:val="0"/>
              <w:autoSpaceDE w:val="0"/>
              <w:autoSpaceDN w:val="0"/>
              <w:adjustRightInd w:val="0"/>
              <w:snapToGrid w:val="0"/>
              <w:jc w:val="center"/>
              <w:textAlignment w:val="baseline"/>
              <w:rPr>
                <w:ins w:id="432" w:author="shao zhe" w:date="2019-03-20T14:46:00Z"/>
                <w:rFonts w:ascii="Arial" w:hAnsi="Arial" w:cs="Arial"/>
                <w:sz w:val="16"/>
                <w:szCs w:val="18"/>
              </w:rPr>
            </w:pPr>
            <w:ins w:id="433" w:author="shao zhe" w:date="2019-03-20T14:46:00Z">
              <w:r>
                <w:rPr>
                  <w:rFonts w:ascii="Arial" w:hAnsi="Arial" w:cs="Arial" w:hint="eastAsia"/>
                  <w:sz w:val="16"/>
                  <w:szCs w:val="18"/>
                </w:rPr>
                <w:t>-260</w:t>
              </w:r>
            </w:ins>
          </w:p>
        </w:tc>
      </w:tr>
      <w:tr w:rsidR="007A4CFA" w:rsidRPr="00663032" w:rsidTr="001251E9">
        <w:trPr>
          <w:trHeight w:val="182"/>
          <w:jc w:val="center"/>
          <w:ins w:id="434" w:author="shao zhe" w:date="2019-03-20T14:46:00Z"/>
        </w:trPr>
        <w:tc>
          <w:tcPr>
            <w:tcW w:w="0" w:type="auto"/>
            <w:shd w:val="clear" w:color="auto" w:fill="auto"/>
            <w:tcMar>
              <w:top w:w="15" w:type="dxa"/>
              <w:left w:w="15" w:type="dxa"/>
              <w:bottom w:w="0" w:type="dxa"/>
              <w:right w:w="15" w:type="dxa"/>
            </w:tcMar>
            <w:vAlign w:val="center"/>
            <w:hideMark/>
          </w:tcPr>
          <w:p w:rsidR="007A4CFA" w:rsidRPr="00663032" w:rsidRDefault="007A4CFA" w:rsidP="001251E9">
            <w:pPr>
              <w:overflowPunct w:val="0"/>
              <w:autoSpaceDE w:val="0"/>
              <w:autoSpaceDN w:val="0"/>
              <w:adjustRightInd w:val="0"/>
              <w:snapToGrid w:val="0"/>
              <w:textAlignment w:val="baseline"/>
              <w:rPr>
                <w:ins w:id="435" w:author="shao zhe" w:date="2019-03-20T14:46:00Z"/>
                <w:rFonts w:ascii="Arial" w:hAnsi="Arial" w:cs="Arial"/>
                <w:sz w:val="16"/>
                <w:szCs w:val="18"/>
              </w:rPr>
            </w:pPr>
            <w:ins w:id="436" w:author="shao zhe" w:date="2019-03-20T14:46:00Z">
              <w:r w:rsidRPr="00663032">
                <w:rPr>
                  <w:rFonts w:ascii="Arial" w:hAnsi="Arial" w:cs="Arial"/>
                  <w:sz w:val="16"/>
                  <w:szCs w:val="18"/>
                </w:rPr>
                <w:t>Two-tone 5</w:t>
              </w:r>
              <w:r w:rsidRPr="00663032">
                <w:rPr>
                  <w:rFonts w:ascii="Arial" w:hAnsi="Arial" w:cs="Arial"/>
                  <w:sz w:val="16"/>
                  <w:szCs w:val="18"/>
                  <w:vertAlign w:val="superscript"/>
                </w:rPr>
                <w:t>th</w:t>
              </w:r>
              <w:r w:rsidRPr="00663032">
                <w:rPr>
                  <w:rFonts w:ascii="Arial" w:hAnsi="Arial" w:cs="Arial"/>
                  <w:sz w:val="16"/>
                  <w:szCs w:val="18"/>
                </w:rPr>
                <w:t xml:space="preserve"> order IMD products</w:t>
              </w:r>
            </w:ins>
          </w:p>
        </w:tc>
        <w:tc>
          <w:tcPr>
            <w:tcW w:w="0" w:type="auto"/>
            <w:shd w:val="clear" w:color="auto" w:fill="auto"/>
            <w:tcMar>
              <w:top w:w="15" w:type="dxa"/>
              <w:left w:w="15" w:type="dxa"/>
              <w:bottom w:w="0" w:type="dxa"/>
              <w:right w:w="15" w:type="dxa"/>
            </w:tcMar>
            <w:vAlign w:val="bottom"/>
            <w:hideMark/>
          </w:tcPr>
          <w:p w:rsidR="007A4CFA" w:rsidRPr="00663032" w:rsidRDefault="007A4CFA" w:rsidP="001251E9">
            <w:pPr>
              <w:overflowPunct w:val="0"/>
              <w:autoSpaceDE w:val="0"/>
              <w:autoSpaceDN w:val="0"/>
              <w:adjustRightInd w:val="0"/>
              <w:snapToGrid w:val="0"/>
              <w:jc w:val="center"/>
              <w:textAlignment w:val="baseline"/>
              <w:rPr>
                <w:ins w:id="437" w:author="shao zhe" w:date="2019-03-20T14:46:00Z"/>
                <w:rFonts w:ascii="Arial" w:hAnsi="Arial" w:cs="Arial"/>
                <w:sz w:val="16"/>
                <w:szCs w:val="18"/>
              </w:rPr>
            </w:pPr>
            <w:ins w:id="438" w:author="shao zhe" w:date="2019-03-20T14:46:00Z">
              <w:r w:rsidRPr="00663032">
                <w:rPr>
                  <w:rFonts w:ascii="Arial" w:hAnsi="Arial" w:cs="Arial"/>
                  <w:sz w:val="16"/>
                  <w:szCs w:val="18"/>
                </w:rPr>
                <w:t>|2*</w:t>
              </w:r>
              <w:proofErr w:type="spellStart"/>
              <w:r w:rsidRPr="00663032">
                <w:rPr>
                  <w:rFonts w:ascii="Arial" w:hAnsi="Arial" w:cs="Arial"/>
                  <w:sz w:val="16"/>
                  <w:szCs w:val="18"/>
                </w:rPr>
                <w:t>fx_low</w:t>
              </w:r>
              <w:proofErr w:type="spellEnd"/>
              <w:r w:rsidRPr="00663032">
                <w:rPr>
                  <w:rFonts w:ascii="Arial" w:hAnsi="Arial" w:cs="Arial"/>
                  <w:sz w:val="16"/>
                  <w:szCs w:val="18"/>
                </w:rPr>
                <w:t xml:space="preserve"> + 3*</w:t>
              </w:r>
              <w:proofErr w:type="spellStart"/>
              <w:r w:rsidRPr="00663032">
                <w:rPr>
                  <w:rFonts w:ascii="Arial" w:hAnsi="Arial" w:cs="Arial"/>
                  <w:sz w:val="16"/>
                  <w:szCs w:val="18"/>
                </w:rPr>
                <w:t>fy_low</w:t>
              </w:r>
              <w:proofErr w:type="spellEnd"/>
              <w:r w:rsidRPr="00663032">
                <w:rPr>
                  <w:rFonts w:ascii="Arial" w:hAnsi="Arial" w:cs="Arial"/>
                  <w:sz w:val="16"/>
                  <w:szCs w:val="18"/>
                </w:rPr>
                <w:t>|</w:t>
              </w:r>
            </w:ins>
          </w:p>
        </w:tc>
        <w:tc>
          <w:tcPr>
            <w:tcW w:w="0" w:type="auto"/>
            <w:shd w:val="clear" w:color="auto" w:fill="auto"/>
            <w:tcMar>
              <w:top w:w="15" w:type="dxa"/>
              <w:left w:w="15" w:type="dxa"/>
              <w:bottom w:w="0" w:type="dxa"/>
              <w:right w:w="15" w:type="dxa"/>
            </w:tcMar>
            <w:vAlign w:val="bottom"/>
            <w:hideMark/>
          </w:tcPr>
          <w:p w:rsidR="007A4CFA" w:rsidRPr="00663032" w:rsidRDefault="007A4CFA" w:rsidP="001251E9">
            <w:pPr>
              <w:overflowPunct w:val="0"/>
              <w:autoSpaceDE w:val="0"/>
              <w:autoSpaceDN w:val="0"/>
              <w:adjustRightInd w:val="0"/>
              <w:snapToGrid w:val="0"/>
              <w:jc w:val="center"/>
              <w:textAlignment w:val="baseline"/>
              <w:rPr>
                <w:ins w:id="439" w:author="shao zhe" w:date="2019-03-20T14:46:00Z"/>
                <w:rFonts w:ascii="Arial" w:hAnsi="Arial" w:cs="Arial"/>
                <w:sz w:val="16"/>
                <w:szCs w:val="18"/>
              </w:rPr>
            </w:pPr>
            <w:ins w:id="440" w:author="shao zhe" w:date="2019-03-20T14:46:00Z">
              <w:r w:rsidRPr="00663032">
                <w:rPr>
                  <w:rFonts w:ascii="Arial" w:hAnsi="Arial" w:cs="Arial"/>
                  <w:sz w:val="16"/>
                  <w:szCs w:val="18"/>
                </w:rPr>
                <w:t>|2*</w:t>
              </w:r>
              <w:proofErr w:type="spellStart"/>
              <w:r w:rsidRPr="00663032">
                <w:rPr>
                  <w:rFonts w:ascii="Arial" w:hAnsi="Arial" w:cs="Arial"/>
                  <w:sz w:val="16"/>
                  <w:szCs w:val="18"/>
                </w:rPr>
                <w:t>fx_high</w:t>
              </w:r>
              <w:proofErr w:type="spellEnd"/>
              <w:r w:rsidRPr="00663032">
                <w:rPr>
                  <w:rFonts w:ascii="Arial" w:hAnsi="Arial" w:cs="Arial"/>
                  <w:sz w:val="16"/>
                  <w:szCs w:val="18"/>
                </w:rPr>
                <w:t xml:space="preserve"> + 3*</w:t>
              </w:r>
              <w:proofErr w:type="spellStart"/>
              <w:r w:rsidRPr="00663032">
                <w:rPr>
                  <w:rFonts w:ascii="Arial" w:hAnsi="Arial" w:cs="Arial"/>
                  <w:sz w:val="16"/>
                  <w:szCs w:val="18"/>
                </w:rPr>
                <w:t>fy_high</w:t>
              </w:r>
              <w:proofErr w:type="spellEnd"/>
              <w:r w:rsidRPr="00663032">
                <w:rPr>
                  <w:rFonts w:ascii="Arial" w:hAnsi="Arial" w:cs="Arial"/>
                  <w:sz w:val="16"/>
                  <w:szCs w:val="18"/>
                </w:rPr>
                <w:t>|</w:t>
              </w:r>
            </w:ins>
          </w:p>
        </w:tc>
        <w:tc>
          <w:tcPr>
            <w:tcW w:w="0" w:type="auto"/>
            <w:shd w:val="clear" w:color="auto" w:fill="auto"/>
            <w:tcMar>
              <w:top w:w="15" w:type="dxa"/>
              <w:left w:w="15" w:type="dxa"/>
              <w:bottom w:w="0" w:type="dxa"/>
              <w:right w:w="15" w:type="dxa"/>
            </w:tcMar>
            <w:vAlign w:val="bottom"/>
            <w:hideMark/>
          </w:tcPr>
          <w:p w:rsidR="007A4CFA" w:rsidRPr="00663032" w:rsidRDefault="007A4CFA" w:rsidP="001251E9">
            <w:pPr>
              <w:overflowPunct w:val="0"/>
              <w:autoSpaceDE w:val="0"/>
              <w:autoSpaceDN w:val="0"/>
              <w:adjustRightInd w:val="0"/>
              <w:snapToGrid w:val="0"/>
              <w:jc w:val="center"/>
              <w:textAlignment w:val="baseline"/>
              <w:rPr>
                <w:ins w:id="441" w:author="shao zhe" w:date="2019-03-20T14:46:00Z"/>
                <w:rFonts w:ascii="Arial" w:hAnsi="Arial" w:cs="Arial"/>
                <w:sz w:val="16"/>
                <w:szCs w:val="18"/>
              </w:rPr>
            </w:pPr>
            <w:ins w:id="442" w:author="shao zhe" w:date="2019-03-20T14:46:00Z">
              <w:r w:rsidRPr="00663032">
                <w:rPr>
                  <w:rFonts w:ascii="Arial" w:hAnsi="Arial" w:cs="Arial"/>
                  <w:sz w:val="16"/>
                  <w:szCs w:val="18"/>
                </w:rPr>
                <w:t>|2*</w:t>
              </w:r>
              <w:proofErr w:type="spellStart"/>
              <w:r w:rsidRPr="00663032">
                <w:rPr>
                  <w:rFonts w:ascii="Arial" w:hAnsi="Arial" w:cs="Arial"/>
                  <w:sz w:val="16"/>
                  <w:szCs w:val="18"/>
                </w:rPr>
                <w:t>fy_low</w:t>
              </w:r>
              <w:proofErr w:type="spellEnd"/>
              <w:r w:rsidRPr="00663032">
                <w:rPr>
                  <w:rFonts w:ascii="Arial" w:hAnsi="Arial" w:cs="Arial"/>
                  <w:sz w:val="16"/>
                  <w:szCs w:val="18"/>
                </w:rPr>
                <w:t xml:space="preserve"> + 3*</w:t>
              </w:r>
              <w:proofErr w:type="spellStart"/>
              <w:r w:rsidRPr="00663032">
                <w:rPr>
                  <w:rFonts w:ascii="Arial" w:hAnsi="Arial" w:cs="Arial"/>
                  <w:sz w:val="16"/>
                  <w:szCs w:val="18"/>
                </w:rPr>
                <w:t>fx_low</w:t>
              </w:r>
              <w:proofErr w:type="spellEnd"/>
              <w:r w:rsidRPr="00663032">
                <w:rPr>
                  <w:rFonts w:ascii="Arial" w:hAnsi="Arial" w:cs="Arial"/>
                  <w:sz w:val="16"/>
                  <w:szCs w:val="18"/>
                </w:rPr>
                <w:t>|</w:t>
              </w:r>
            </w:ins>
          </w:p>
        </w:tc>
        <w:tc>
          <w:tcPr>
            <w:tcW w:w="0" w:type="auto"/>
            <w:shd w:val="clear" w:color="auto" w:fill="auto"/>
            <w:tcMar>
              <w:top w:w="15" w:type="dxa"/>
              <w:left w:w="15" w:type="dxa"/>
              <w:bottom w:w="0" w:type="dxa"/>
              <w:right w:w="15" w:type="dxa"/>
            </w:tcMar>
            <w:vAlign w:val="bottom"/>
            <w:hideMark/>
          </w:tcPr>
          <w:p w:rsidR="007A4CFA" w:rsidRPr="00663032" w:rsidRDefault="007A4CFA" w:rsidP="001251E9">
            <w:pPr>
              <w:overflowPunct w:val="0"/>
              <w:autoSpaceDE w:val="0"/>
              <w:autoSpaceDN w:val="0"/>
              <w:adjustRightInd w:val="0"/>
              <w:snapToGrid w:val="0"/>
              <w:jc w:val="center"/>
              <w:textAlignment w:val="baseline"/>
              <w:rPr>
                <w:ins w:id="443" w:author="shao zhe" w:date="2019-03-20T14:46:00Z"/>
                <w:rFonts w:ascii="Arial" w:hAnsi="Arial" w:cs="Arial"/>
                <w:sz w:val="16"/>
                <w:szCs w:val="18"/>
              </w:rPr>
            </w:pPr>
            <w:ins w:id="444" w:author="shao zhe" w:date="2019-03-20T14:46:00Z">
              <w:r w:rsidRPr="00663032">
                <w:rPr>
                  <w:rFonts w:ascii="Arial" w:hAnsi="Arial" w:cs="Arial"/>
                  <w:sz w:val="16"/>
                  <w:szCs w:val="18"/>
                </w:rPr>
                <w:t>|2*</w:t>
              </w:r>
              <w:proofErr w:type="spellStart"/>
              <w:r w:rsidRPr="00663032">
                <w:rPr>
                  <w:rFonts w:ascii="Arial" w:hAnsi="Arial" w:cs="Arial"/>
                  <w:sz w:val="16"/>
                  <w:szCs w:val="18"/>
                </w:rPr>
                <w:t>fy_high</w:t>
              </w:r>
              <w:proofErr w:type="spellEnd"/>
              <w:r w:rsidRPr="00663032">
                <w:rPr>
                  <w:rFonts w:ascii="Arial" w:hAnsi="Arial" w:cs="Arial"/>
                  <w:sz w:val="16"/>
                  <w:szCs w:val="18"/>
                </w:rPr>
                <w:t xml:space="preserve"> + 3*</w:t>
              </w:r>
              <w:proofErr w:type="spellStart"/>
              <w:r w:rsidRPr="00663032">
                <w:rPr>
                  <w:rFonts w:ascii="Arial" w:hAnsi="Arial" w:cs="Arial"/>
                  <w:sz w:val="16"/>
                  <w:szCs w:val="18"/>
                </w:rPr>
                <w:t>fx_high</w:t>
              </w:r>
              <w:proofErr w:type="spellEnd"/>
              <w:r w:rsidRPr="00663032">
                <w:rPr>
                  <w:rFonts w:ascii="Arial" w:hAnsi="Arial" w:cs="Arial"/>
                  <w:sz w:val="16"/>
                  <w:szCs w:val="18"/>
                </w:rPr>
                <w:t>|</w:t>
              </w:r>
            </w:ins>
          </w:p>
        </w:tc>
      </w:tr>
      <w:tr w:rsidR="007A4CFA" w:rsidRPr="00663032" w:rsidTr="001251E9">
        <w:trPr>
          <w:trHeight w:val="182"/>
          <w:jc w:val="center"/>
          <w:ins w:id="445" w:author="shao zhe" w:date="2019-03-20T14:46:00Z"/>
        </w:trPr>
        <w:tc>
          <w:tcPr>
            <w:tcW w:w="0" w:type="auto"/>
            <w:shd w:val="clear" w:color="auto" w:fill="auto"/>
            <w:tcMar>
              <w:top w:w="15" w:type="dxa"/>
              <w:left w:w="15" w:type="dxa"/>
              <w:bottom w:w="0" w:type="dxa"/>
              <w:right w:w="15" w:type="dxa"/>
            </w:tcMar>
            <w:vAlign w:val="center"/>
            <w:hideMark/>
          </w:tcPr>
          <w:p w:rsidR="007A4CFA" w:rsidRPr="00663032" w:rsidRDefault="007A4CFA" w:rsidP="001251E9">
            <w:pPr>
              <w:overflowPunct w:val="0"/>
              <w:autoSpaceDE w:val="0"/>
              <w:autoSpaceDN w:val="0"/>
              <w:adjustRightInd w:val="0"/>
              <w:snapToGrid w:val="0"/>
              <w:textAlignment w:val="baseline"/>
              <w:rPr>
                <w:ins w:id="446" w:author="shao zhe" w:date="2019-03-20T14:46:00Z"/>
                <w:rFonts w:ascii="Arial" w:hAnsi="Arial" w:cs="Arial"/>
                <w:sz w:val="16"/>
                <w:szCs w:val="18"/>
              </w:rPr>
            </w:pPr>
          </w:p>
        </w:tc>
        <w:tc>
          <w:tcPr>
            <w:tcW w:w="0" w:type="auto"/>
            <w:shd w:val="clear" w:color="auto" w:fill="auto"/>
            <w:tcMar>
              <w:top w:w="15" w:type="dxa"/>
              <w:left w:w="15" w:type="dxa"/>
              <w:bottom w:w="0" w:type="dxa"/>
              <w:right w:w="15" w:type="dxa"/>
            </w:tcMar>
            <w:vAlign w:val="bottom"/>
            <w:hideMark/>
          </w:tcPr>
          <w:p w:rsidR="007A4CFA" w:rsidRPr="00663032" w:rsidRDefault="007A4CFA" w:rsidP="001251E9">
            <w:pPr>
              <w:overflowPunct w:val="0"/>
              <w:autoSpaceDE w:val="0"/>
              <w:autoSpaceDN w:val="0"/>
              <w:adjustRightInd w:val="0"/>
              <w:snapToGrid w:val="0"/>
              <w:jc w:val="center"/>
              <w:textAlignment w:val="baseline"/>
              <w:rPr>
                <w:ins w:id="447" w:author="shao zhe" w:date="2019-03-20T14:46:00Z"/>
                <w:rFonts w:ascii="Arial" w:hAnsi="Arial" w:cs="Arial"/>
                <w:sz w:val="16"/>
                <w:szCs w:val="18"/>
              </w:rPr>
            </w:pPr>
            <w:ins w:id="448" w:author="shao zhe" w:date="2019-03-20T14:46:00Z">
              <w:r>
                <w:rPr>
                  <w:rFonts w:ascii="Arial" w:hAnsi="Arial" w:cs="Arial" w:hint="eastAsia"/>
                  <w:sz w:val="16"/>
                  <w:szCs w:val="18"/>
                </w:rPr>
                <w:t>11248</w:t>
              </w:r>
            </w:ins>
          </w:p>
        </w:tc>
        <w:tc>
          <w:tcPr>
            <w:tcW w:w="0" w:type="auto"/>
            <w:shd w:val="clear" w:color="auto" w:fill="auto"/>
            <w:tcMar>
              <w:top w:w="15" w:type="dxa"/>
              <w:left w:w="15" w:type="dxa"/>
              <w:bottom w:w="0" w:type="dxa"/>
              <w:right w:w="15" w:type="dxa"/>
            </w:tcMar>
            <w:vAlign w:val="bottom"/>
            <w:hideMark/>
          </w:tcPr>
          <w:p w:rsidR="007A4CFA" w:rsidRPr="00663032" w:rsidRDefault="007A4CFA" w:rsidP="001251E9">
            <w:pPr>
              <w:overflowPunct w:val="0"/>
              <w:autoSpaceDE w:val="0"/>
              <w:autoSpaceDN w:val="0"/>
              <w:adjustRightInd w:val="0"/>
              <w:snapToGrid w:val="0"/>
              <w:jc w:val="center"/>
              <w:textAlignment w:val="baseline"/>
              <w:rPr>
                <w:ins w:id="449" w:author="shao zhe" w:date="2019-03-20T14:46:00Z"/>
                <w:rFonts w:ascii="Arial" w:hAnsi="Arial" w:cs="Arial"/>
                <w:sz w:val="16"/>
                <w:szCs w:val="18"/>
              </w:rPr>
            </w:pPr>
            <w:ins w:id="450" w:author="shao zhe" w:date="2019-03-20T14:46:00Z">
              <w:r>
                <w:rPr>
                  <w:rFonts w:ascii="Arial" w:hAnsi="Arial" w:cs="Arial" w:hint="eastAsia"/>
                  <w:sz w:val="16"/>
                  <w:szCs w:val="18"/>
                </w:rPr>
                <w:t>11910</w:t>
              </w:r>
            </w:ins>
          </w:p>
        </w:tc>
        <w:tc>
          <w:tcPr>
            <w:tcW w:w="0" w:type="auto"/>
            <w:shd w:val="clear" w:color="auto" w:fill="auto"/>
            <w:tcMar>
              <w:top w:w="15" w:type="dxa"/>
              <w:left w:w="15" w:type="dxa"/>
              <w:bottom w:w="0" w:type="dxa"/>
              <w:right w:w="15" w:type="dxa"/>
            </w:tcMar>
            <w:vAlign w:val="bottom"/>
            <w:hideMark/>
          </w:tcPr>
          <w:p w:rsidR="007A4CFA" w:rsidRPr="00663032" w:rsidRDefault="007A4CFA" w:rsidP="001251E9">
            <w:pPr>
              <w:overflowPunct w:val="0"/>
              <w:autoSpaceDE w:val="0"/>
              <w:autoSpaceDN w:val="0"/>
              <w:adjustRightInd w:val="0"/>
              <w:snapToGrid w:val="0"/>
              <w:jc w:val="center"/>
              <w:textAlignment w:val="baseline"/>
              <w:rPr>
                <w:ins w:id="451" w:author="shao zhe" w:date="2019-03-20T14:46:00Z"/>
                <w:rFonts w:ascii="Arial" w:hAnsi="Arial" w:cs="Arial"/>
                <w:sz w:val="16"/>
                <w:szCs w:val="18"/>
              </w:rPr>
            </w:pPr>
            <w:ins w:id="452" w:author="shao zhe" w:date="2019-03-20T14:46:00Z">
              <w:r>
                <w:rPr>
                  <w:rFonts w:ascii="Arial" w:hAnsi="Arial" w:cs="Arial" w:hint="eastAsia"/>
                  <w:sz w:val="16"/>
                  <w:szCs w:val="18"/>
                </w:rPr>
                <w:t>10632</w:t>
              </w:r>
            </w:ins>
          </w:p>
        </w:tc>
        <w:tc>
          <w:tcPr>
            <w:tcW w:w="0" w:type="auto"/>
            <w:shd w:val="clear" w:color="auto" w:fill="auto"/>
            <w:tcMar>
              <w:top w:w="15" w:type="dxa"/>
              <w:left w:w="15" w:type="dxa"/>
              <w:bottom w:w="0" w:type="dxa"/>
              <w:right w:w="15" w:type="dxa"/>
            </w:tcMar>
            <w:vAlign w:val="bottom"/>
            <w:hideMark/>
          </w:tcPr>
          <w:p w:rsidR="007A4CFA" w:rsidRPr="00663032" w:rsidRDefault="007A4CFA" w:rsidP="001251E9">
            <w:pPr>
              <w:overflowPunct w:val="0"/>
              <w:autoSpaceDE w:val="0"/>
              <w:autoSpaceDN w:val="0"/>
              <w:adjustRightInd w:val="0"/>
              <w:snapToGrid w:val="0"/>
              <w:jc w:val="center"/>
              <w:textAlignment w:val="baseline"/>
              <w:rPr>
                <w:ins w:id="453" w:author="shao zhe" w:date="2019-03-20T14:46:00Z"/>
                <w:rFonts w:ascii="Arial" w:hAnsi="Arial" w:cs="Arial"/>
                <w:sz w:val="16"/>
                <w:szCs w:val="18"/>
              </w:rPr>
            </w:pPr>
            <w:ins w:id="454" w:author="shao zhe" w:date="2019-03-20T14:46:00Z">
              <w:r>
                <w:rPr>
                  <w:rFonts w:ascii="Arial" w:hAnsi="Arial" w:cs="Arial" w:hint="eastAsia"/>
                  <w:sz w:val="16"/>
                  <w:szCs w:val="18"/>
                </w:rPr>
                <w:t>11140</w:t>
              </w:r>
            </w:ins>
          </w:p>
        </w:tc>
      </w:tr>
      <w:tr w:rsidR="007A4CFA" w:rsidRPr="00663032" w:rsidTr="001251E9">
        <w:trPr>
          <w:trHeight w:val="182"/>
          <w:jc w:val="center"/>
          <w:ins w:id="455" w:author="shao zhe" w:date="2019-03-20T14:46:00Z"/>
        </w:trPr>
        <w:tc>
          <w:tcPr>
            <w:tcW w:w="0" w:type="auto"/>
            <w:shd w:val="clear" w:color="auto" w:fill="auto"/>
            <w:tcMar>
              <w:top w:w="15" w:type="dxa"/>
              <w:left w:w="15" w:type="dxa"/>
              <w:bottom w:w="0" w:type="dxa"/>
              <w:right w:w="15" w:type="dxa"/>
            </w:tcMar>
            <w:vAlign w:val="center"/>
          </w:tcPr>
          <w:p w:rsidR="007A4CFA" w:rsidRPr="00663032" w:rsidRDefault="007A4CFA" w:rsidP="001251E9">
            <w:pPr>
              <w:overflowPunct w:val="0"/>
              <w:autoSpaceDE w:val="0"/>
              <w:autoSpaceDN w:val="0"/>
              <w:adjustRightInd w:val="0"/>
              <w:snapToGrid w:val="0"/>
              <w:textAlignment w:val="baseline"/>
              <w:rPr>
                <w:ins w:id="456" w:author="shao zhe" w:date="2019-03-20T14:46:00Z"/>
                <w:rFonts w:ascii="Arial" w:hAnsi="Arial" w:cs="Arial"/>
                <w:sz w:val="16"/>
                <w:szCs w:val="18"/>
              </w:rPr>
            </w:pPr>
            <w:ins w:id="457" w:author="shao zhe" w:date="2019-03-20T14:46:00Z">
              <w:r w:rsidRPr="00663032">
                <w:rPr>
                  <w:rFonts w:ascii="Arial" w:hAnsi="Arial" w:cs="Arial"/>
                  <w:sz w:val="16"/>
                  <w:szCs w:val="18"/>
                </w:rPr>
                <w:t>Two-tone 5</w:t>
              </w:r>
              <w:r w:rsidRPr="00663032">
                <w:rPr>
                  <w:rFonts w:ascii="Arial" w:hAnsi="Arial" w:cs="Arial"/>
                  <w:sz w:val="16"/>
                  <w:szCs w:val="18"/>
                  <w:vertAlign w:val="superscript"/>
                </w:rPr>
                <w:t>th</w:t>
              </w:r>
              <w:r w:rsidRPr="00663032">
                <w:rPr>
                  <w:rFonts w:ascii="Arial" w:hAnsi="Arial" w:cs="Arial"/>
                  <w:sz w:val="16"/>
                  <w:szCs w:val="18"/>
                </w:rPr>
                <w:t xml:space="preserve"> order IMD products*2</w:t>
              </w:r>
            </w:ins>
          </w:p>
        </w:tc>
        <w:tc>
          <w:tcPr>
            <w:tcW w:w="0" w:type="auto"/>
            <w:shd w:val="clear" w:color="auto" w:fill="auto"/>
            <w:tcMar>
              <w:top w:w="15" w:type="dxa"/>
              <w:left w:w="15" w:type="dxa"/>
              <w:bottom w:w="0" w:type="dxa"/>
              <w:right w:w="15" w:type="dxa"/>
            </w:tcMar>
            <w:vAlign w:val="center"/>
          </w:tcPr>
          <w:p w:rsidR="007A4CFA" w:rsidRPr="00663032" w:rsidRDefault="007A4CFA" w:rsidP="001251E9">
            <w:pPr>
              <w:overflowPunct w:val="0"/>
              <w:autoSpaceDE w:val="0"/>
              <w:autoSpaceDN w:val="0"/>
              <w:adjustRightInd w:val="0"/>
              <w:snapToGrid w:val="0"/>
              <w:jc w:val="center"/>
              <w:textAlignment w:val="baseline"/>
              <w:rPr>
                <w:ins w:id="458" w:author="shao zhe" w:date="2019-03-20T14:46:00Z"/>
                <w:rFonts w:ascii="Arial" w:hAnsi="Arial" w:cs="Arial"/>
                <w:sz w:val="16"/>
                <w:szCs w:val="18"/>
              </w:rPr>
            </w:pPr>
            <w:ins w:id="459" w:author="shao zhe" w:date="2019-03-20T14:46:00Z">
              <w:r w:rsidRPr="00663032">
                <w:rPr>
                  <w:rFonts w:ascii="Arial" w:hAnsi="Arial" w:cs="Arial"/>
                  <w:sz w:val="16"/>
                  <w:szCs w:val="18"/>
                </w:rPr>
                <w:t>3*</w:t>
              </w:r>
              <w:proofErr w:type="spellStart"/>
              <w:r w:rsidRPr="00663032">
                <w:rPr>
                  <w:rFonts w:ascii="Arial" w:hAnsi="Arial" w:cs="Arial"/>
                  <w:sz w:val="16"/>
                  <w:szCs w:val="18"/>
                </w:rPr>
                <w:t>fx_low</w:t>
              </w:r>
              <w:proofErr w:type="spellEnd"/>
            </w:ins>
          </w:p>
        </w:tc>
        <w:tc>
          <w:tcPr>
            <w:tcW w:w="0" w:type="auto"/>
            <w:shd w:val="clear" w:color="auto" w:fill="auto"/>
            <w:tcMar>
              <w:top w:w="15" w:type="dxa"/>
              <w:left w:w="15" w:type="dxa"/>
              <w:bottom w:w="0" w:type="dxa"/>
              <w:right w:w="15" w:type="dxa"/>
            </w:tcMar>
            <w:vAlign w:val="center"/>
          </w:tcPr>
          <w:p w:rsidR="007A4CFA" w:rsidRPr="00663032" w:rsidRDefault="007A4CFA" w:rsidP="001251E9">
            <w:pPr>
              <w:overflowPunct w:val="0"/>
              <w:autoSpaceDE w:val="0"/>
              <w:autoSpaceDN w:val="0"/>
              <w:adjustRightInd w:val="0"/>
              <w:snapToGrid w:val="0"/>
              <w:jc w:val="center"/>
              <w:textAlignment w:val="baseline"/>
              <w:rPr>
                <w:ins w:id="460" w:author="shao zhe" w:date="2019-03-20T14:46:00Z"/>
                <w:rFonts w:ascii="Arial" w:hAnsi="Arial" w:cs="Arial"/>
                <w:sz w:val="16"/>
                <w:szCs w:val="18"/>
              </w:rPr>
            </w:pPr>
            <w:ins w:id="461" w:author="shao zhe" w:date="2019-03-20T14:46:00Z">
              <w:r w:rsidRPr="00663032">
                <w:rPr>
                  <w:rFonts w:ascii="Arial" w:hAnsi="Arial" w:cs="Arial"/>
                  <w:sz w:val="16"/>
                  <w:szCs w:val="18"/>
                </w:rPr>
                <w:t>3*</w:t>
              </w:r>
              <w:proofErr w:type="spellStart"/>
              <w:r w:rsidRPr="00663032">
                <w:rPr>
                  <w:rFonts w:ascii="Arial" w:hAnsi="Arial" w:cs="Arial"/>
                  <w:sz w:val="16"/>
                  <w:szCs w:val="18"/>
                </w:rPr>
                <w:t>fx_high</w:t>
              </w:r>
              <w:proofErr w:type="spellEnd"/>
            </w:ins>
          </w:p>
        </w:tc>
        <w:tc>
          <w:tcPr>
            <w:tcW w:w="0" w:type="auto"/>
            <w:shd w:val="clear" w:color="auto" w:fill="auto"/>
            <w:tcMar>
              <w:top w:w="15" w:type="dxa"/>
              <w:left w:w="15" w:type="dxa"/>
              <w:bottom w:w="0" w:type="dxa"/>
              <w:right w:w="15" w:type="dxa"/>
            </w:tcMar>
            <w:vAlign w:val="center"/>
          </w:tcPr>
          <w:p w:rsidR="007A4CFA" w:rsidRPr="00663032" w:rsidRDefault="007A4CFA" w:rsidP="001251E9">
            <w:pPr>
              <w:overflowPunct w:val="0"/>
              <w:autoSpaceDE w:val="0"/>
              <w:autoSpaceDN w:val="0"/>
              <w:adjustRightInd w:val="0"/>
              <w:snapToGrid w:val="0"/>
              <w:jc w:val="center"/>
              <w:textAlignment w:val="baseline"/>
              <w:rPr>
                <w:ins w:id="462" w:author="shao zhe" w:date="2019-03-20T14:46:00Z"/>
                <w:rFonts w:ascii="Arial" w:hAnsi="Arial" w:cs="Arial"/>
                <w:sz w:val="16"/>
                <w:szCs w:val="18"/>
              </w:rPr>
            </w:pPr>
            <w:ins w:id="463" w:author="shao zhe" w:date="2019-03-20T14:46:00Z">
              <w:r w:rsidRPr="00663032">
                <w:rPr>
                  <w:rFonts w:ascii="Arial" w:hAnsi="Arial" w:cs="Arial"/>
                  <w:sz w:val="16"/>
                  <w:szCs w:val="18"/>
                </w:rPr>
                <w:t xml:space="preserve">3* </w:t>
              </w:r>
              <w:proofErr w:type="spellStart"/>
              <w:r w:rsidRPr="00663032">
                <w:rPr>
                  <w:rFonts w:ascii="Arial" w:hAnsi="Arial" w:cs="Arial"/>
                  <w:sz w:val="16"/>
                  <w:szCs w:val="18"/>
                </w:rPr>
                <w:t>fy_low</w:t>
              </w:r>
              <w:proofErr w:type="spellEnd"/>
            </w:ins>
          </w:p>
        </w:tc>
        <w:tc>
          <w:tcPr>
            <w:tcW w:w="0" w:type="auto"/>
            <w:shd w:val="clear" w:color="auto" w:fill="auto"/>
            <w:tcMar>
              <w:top w:w="15" w:type="dxa"/>
              <w:left w:w="15" w:type="dxa"/>
              <w:bottom w:w="0" w:type="dxa"/>
              <w:right w:w="15" w:type="dxa"/>
            </w:tcMar>
            <w:vAlign w:val="center"/>
          </w:tcPr>
          <w:p w:rsidR="007A4CFA" w:rsidRPr="00663032" w:rsidRDefault="007A4CFA" w:rsidP="001251E9">
            <w:pPr>
              <w:overflowPunct w:val="0"/>
              <w:autoSpaceDE w:val="0"/>
              <w:autoSpaceDN w:val="0"/>
              <w:adjustRightInd w:val="0"/>
              <w:snapToGrid w:val="0"/>
              <w:jc w:val="center"/>
              <w:textAlignment w:val="baseline"/>
              <w:rPr>
                <w:ins w:id="464" w:author="shao zhe" w:date="2019-03-20T14:46:00Z"/>
                <w:rFonts w:ascii="Arial" w:hAnsi="Arial" w:cs="Arial"/>
                <w:sz w:val="16"/>
                <w:szCs w:val="18"/>
              </w:rPr>
            </w:pPr>
            <w:ins w:id="465" w:author="shao zhe" w:date="2019-03-20T14:46:00Z">
              <w:r w:rsidRPr="00663032">
                <w:rPr>
                  <w:rFonts w:ascii="Arial" w:hAnsi="Arial" w:cs="Arial"/>
                  <w:sz w:val="16"/>
                  <w:szCs w:val="18"/>
                </w:rPr>
                <w:t xml:space="preserve">3* </w:t>
              </w:r>
              <w:proofErr w:type="spellStart"/>
              <w:r w:rsidRPr="00663032">
                <w:rPr>
                  <w:rFonts w:ascii="Arial" w:hAnsi="Arial" w:cs="Arial"/>
                  <w:sz w:val="16"/>
                  <w:szCs w:val="18"/>
                </w:rPr>
                <w:t>fy_high</w:t>
              </w:r>
              <w:proofErr w:type="spellEnd"/>
            </w:ins>
          </w:p>
        </w:tc>
      </w:tr>
      <w:tr w:rsidR="007A4CFA" w:rsidRPr="00663032" w:rsidTr="001251E9">
        <w:trPr>
          <w:trHeight w:val="182"/>
          <w:jc w:val="center"/>
          <w:ins w:id="466" w:author="shao zhe" w:date="2019-03-20T14:46:00Z"/>
        </w:trPr>
        <w:tc>
          <w:tcPr>
            <w:tcW w:w="0" w:type="auto"/>
            <w:shd w:val="clear" w:color="auto" w:fill="auto"/>
            <w:tcMar>
              <w:top w:w="15" w:type="dxa"/>
              <w:left w:w="15" w:type="dxa"/>
              <w:bottom w:w="0" w:type="dxa"/>
              <w:right w:w="15" w:type="dxa"/>
            </w:tcMar>
            <w:vAlign w:val="center"/>
          </w:tcPr>
          <w:p w:rsidR="007A4CFA" w:rsidRPr="00663032" w:rsidRDefault="007A4CFA" w:rsidP="001251E9">
            <w:pPr>
              <w:overflowPunct w:val="0"/>
              <w:autoSpaceDE w:val="0"/>
              <w:autoSpaceDN w:val="0"/>
              <w:adjustRightInd w:val="0"/>
              <w:snapToGrid w:val="0"/>
              <w:textAlignment w:val="baseline"/>
              <w:rPr>
                <w:ins w:id="467" w:author="shao zhe" w:date="2019-03-20T14:46:00Z"/>
                <w:rFonts w:ascii="Arial" w:hAnsi="Arial" w:cs="Arial"/>
                <w:sz w:val="16"/>
                <w:szCs w:val="18"/>
              </w:rPr>
            </w:pPr>
          </w:p>
        </w:tc>
        <w:tc>
          <w:tcPr>
            <w:tcW w:w="0" w:type="auto"/>
            <w:shd w:val="clear" w:color="auto" w:fill="auto"/>
            <w:tcMar>
              <w:top w:w="15" w:type="dxa"/>
              <w:left w:w="15" w:type="dxa"/>
              <w:bottom w:w="0" w:type="dxa"/>
              <w:right w:w="15" w:type="dxa"/>
            </w:tcMar>
            <w:vAlign w:val="center"/>
          </w:tcPr>
          <w:p w:rsidR="007A4CFA" w:rsidRPr="00663032" w:rsidRDefault="007A4CFA" w:rsidP="001251E9">
            <w:pPr>
              <w:overflowPunct w:val="0"/>
              <w:autoSpaceDE w:val="0"/>
              <w:autoSpaceDN w:val="0"/>
              <w:adjustRightInd w:val="0"/>
              <w:snapToGrid w:val="0"/>
              <w:jc w:val="center"/>
              <w:textAlignment w:val="baseline"/>
              <w:rPr>
                <w:ins w:id="468" w:author="shao zhe" w:date="2019-03-20T14:46:00Z"/>
                <w:rFonts w:ascii="Arial" w:hAnsi="Arial" w:cs="Arial"/>
                <w:sz w:val="16"/>
                <w:szCs w:val="18"/>
              </w:rPr>
            </w:pPr>
            <w:ins w:id="469" w:author="shao zhe" w:date="2019-03-20T14:46:00Z">
              <w:r>
                <w:rPr>
                  <w:rFonts w:ascii="Arial" w:hAnsi="Arial" w:cs="Arial" w:hint="eastAsia"/>
                  <w:sz w:val="16"/>
                  <w:szCs w:val="18"/>
                </w:rPr>
                <w:t>5640</w:t>
              </w:r>
            </w:ins>
          </w:p>
        </w:tc>
        <w:tc>
          <w:tcPr>
            <w:tcW w:w="0" w:type="auto"/>
            <w:shd w:val="clear" w:color="auto" w:fill="auto"/>
            <w:tcMar>
              <w:top w:w="15" w:type="dxa"/>
              <w:left w:w="15" w:type="dxa"/>
              <w:bottom w:w="0" w:type="dxa"/>
              <w:right w:w="15" w:type="dxa"/>
            </w:tcMar>
            <w:vAlign w:val="center"/>
          </w:tcPr>
          <w:p w:rsidR="007A4CFA" w:rsidRPr="00663032" w:rsidRDefault="007A4CFA" w:rsidP="001251E9">
            <w:pPr>
              <w:overflowPunct w:val="0"/>
              <w:autoSpaceDE w:val="0"/>
              <w:autoSpaceDN w:val="0"/>
              <w:adjustRightInd w:val="0"/>
              <w:snapToGrid w:val="0"/>
              <w:jc w:val="center"/>
              <w:textAlignment w:val="baseline"/>
              <w:rPr>
                <w:ins w:id="470" w:author="shao zhe" w:date="2019-03-20T14:46:00Z"/>
                <w:rFonts w:ascii="Arial" w:hAnsi="Arial" w:cs="Arial"/>
                <w:sz w:val="16"/>
                <w:szCs w:val="18"/>
              </w:rPr>
            </w:pPr>
            <w:ins w:id="471" w:author="shao zhe" w:date="2019-03-20T14:46:00Z">
              <w:r>
                <w:rPr>
                  <w:rFonts w:ascii="Arial" w:hAnsi="Arial" w:cs="Arial" w:hint="eastAsia"/>
                  <w:sz w:val="16"/>
                  <w:szCs w:val="18"/>
                </w:rPr>
                <w:t>5760</w:t>
              </w:r>
            </w:ins>
          </w:p>
        </w:tc>
        <w:tc>
          <w:tcPr>
            <w:tcW w:w="0" w:type="auto"/>
            <w:shd w:val="clear" w:color="auto" w:fill="auto"/>
            <w:tcMar>
              <w:top w:w="15" w:type="dxa"/>
              <w:left w:w="15" w:type="dxa"/>
              <w:bottom w:w="0" w:type="dxa"/>
              <w:right w:w="15" w:type="dxa"/>
            </w:tcMar>
            <w:vAlign w:val="center"/>
          </w:tcPr>
          <w:p w:rsidR="007A4CFA" w:rsidRPr="00663032" w:rsidRDefault="007A4CFA" w:rsidP="001251E9">
            <w:pPr>
              <w:overflowPunct w:val="0"/>
              <w:autoSpaceDE w:val="0"/>
              <w:autoSpaceDN w:val="0"/>
              <w:adjustRightInd w:val="0"/>
              <w:snapToGrid w:val="0"/>
              <w:jc w:val="center"/>
              <w:textAlignment w:val="baseline"/>
              <w:rPr>
                <w:ins w:id="472" w:author="shao zhe" w:date="2019-03-20T14:46:00Z"/>
                <w:rFonts w:ascii="Arial" w:hAnsi="Arial" w:cs="Arial"/>
                <w:sz w:val="16"/>
                <w:szCs w:val="18"/>
              </w:rPr>
            </w:pPr>
            <w:ins w:id="473" w:author="shao zhe" w:date="2019-03-20T14:46:00Z">
              <w:r>
                <w:rPr>
                  <w:rFonts w:ascii="Arial" w:hAnsi="Arial" w:cs="Arial" w:hint="eastAsia"/>
                  <w:sz w:val="16"/>
                  <w:szCs w:val="18"/>
                </w:rPr>
                <w:t>7488</w:t>
              </w:r>
            </w:ins>
          </w:p>
        </w:tc>
        <w:tc>
          <w:tcPr>
            <w:tcW w:w="0" w:type="auto"/>
            <w:shd w:val="clear" w:color="auto" w:fill="auto"/>
            <w:tcMar>
              <w:top w:w="15" w:type="dxa"/>
              <w:left w:w="15" w:type="dxa"/>
              <w:bottom w:w="0" w:type="dxa"/>
              <w:right w:w="15" w:type="dxa"/>
            </w:tcMar>
            <w:vAlign w:val="center"/>
          </w:tcPr>
          <w:p w:rsidR="007A4CFA" w:rsidRPr="00663032" w:rsidRDefault="007A4CFA" w:rsidP="001251E9">
            <w:pPr>
              <w:overflowPunct w:val="0"/>
              <w:autoSpaceDE w:val="0"/>
              <w:autoSpaceDN w:val="0"/>
              <w:adjustRightInd w:val="0"/>
              <w:snapToGrid w:val="0"/>
              <w:jc w:val="center"/>
              <w:textAlignment w:val="baseline"/>
              <w:rPr>
                <w:ins w:id="474" w:author="shao zhe" w:date="2019-03-20T14:46:00Z"/>
                <w:rFonts w:ascii="Arial" w:hAnsi="Arial" w:cs="Arial"/>
                <w:sz w:val="16"/>
                <w:szCs w:val="18"/>
              </w:rPr>
            </w:pPr>
            <w:ins w:id="475" w:author="shao zhe" w:date="2019-03-20T14:46:00Z">
              <w:r>
                <w:rPr>
                  <w:rFonts w:ascii="Arial" w:hAnsi="Arial" w:cs="Arial" w:hint="eastAsia"/>
                  <w:sz w:val="16"/>
                  <w:szCs w:val="18"/>
                </w:rPr>
                <w:t>8070</w:t>
              </w:r>
            </w:ins>
          </w:p>
        </w:tc>
      </w:tr>
      <w:tr w:rsidR="007A4CFA" w:rsidRPr="00663032" w:rsidTr="001251E9">
        <w:trPr>
          <w:trHeight w:val="182"/>
          <w:jc w:val="center"/>
          <w:ins w:id="476" w:author="shao zhe" w:date="2019-03-20T14:46:00Z"/>
        </w:trPr>
        <w:tc>
          <w:tcPr>
            <w:tcW w:w="0" w:type="auto"/>
            <w:shd w:val="clear" w:color="auto" w:fill="auto"/>
            <w:tcMar>
              <w:top w:w="15" w:type="dxa"/>
              <w:left w:w="15" w:type="dxa"/>
              <w:bottom w:w="0" w:type="dxa"/>
              <w:right w:w="15" w:type="dxa"/>
            </w:tcMar>
            <w:vAlign w:val="center"/>
          </w:tcPr>
          <w:p w:rsidR="007A4CFA" w:rsidRPr="00663032" w:rsidRDefault="007A4CFA" w:rsidP="001251E9">
            <w:pPr>
              <w:overflowPunct w:val="0"/>
              <w:autoSpaceDE w:val="0"/>
              <w:autoSpaceDN w:val="0"/>
              <w:adjustRightInd w:val="0"/>
              <w:snapToGrid w:val="0"/>
              <w:textAlignment w:val="baseline"/>
              <w:rPr>
                <w:ins w:id="477" w:author="shao zhe" w:date="2019-03-20T14:46:00Z"/>
                <w:rFonts w:ascii="Arial" w:hAnsi="Arial" w:cs="Arial"/>
                <w:sz w:val="16"/>
                <w:szCs w:val="18"/>
              </w:rPr>
            </w:pPr>
            <w:ins w:id="478" w:author="shao zhe" w:date="2019-03-20T14:46:00Z">
              <w:r w:rsidRPr="00663032">
                <w:rPr>
                  <w:rFonts w:ascii="Arial" w:hAnsi="Arial" w:cs="Arial"/>
                  <w:sz w:val="16"/>
                  <w:szCs w:val="18"/>
                </w:rPr>
                <w:t>Two-tone 5</w:t>
              </w:r>
              <w:r w:rsidRPr="00663032">
                <w:rPr>
                  <w:rFonts w:ascii="Arial" w:hAnsi="Arial" w:cs="Arial"/>
                  <w:sz w:val="16"/>
                  <w:szCs w:val="18"/>
                  <w:vertAlign w:val="superscript"/>
                </w:rPr>
                <w:t>th</w:t>
              </w:r>
              <w:r w:rsidRPr="00663032">
                <w:rPr>
                  <w:rFonts w:ascii="Arial" w:hAnsi="Arial" w:cs="Arial"/>
                  <w:sz w:val="16"/>
                  <w:szCs w:val="18"/>
                </w:rPr>
                <w:t xml:space="preserve"> order IMD products*2</w:t>
              </w:r>
            </w:ins>
          </w:p>
        </w:tc>
        <w:tc>
          <w:tcPr>
            <w:tcW w:w="0" w:type="auto"/>
            <w:shd w:val="clear" w:color="auto" w:fill="auto"/>
            <w:tcMar>
              <w:top w:w="15" w:type="dxa"/>
              <w:left w:w="15" w:type="dxa"/>
              <w:bottom w:w="0" w:type="dxa"/>
              <w:right w:w="15" w:type="dxa"/>
            </w:tcMar>
            <w:vAlign w:val="bottom"/>
          </w:tcPr>
          <w:p w:rsidR="007A4CFA" w:rsidRPr="00663032" w:rsidRDefault="007A4CFA" w:rsidP="001251E9">
            <w:pPr>
              <w:overflowPunct w:val="0"/>
              <w:autoSpaceDE w:val="0"/>
              <w:autoSpaceDN w:val="0"/>
              <w:adjustRightInd w:val="0"/>
              <w:snapToGrid w:val="0"/>
              <w:jc w:val="center"/>
              <w:textAlignment w:val="baseline"/>
              <w:rPr>
                <w:ins w:id="479" w:author="shao zhe" w:date="2019-03-20T14:46:00Z"/>
                <w:rFonts w:ascii="Arial" w:hAnsi="Arial" w:cs="Arial"/>
                <w:sz w:val="16"/>
                <w:szCs w:val="18"/>
              </w:rPr>
            </w:pPr>
            <w:ins w:id="480" w:author="shao zhe" w:date="2019-03-20T14:46:00Z">
              <w:r w:rsidRPr="00663032">
                <w:rPr>
                  <w:rFonts w:ascii="Arial" w:hAnsi="Arial" w:cs="Arial"/>
                  <w:sz w:val="16"/>
                  <w:szCs w:val="18"/>
                </w:rPr>
                <w:t>|2*</w:t>
              </w:r>
              <w:proofErr w:type="spellStart"/>
              <w:r w:rsidRPr="00663032">
                <w:rPr>
                  <w:rFonts w:ascii="Arial" w:hAnsi="Arial" w:cs="Arial"/>
                  <w:sz w:val="16"/>
                  <w:szCs w:val="18"/>
                </w:rPr>
                <w:t>fx_low</w:t>
              </w:r>
              <w:proofErr w:type="spellEnd"/>
              <w:r w:rsidRPr="00663032">
                <w:rPr>
                  <w:rFonts w:ascii="Arial" w:hAnsi="Arial" w:cs="Arial"/>
                  <w:sz w:val="16"/>
                  <w:szCs w:val="18"/>
                </w:rPr>
                <w:t xml:space="preserve"> – </w:t>
              </w:r>
              <w:proofErr w:type="spellStart"/>
              <w:r w:rsidRPr="00663032">
                <w:rPr>
                  <w:rFonts w:ascii="Arial" w:hAnsi="Arial" w:cs="Arial"/>
                  <w:sz w:val="16"/>
                  <w:szCs w:val="18"/>
                </w:rPr>
                <w:t>fy_high</w:t>
              </w:r>
              <w:proofErr w:type="spellEnd"/>
              <w:r w:rsidRPr="00663032">
                <w:rPr>
                  <w:rFonts w:ascii="Arial" w:hAnsi="Arial" w:cs="Arial"/>
                  <w:sz w:val="16"/>
                  <w:szCs w:val="18"/>
                </w:rPr>
                <w:t>|</w:t>
              </w:r>
            </w:ins>
          </w:p>
        </w:tc>
        <w:tc>
          <w:tcPr>
            <w:tcW w:w="0" w:type="auto"/>
            <w:shd w:val="clear" w:color="auto" w:fill="auto"/>
            <w:tcMar>
              <w:top w:w="15" w:type="dxa"/>
              <w:left w:w="15" w:type="dxa"/>
              <w:bottom w:w="0" w:type="dxa"/>
              <w:right w:w="15" w:type="dxa"/>
            </w:tcMar>
            <w:vAlign w:val="bottom"/>
          </w:tcPr>
          <w:p w:rsidR="007A4CFA" w:rsidRPr="00663032" w:rsidRDefault="007A4CFA" w:rsidP="001251E9">
            <w:pPr>
              <w:overflowPunct w:val="0"/>
              <w:autoSpaceDE w:val="0"/>
              <w:autoSpaceDN w:val="0"/>
              <w:adjustRightInd w:val="0"/>
              <w:snapToGrid w:val="0"/>
              <w:jc w:val="center"/>
              <w:textAlignment w:val="baseline"/>
              <w:rPr>
                <w:ins w:id="481" w:author="shao zhe" w:date="2019-03-20T14:46:00Z"/>
                <w:rFonts w:ascii="Arial" w:hAnsi="Arial" w:cs="Arial"/>
                <w:sz w:val="16"/>
                <w:szCs w:val="18"/>
              </w:rPr>
            </w:pPr>
            <w:ins w:id="482" w:author="shao zhe" w:date="2019-03-20T14:46:00Z">
              <w:r w:rsidRPr="00663032">
                <w:rPr>
                  <w:rFonts w:ascii="Arial" w:hAnsi="Arial" w:cs="Arial"/>
                  <w:sz w:val="16"/>
                  <w:szCs w:val="18"/>
                </w:rPr>
                <w:t>|2*</w:t>
              </w:r>
              <w:proofErr w:type="spellStart"/>
              <w:r w:rsidRPr="00663032">
                <w:rPr>
                  <w:rFonts w:ascii="Arial" w:hAnsi="Arial" w:cs="Arial"/>
                  <w:sz w:val="16"/>
                  <w:szCs w:val="18"/>
                </w:rPr>
                <w:t>fx_high</w:t>
              </w:r>
              <w:proofErr w:type="spellEnd"/>
              <w:r w:rsidRPr="00663032">
                <w:rPr>
                  <w:rFonts w:ascii="Arial" w:hAnsi="Arial" w:cs="Arial"/>
                  <w:sz w:val="16"/>
                  <w:szCs w:val="18"/>
                </w:rPr>
                <w:t xml:space="preserve"> – </w:t>
              </w:r>
              <w:proofErr w:type="spellStart"/>
              <w:r w:rsidRPr="00663032">
                <w:rPr>
                  <w:rFonts w:ascii="Arial" w:hAnsi="Arial" w:cs="Arial"/>
                  <w:sz w:val="16"/>
                  <w:szCs w:val="18"/>
                </w:rPr>
                <w:t>fy_low</w:t>
              </w:r>
              <w:proofErr w:type="spellEnd"/>
              <w:r w:rsidRPr="00663032">
                <w:rPr>
                  <w:rFonts w:ascii="Arial" w:hAnsi="Arial" w:cs="Arial"/>
                  <w:sz w:val="16"/>
                  <w:szCs w:val="18"/>
                </w:rPr>
                <w:t>|</w:t>
              </w:r>
            </w:ins>
          </w:p>
        </w:tc>
        <w:tc>
          <w:tcPr>
            <w:tcW w:w="0" w:type="auto"/>
            <w:shd w:val="clear" w:color="auto" w:fill="auto"/>
            <w:tcMar>
              <w:top w:w="15" w:type="dxa"/>
              <w:left w:w="15" w:type="dxa"/>
              <w:bottom w:w="0" w:type="dxa"/>
              <w:right w:w="15" w:type="dxa"/>
            </w:tcMar>
            <w:vAlign w:val="bottom"/>
          </w:tcPr>
          <w:p w:rsidR="007A4CFA" w:rsidRPr="00663032" w:rsidRDefault="007A4CFA" w:rsidP="001251E9">
            <w:pPr>
              <w:overflowPunct w:val="0"/>
              <w:autoSpaceDE w:val="0"/>
              <w:autoSpaceDN w:val="0"/>
              <w:adjustRightInd w:val="0"/>
              <w:snapToGrid w:val="0"/>
              <w:jc w:val="center"/>
              <w:textAlignment w:val="baseline"/>
              <w:rPr>
                <w:ins w:id="483" w:author="shao zhe" w:date="2019-03-20T14:46:00Z"/>
                <w:rFonts w:ascii="Arial" w:hAnsi="Arial" w:cs="Arial"/>
                <w:sz w:val="16"/>
                <w:szCs w:val="18"/>
              </w:rPr>
            </w:pPr>
            <w:ins w:id="484" w:author="shao zhe" w:date="2019-03-20T14:46:00Z">
              <w:r w:rsidRPr="00663032">
                <w:rPr>
                  <w:rFonts w:ascii="Arial" w:hAnsi="Arial" w:cs="Arial"/>
                  <w:sz w:val="16"/>
                  <w:szCs w:val="18"/>
                </w:rPr>
                <w:t>|2*</w:t>
              </w:r>
              <w:proofErr w:type="spellStart"/>
              <w:r w:rsidRPr="00663032">
                <w:rPr>
                  <w:rFonts w:ascii="Arial" w:hAnsi="Arial" w:cs="Arial"/>
                  <w:sz w:val="16"/>
                  <w:szCs w:val="18"/>
                </w:rPr>
                <w:t>fy_low</w:t>
              </w:r>
              <w:proofErr w:type="spellEnd"/>
              <w:r w:rsidRPr="00663032">
                <w:rPr>
                  <w:rFonts w:ascii="Arial" w:hAnsi="Arial" w:cs="Arial"/>
                  <w:sz w:val="16"/>
                  <w:szCs w:val="18"/>
                </w:rPr>
                <w:t xml:space="preserve"> – </w:t>
              </w:r>
              <w:proofErr w:type="spellStart"/>
              <w:r w:rsidRPr="00663032">
                <w:rPr>
                  <w:rFonts w:ascii="Arial" w:hAnsi="Arial" w:cs="Arial"/>
                  <w:sz w:val="16"/>
                  <w:szCs w:val="18"/>
                </w:rPr>
                <w:t>fx_high</w:t>
              </w:r>
              <w:proofErr w:type="spellEnd"/>
              <w:r w:rsidRPr="00663032">
                <w:rPr>
                  <w:rFonts w:ascii="Arial" w:hAnsi="Arial" w:cs="Arial"/>
                  <w:sz w:val="16"/>
                  <w:szCs w:val="18"/>
                </w:rPr>
                <w:t>|</w:t>
              </w:r>
            </w:ins>
          </w:p>
        </w:tc>
        <w:tc>
          <w:tcPr>
            <w:tcW w:w="0" w:type="auto"/>
            <w:shd w:val="clear" w:color="auto" w:fill="auto"/>
            <w:tcMar>
              <w:top w:w="15" w:type="dxa"/>
              <w:left w:w="15" w:type="dxa"/>
              <w:bottom w:w="0" w:type="dxa"/>
              <w:right w:w="15" w:type="dxa"/>
            </w:tcMar>
            <w:vAlign w:val="bottom"/>
          </w:tcPr>
          <w:p w:rsidR="007A4CFA" w:rsidRPr="00663032" w:rsidRDefault="007A4CFA" w:rsidP="001251E9">
            <w:pPr>
              <w:overflowPunct w:val="0"/>
              <w:autoSpaceDE w:val="0"/>
              <w:autoSpaceDN w:val="0"/>
              <w:adjustRightInd w:val="0"/>
              <w:snapToGrid w:val="0"/>
              <w:jc w:val="center"/>
              <w:textAlignment w:val="baseline"/>
              <w:rPr>
                <w:ins w:id="485" w:author="shao zhe" w:date="2019-03-20T14:46:00Z"/>
                <w:rFonts w:ascii="Arial" w:hAnsi="Arial" w:cs="Arial"/>
                <w:sz w:val="16"/>
                <w:szCs w:val="18"/>
              </w:rPr>
            </w:pPr>
            <w:ins w:id="486" w:author="shao zhe" w:date="2019-03-20T14:46:00Z">
              <w:r w:rsidRPr="00663032">
                <w:rPr>
                  <w:rFonts w:ascii="Arial" w:hAnsi="Arial" w:cs="Arial"/>
                  <w:sz w:val="16"/>
                  <w:szCs w:val="18"/>
                </w:rPr>
                <w:t>|2*</w:t>
              </w:r>
              <w:proofErr w:type="spellStart"/>
              <w:r w:rsidRPr="00663032">
                <w:rPr>
                  <w:rFonts w:ascii="Arial" w:hAnsi="Arial" w:cs="Arial"/>
                  <w:sz w:val="16"/>
                  <w:szCs w:val="18"/>
                </w:rPr>
                <w:t>fy_high</w:t>
              </w:r>
              <w:proofErr w:type="spellEnd"/>
              <w:r w:rsidRPr="00663032">
                <w:rPr>
                  <w:rFonts w:ascii="Arial" w:hAnsi="Arial" w:cs="Arial"/>
                  <w:sz w:val="16"/>
                  <w:szCs w:val="18"/>
                </w:rPr>
                <w:t xml:space="preserve"> – </w:t>
              </w:r>
              <w:proofErr w:type="spellStart"/>
              <w:r w:rsidRPr="00663032">
                <w:rPr>
                  <w:rFonts w:ascii="Arial" w:hAnsi="Arial" w:cs="Arial"/>
                  <w:sz w:val="16"/>
                  <w:szCs w:val="18"/>
                </w:rPr>
                <w:t>fx_low</w:t>
              </w:r>
              <w:proofErr w:type="spellEnd"/>
              <w:r w:rsidRPr="00663032">
                <w:rPr>
                  <w:rFonts w:ascii="Arial" w:hAnsi="Arial" w:cs="Arial"/>
                  <w:sz w:val="16"/>
                  <w:szCs w:val="18"/>
                </w:rPr>
                <w:t>|</w:t>
              </w:r>
            </w:ins>
          </w:p>
        </w:tc>
      </w:tr>
      <w:tr w:rsidR="007A4CFA" w:rsidRPr="00663032" w:rsidTr="001251E9">
        <w:trPr>
          <w:trHeight w:val="182"/>
          <w:jc w:val="center"/>
          <w:ins w:id="487" w:author="shao zhe" w:date="2019-03-20T14:46:00Z"/>
        </w:trPr>
        <w:tc>
          <w:tcPr>
            <w:tcW w:w="0" w:type="auto"/>
            <w:shd w:val="clear" w:color="auto" w:fill="auto"/>
            <w:tcMar>
              <w:top w:w="15" w:type="dxa"/>
              <w:left w:w="15" w:type="dxa"/>
              <w:bottom w:w="0" w:type="dxa"/>
              <w:right w:w="15" w:type="dxa"/>
            </w:tcMar>
            <w:vAlign w:val="center"/>
          </w:tcPr>
          <w:p w:rsidR="007A4CFA" w:rsidRPr="00663032" w:rsidRDefault="007A4CFA" w:rsidP="001251E9">
            <w:pPr>
              <w:overflowPunct w:val="0"/>
              <w:autoSpaceDE w:val="0"/>
              <w:autoSpaceDN w:val="0"/>
              <w:adjustRightInd w:val="0"/>
              <w:snapToGrid w:val="0"/>
              <w:textAlignment w:val="baseline"/>
              <w:rPr>
                <w:ins w:id="488" w:author="shao zhe" w:date="2019-03-20T14:46:00Z"/>
                <w:rFonts w:ascii="Arial" w:hAnsi="Arial" w:cs="Arial"/>
                <w:sz w:val="16"/>
                <w:szCs w:val="18"/>
              </w:rPr>
            </w:pPr>
          </w:p>
        </w:tc>
        <w:tc>
          <w:tcPr>
            <w:tcW w:w="0" w:type="auto"/>
            <w:shd w:val="clear" w:color="auto" w:fill="auto"/>
            <w:tcMar>
              <w:top w:w="15" w:type="dxa"/>
              <w:left w:w="15" w:type="dxa"/>
              <w:bottom w:w="0" w:type="dxa"/>
              <w:right w:w="15" w:type="dxa"/>
            </w:tcMar>
            <w:vAlign w:val="bottom"/>
          </w:tcPr>
          <w:p w:rsidR="007A4CFA" w:rsidRPr="00663032" w:rsidRDefault="007A4CFA" w:rsidP="001251E9">
            <w:pPr>
              <w:overflowPunct w:val="0"/>
              <w:autoSpaceDE w:val="0"/>
              <w:autoSpaceDN w:val="0"/>
              <w:adjustRightInd w:val="0"/>
              <w:snapToGrid w:val="0"/>
              <w:jc w:val="center"/>
              <w:textAlignment w:val="baseline"/>
              <w:rPr>
                <w:ins w:id="489" w:author="shao zhe" w:date="2019-03-20T14:46:00Z"/>
                <w:rFonts w:ascii="Arial" w:hAnsi="Arial" w:cs="Arial"/>
                <w:sz w:val="16"/>
                <w:szCs w:val="18"/>
              </w:rPr>
            </w:pPr>
            <w:ins w:id="490" w:author="shao zhe" w:date="2019-03-20T14:46:00Z">
              <w:r>
                <w:rPr>
                  <w:rFonts w:ascii="Arial" w:hAnsi="Arial" w:cs="Arial" w:hint="eastAsia"/>
                  <w:sz w:val="16"/>
                  <w:szCs w:val="18"/>
                </w:rPr>
                <w:t>1070</w:t>
              </w:r>
            </w:ins>
          </w:p>
        </w:tc>
        <w:tc>
          <w:tcPr>
            <w:tcW w:w="0" w:type="auto"/>
            <w:shd w:val="clear" w:color="auto" w:fill="auto"/>
            <w:tcMar>
              <w:top w:w="15" w:type="dxa"/>
              <w:left w:w="15" w:type="dxa"/>
              <w:bottom w:w="0" w:type="dxa"/>
              <w:right w:w="15" w:type="dxa"/>
            </w:tcMar>
            <w:vAlign w:val="bottom"/>
          </w:tcPr>
          <w:p w:rsidR="007A4CFA" w:rsidRPr="00663032" w:rsidRDefault="007A4CFA" w:rsidP="001251E9">
            <w:pPr>
              <w:overflowPunct w:val="0"/>
              <w:autoSpaceDE w:val="0"/>
              <w:autoSpaceDN w:val="0"/>
              <w:adjustRightInd w:val="0"/>
              <w:snapToGrid w:val="0"/>
              <w:jc w:val="center"/>
              <w:textAlignment w:val="baseline"/>
              <w:rPr>
                <w:ins w:id="491" w:author="shao zhe" w:date="2019-03-20T14:46:00Z"/>
                <w:rFonts w:ascii="Arial" w:hAnsi="Arial" w:cs="Arial"/>
                <w:sz w:val="16"/>
                <w:szCs w:val="18"/>
              </w:rPr>
            </w:pPr>
            <w:ins w:id="492" w:author="shao zhe" w:date="2019-03-20T14:46:00Z">
              <w:r>
                <w:rPr>
                  <w:rFonts w:ascii="Arial" w:hAnsi="Arial" w:cs="Arial" w:hint="eastAsia"/>
                  <w:sz w:val="16"/>
                  <w:szCs w:val="18"/>
                </w:rPr>
                <w:t>1344</w:t>
              </w:r>
            </w:ins>
          </w:p>
        </w:tc>
        <w:tc>
          <w:tcPr>
            <w:tcW w:w="0" w:type="auto"/>
            <w:shd w:val="clear" w:color="auto" w:fill="auto"/>
            <w:tcMar>
              <w:top w:w="15" w:type="dxa"/>
              <w:left w:w="15" w:type="dxa"/>
              <w:bottom w:w="0" w:type="dxa"/>
              <w:right w:w="15" w:type="dxa"/>
            </w:tcMar>
            <w:vAlign w:val="bottom"/>
          </w:tcPr>
          <w:p w:rsidR="007A4CFA" w:rsidRPr="00663032" w:rsidRDefault="007A4CFA" w:rsidP="001251E9">
            <w:pPr>
              <w:overflowPunct w:val="0"/>
              <w:autoSpaceDE w:val="0"/>
              <w:autoSpaceDN w:val="0"/>
              <w:adjustRightInd w:val="0"/>
              <w:snapToGrid w:val="0"/>
              <w:jc w:val="center"/>
              <w:textAlignment w:val="baseline"/>
              <w:rPr>
                <w:ins w:id="493" w:author="shao zhe" w:date="2019-03-20T14:46:00Z"/>
                <w:rFonts w:ascii="Arial" w:hAnsi="Arial" w:cs="Arial"/>
                <w:sz w:val="16"/>
                <w:szCs w:val="18"/>
              </w:rPr>
            </w:pPr>
            <w:ins w:id="494" w:author="shao zhe" w:date="2019-03-20T14:46:00Z">
              <w:r>
                <w:rPr>
                  <w:rFonts w:ascii="Arial" w:hAnsi="Arial" w:cs="Arial" w:hint="eastAsia"/>
                  <w:sz w:val="16"/>
                  <w:szCs w:val="18"/>
                </w:rPr>
                <w:t>3072</w:t>
              </w:r>
            </w:ins>
          </w:p>
        </w:tc>
        <w:tc>
          <w:tcPr>
            <w:tcW w:w="0" w:type="auto"/>
            <w:shd w:val="clear" w:color="auto" w:fill="auto"/>
            <w:tcMar>
              <w:top w:w="15" w:type="dxa"/>
              <w:left w:w="15" w:type="dxa"/>
              <w:bottom w:w="0" w:type="dxa"/>
              <w:right w:w="15" w:type="dxa"/>
            </w:tcMar>
            <w:vAlign w:val="bottom"/>
          </w:tcPr>
          <w:p w:rsidR="007A4CFA" w:rsidRPr="00663032" w:rsidRDefault="007A4CFA" w:rsidP="001251E9">
            <w:pPr>
              <w:overflowPunct w:val="0"/>
              <w:autoSpaceDE w:val="0"/>
              <w:autoSpaceDN w:val="0"/>
              <w:adjustRightInd w:val="0"/>
              <w:snapToGrid w:val="0"/>
              <w:jc w:val="center"/>
              <w:textAlignment w:val="baseline"/>
              <w:rPr>
                <w:ins w:id="495" w:author="shao zhe" w:date="2019-03-20T14:46:00Z"/>
                <w:rFonts w:ascii="Arial" w:hAnsi="Arial" w:cs="Arial"/>
                <w:sz w:val="16"/>
                <w:szCs w:val="18"/>
              </w:rPr>
            </w:pPr>
            <w:ins w:id="496" w:author="shao zhe" w:date="2019-03-20T14:46:00Z">
              <w:r>
                <w:rPr>
                  <w:rFonts w:ascii="Arial" w:hAnsi="Arial" w:cs="Arial" w:hint="eastAsia"/>
                  <w:sz w:val="16"/>
                  <w:szCs w:val="18"/>
                </w:rPr>
                <w:t>3500</w:t>
              </w:r>
            </w:ins>
          </w:p>
        </w:tc>
      </w:tr>
      <w:tr w:rsidR="007A4CFA" w:rsidRPr="00663032" w:rsidTr="001251E9">
        <w:trPr>
          <w:trHeight w:val="182"/>
          <w:jc w:val="center"/>
          <w:ins w:id="497" w:author="shao zhe" w:date="2019-03-20T14:46:00Z"/>
        </w:trPr>
        <w:tc>
          <w:tcPr>
            <w:tcW w:w="0" w:type="auto"/>
            <w:shd w:val="clear" w:color="auto" w:fill="auto"/>
            <w:tcMar>
              <w:top w:w="15" w:type="dxa"/>
              <w:left w:w="15" w:type="dxa"/>
              <w:bottom w:w="0" w:type="dxa"/>
              <w:right w:w="15" w:type="dxa"/>
            </w:tcMar>
            <w:vAlign w:val="center"/>
          </w:tcPr>
          <w:p w:rsidR="007A4CFA" w:rsidRPr="00663032" w:rsidRDefault="007A4CFA" w:rsidP="001251E9">
            <w:pPr>
              <w:overflowPunct w:val="0"/>
              <w:autoSpaceDE w:val="0"/>
              <w:autoSpaceDN w:val="0"/>
              <w:adjustRightInd w:val="0"/>
              <w:snapToGrid w:val="0"/>
              <w:textAlignment w:val="baseline"/>
              <w:rPr>
                <w:ins w:id="498" w:author="shao zhe" w:date="2019-03-20T14:46:00Z"/>
                <w:rFonts w:ascii="Arial" w:hAnsi="Arial" w:cs="Arial"/>
                <w:sz w:val="16"/>
                <w:szCs w:val="18"/>
              </w:rPr>
            </w:pPr>
            <w:ins w:id="499" w:author="shao zhe" w:date="2019-03-20T14:46:00Z">
              <w:r w:rsidRPr="00663032">
                <w:rPr>
                  <w:rFonts w:ascii="Arial" w:hAnsi="Arial" w:cs="Arial"/>
                  <w:sz w:val="16"/>
                  <w:szCs w:val="18"/>
                </w:rPr>
                <w:t>Two-tone 5</w:t>
              </w:r>
              <w:r w:rsidRPr="00663032">
                <w:rPr>
                  <w:rFonts w:ascii="Arial" w:hAnsi="Arial" w:cs="Arial"/>
                  <w:sz w:val="16"/>
                  <w:szCs w:val="18"/>
                  <w:vertAlign w:val="superscript"/>
                </w:rPr>
                <w:t>th</w:t>
              </w:r>
              <w:r w:rsidRPr="00663032">
                <w:rPr>
                  <w:rFonts w:ascii="Arial" w:hAnsi="Arial" w:cs="Arial"/>
                  <w:sz w:val="16"/>
                  <w:szCs w:val="18"/>
                </w:rPr>
                <w:t xml:space="preserve"> order IMD products*2</w:t>
              </w:r>
            </w:ins>
          </w:p>
        </w:tc>
        <w:tc>
          <w:tcPr>
            <w:tcW w:w="0" w:type="auto"/>
            <w:shd w:val="clear" w:color="auto" w:fill="auto"/>
            <w:tcMar>
              <w:top w:w="15" w:type="dxa"/>
              <w:left w:w="15" w:type="dxa"/>
              <w:bottom w:w="0" w:type="dxa"/>
              <w:right w:w="15" w:type="dxa"/>
            </w:tcMar>
            <w:vAlign w:val="bottom"/>
          </w:tcPr>
          <w:p w:rsidR="007A4CFA" w:rsidRPr="00663032" w:rsidRDefault="007A4CFA" w:rsidP="001251E9">
            <w:pPr>
              <w:overflowPunct w:val="0"/>
              <w:autoSpaceDE w:val="0"/>
              <w:autoSpaceDN w:val="0"/>
              <w:adjustRightInd w:val="0"/>
              <w:snapToGrid w:val="0"/>
              <w:jc w:val="center"/>
              <w:textAlignment w:val="baseline"/>
              <w:rPr>
                <w:ins w:id="500" w:author="shao zhe" w:date="2019-03-20T14:46:00Z"/>
                <w:rFonts w:ascii="Arial" w:hAnsi="Arial" w:cs="Arial"/>
                <w:sz w:val="16"/>
                <w:szCs w:val="18"/>
              </w:rPr>
            </w:pPr>
            <w:ins w:id="501" w:author="shao zhe" w:date="2019-03-20T14:46:00Z">
              <w:r w:rsidRPr="00663032">
                <w:rPr>
                  <w:rFonts w:ascii="Arial" w:hAnsi="Arial" w:cs="Arial"/>
                  <w:sz w:val="16"/>
                  <w:szCs w:val="18"/>
                </w:rPr>
                <w:t>|2*</w:t>
              </w:r>
              <w:proofErr w:type="spellStart"/>
              <w:r w:rsidRPr="00663032">
                <w:rPr>
                  <w:rFonts w:ascii="Arial" w:hAnsi="Arial" w:cs="Arial"/>
                  <w:sz w:val="16"/>
                  <w:szCs w:val="18"/>
                </w:rPr>
                <w:t>fx_low</w:t>
              </w:r>
              <w:proofErr w:type="spellEnd"/>
              <w:r w:rsidRPr="00663032">
                <w:rPr>
                  <w:rFonts w:ascii="Arial" w:hAnsi="Arial" w:cs="Arial"/>
                  <w:sz w:val="16"/>
                  <w:szCs w:val="18"/>
                </w:rPr>
                <w:t xml:space="preserve"> + </w:t>
              </w:r>
              <w:proofErr w:type="spellStart"/>
              <w:r w:rsidRPr="00663032">
                <w:rPr>
                  <w:rFonts w:ascii="Arial" w:hAnsi="Arial" w:cs="Arial"/>
                  <w:sz w:val="16"/>
                  <w:szCs w:val="18"/>
                </w:rPr>
                <w:t>fy_low</w:t>
              </w:r>
              <w:proofErr w:type="spellEnd"/>
              <w:r w:rsidRPr="00663032">
                <w:rPr>
                  <w:rFonts w:ascii="Arial" w:hAnsi="Arial" w:cs="Arial"/>
                  <w:sz w:val="16"/>
                  <w:szCs w:val="18"/>
                </w:rPr>
                <w:t>|</w:t>
              </w:r>
            </w:ins>
          </w:p>
        </w:tc>
        <w:tc>
          <w:tcPr>
            <w:tcW w:w="0" w:type="auto"/>
            <w:shd w:val="clear" w:color="auto" w:fill="auto"/>
            <w:tcMar>
              <w:top w:w="15" w:type="dxa"/>
              <w:left w:w="15" w:type="dxa"/>
              <w:bottom w:w="0" w:type="dxa"/>
              <w:right w:w="15" w:type="dxa"/>
            </w:tcMar>
            <w:vAlign w:val="bottom"/>
          </w:tcPr>
          <w:p w:rsidR="007A4CFA" w:rsidRPr="00663032" w:rsidRDefault="007A4CFA" w:rsidP="001251E9">
            <w:pPr>
              <w:overflowPunct w:val="0"/>
              <w:autoSpaceDE w:val="0"/>
              <w:autoSpaceDN w:val="0"/>
              <w:adjustRightInd w:val="0"/>
              <w:snapToGrid w:val="0"/>
              <w:jc w:val="center"/>
              <w:textAlignment w:val="baseline"/>
              <w:rPr>
                <w:ins w:id="502" w:author="shao zhe" w:date="2019-03-20T14:46:00Z"/>
                <w:rFonts w:ascii="Arial" w:hAnsi="Arial" w:cs="Arial"/>
                <w:sz w:val="16"/>
                <w:szCs w:val="18"/>
              </w:rPr>
            </w:pPr>
            <w:ins w:id="503" w:author="shao zhe" w:date="2019-03-20T14:46:00Z">
              <w:r w:rsidRPr="00663032">
                <w:rPr>
                  <w:rFonts w:ascii="Arial" w:hAnsi="Arial" w:cs="Arial"/>
                  <w:sz w:val="16"/>
                  <w:szCs w:val="18"/>
                </w:rPr>
                <w:t>|2*</w:t>
              </w:r>
              <w:proofErr w:type="spellStart"/>
              <w:r w:rsidRPr="00663032">
                <w:rPr>
                  <w:rFonts w:ascii="Arial" w:hAnsi="Arial" w:cs="Arial"/>
                  <w:sz w:val="16"/>
                  <w:szCs w:val="18"/>
                </w:rPr>
                <w:t>fx_high</w:t>
              </w:r>
              <w:proofErr w:type="spellEnd"/>
              <w:r w:rsidRPr="00663032">
                <w:rPr>
                  <w:rFonts w:ascii="Arial" w:hAnsi="Arial" w:cs="Arial"/>
                  <w:sz w:val="16"/>
                  <w:szCs w:val="18"/>
                </w:rPr>
                <w:t xml:space="preserve"> + </w:t>
              </w:r>
              <w:proofErr w:type="spellStart"/>
              <w:r w:rsidRPr="00663032">
                <w:rPr>
                  <w:rFonts w:ascii="Arial" w:hAnsi="Arial" w:cs="Arial"/>
                  <w:sz w:val="16"/>
                  <w:szCs w:val="18"/>
                </w:rPr>
                <w:t>fy_high</w:t>
              </w:r>
              <w:proofErr w:type="spellEnd"/>
              <w:r w:rsidRPr="00663032">
                <w:rPr>
                  <w:rFonts w:ascii="Arial" w:hAnsi="Arial" w:cs="Arial"/>
                  <w:sz w:val="16"/>
                  <w:szCs w:val="18"/>
                </w:rPr>
                <w:t>|</w:t>
              </w:r>
            </w:ins>
          </w:p>
        </w:tc>
        <w:tc>
          <w:tcPr>
            <w:tcW w:w="0" w:type="auto"/>
            <w:shd w:val="clear" w:color="auto" w:fill="auto"/>
            <w:tcMar>
              <w:top w:w="15" w:type="dxa"/>
              <w:left w:w="15" w:type="dxa"/>
              <w:bottom w:w="0" w:type="dxa"/>
              <w:right w:w="15" w:type="dxa"/>
            </w:tcMar>
            <w:vAlign w:val="bottom"/>
          </w:tcPr>
          <w:p w:rsidR="007A4CFA" w:rsidRPr="00663032" w:rsidRDefault="007A4CFA" w:rsidP="001251E9">
            <w:pPr>
              <w:overflowPunct w:val="0"/>
              <w:autoSpaceDE w:val="0"/>
              <w:autoSpaceDN w:val="0"/>
              <w:adjustRightInd w:val="0"/>
              <w:snapToGrid w:val="0"/>
              <w:jc w:val="center"/>
              <w:textAlignment w:val="baseline"/>
              <w:rPr>
                <w:ins w:id="504" w:author="shao zhe" w:date="2019-03-20T14:46:00Z"/>
                <w:rFonts w:ascii="Arial" w:hAnsi="Arial" w:cs="Arial"/>
                <w:sz w:val="16"/>
                <w:szCs w:val="18"/>
              </w:rPr>
            </w:pPr>
            <w:ins w:id="505" w:author="shao zhe" w:date="2019-03-20T14:46:00Z">
              <w:r w:rsidRPr="00663032">
                <w:rPr>
                  <w:rFonts w:ascii="Arial" w:hAnsi="Arial" w:cs="Arial"/>
                  <w:sz w:val="16"/>
                  <w:szCs w:val="18"/>
                </w:rPr>
                <w:t>|2*</w:t>
              </w:r>
              <w:proofErr w:type="spellStart"/>
              <w:r w:rsidRPr="00663032">
                <w:rPr>
                  <w:rFonts w:ascii="Arial" w:hAnsi="Arial" w:cs="Arial"/>
                  <w:sz w:val="16"/>
                  <w:szCs w:val="18"/>
                </w:rPr>
                <w:t>fy_low</w:t>
              </w:r>
              <w:proofErr w:type="spellEnd"/>
              <w:r w:rsidRPr="00663032">
                <w:rPr>
                  <w:rFonts w:ascii="Arial" w:hAnsi="Arial" w:cs="Arial"/>
                  <w:sz w:val="16"/>
                  <w:szCs w:val="18"/>
                </w:rPr>
                <w:t xml:space="preserve"> + </w:t>
              </w:r>
              <w:proofErr w:type="spellStart"/>
              <w:r w:rsidRPr="00663032">
                <w:rPr>
                  <w:rFonts w:ascii="Arial" w:hAnsi="Arial" w:cs="Arial"/>
                  <w:sz w:val="16"/>
                  <w:szCs w:val="18"/>
                </w:rPr>
                <w:t>fx_low</w:t>
              </w:r>
              <w:proofErr w:type="spellEnd"/>
              <w:r w:rsidRPr="00663032">
                <w:rPr>
                  <w:rFonts w:ascii="Arial" w:hAnsi="Arial" w:cs="Arial"/>
                  <w:sz w:val="16"/>
                  <w:szCs w:val="18"/>
                </w:rPr>
                <w:t>|</w:t>
              </w:r>
            </w:ins>
          </w:p>
        </w:tc>
        <w:tc>
          <w:tcPr>
            <w:tcW w:w="0" w:type="auto"/>
            <w:shd w:val="clear" w:color="auto" w:fill="auto"/>
            <w:tcMar>
              <w:top w:w="15" w:type="dxa"/>
              <w:left w:w="15" w:type="dxa"/>
              <w:bottom w:w="0" w:type="dxa"/>
              <w:right w:w="15" w:type="dxa"/>
            </w:tcMar>
            <w:vAlign w:val="bottom"/>
          </w:tcPr>
          <w:p w:rsidR="007A4CFA" w:rsidRPr="00663032" w:rsidRDefault="007A4CFA" w:rsidP="001251E9">
            <w:pPr>
              <w:overflowPunct w:val="0"/>
              <w:autoSpaceDE w:val="0"/>
              <w:autoSpaceDN w:val="0"/>
              <w:adjustRightInd w:val="0"/>
              <w:snapToGrid w:val="0"/>
              <w:jc w:val="center"/>
              <w:textAlignment w:val="baseline"/>
              <w:rPr>
                <w:ins w:id="506" w:author="shao zhe" w:date="2019-03-20T14:46:00Z"/>
                <w:rFonts w:ascii="Arial" w:hAnsi="Arial" w:cs="Arial"/>
                <w:sz w:val="16"/>
                <w:szCs w:val="18"/>
              </w:rPr>
            </w:pPr>
            <w:ins w:id="507" w:author="shao zhe" w:date="2019-03-20T14:46:00Z">
              <w:r w:rsidRPr="00663032">
                <w:rPr>
                  <w:rFonts w:ascii="Arial" w:hAnsi="Arial" w:cs="Arial"/>
                  <w:sz w:val="16"/>
                  <w:szCs w:val="18"/>
                </w:rPr>
                <w:t>|2*</w:t>
              </w:r>
              <w:proofErr w:type="spellStart"/>
              <w:r w:rsidRPr="00663032">
                <w:rPr>
                  <w:rFonts w:ascii="Arial" w:hAnsi="Arial" w:cs="Arial"/>
                  <w:sz w:val="16"/>
                  <w:szCs w:val="18"/>
                </w:rPr>
                <w:t>fy_high</w:t>
              </w:r>
              <w:proofErr w:type="spellEnd"/>
              <w:r w:rsidRPr="00663032">
                <w:rPr>
                  <w:rFonts w:ascii="Arial" w:hAnsi="Arial" w:cs="Arial"/>
                  <w:sz w:val="16"/>
                  <w:szCs w:val="18"/>
                </w:rPr>
                <w:t xml:space="preserve"> + </w:t>
              </w:r>
              <w:proofErr w:type="spellStart"/>
              <w:r w:rsidRPr="00663032">
                <w:rPr>
                  <w:rFonts w:ascii="Arial" w:hAnsi="Arial" w:cs="Arial"/>
                  <w:sz w:val="16"/>
                  <w:szCs w:val="18"/>
                </w:rPr>
                <w:t>fx_high</w:t>
              </w:r>
              <w:proofErr w:type="spellEnd"/>
              <w:r w:rsidRPr="00663032">
                <w:rPr>
                  <w:rFonts w:ascii="Arial" w:hAnsi="Arial" w:cs="Arial"/>
                  <w:sz w:val="16"/>
                  <w:szCs w:val="18"/>
                </w:rPr>
                <w:t>|</w:t>
              </w:r>
            </w:ins>
          </w:p>
        </w:tc>
      </w:tr>
      <w:tr w:rsidR="007A4CFA" w:rsidRPr="00663032" w:rsidTr="001251E9">
        <w:trPr>
          <w:trHeight w:val="182"/>
          <w:jc w:val="center"/>
          <w:ins w:id="508" w:author="shao zhe" w:date="2019-03-20T14:46:00Z"/>
        </w:trPr>
        <w:tc>
          <w:tcPr>
            <w:tcW w:w="0" w:type="auto"/>
            <w:shd w:val="clear" w:color="auto" w:fill="auto"/>
            <w:tcMar>
              <w:top w:w="15" w:type="dxa"/>
              <w:left w:w="15" w:type="dxa"/>
              <w:bottom w:w="0" w:type="dxa"/>
              <w:right w:w="15" w:type="dxa"/>
            </w:tcMar>
            <w:vAlign w:val="center"/>
          </w:tcPr>
          <w:p w:rsidR="007A4CFA" w:rsidRPr="00663032" w:rsidRDefault="007A4CFA" w:rsidP="001251E9">
            <w:pPr>
              <w:overflowPunct w:val="0"/>
              <w:autoSpaceDE w:val="0"/>
              <w:autoSpaceDN w:val="0"/>
              <w:adjustRightInd w:val="0"/>
              <w:snapToGrid w:val="0"/>
              <w:textAlignment w:val="baseline"/>
              <w:rPr>
                <w:ins w:id="509" w:author="shao zhe" w:date="2019-03-20T14:46:00Z"/>
                <w:rFonts w:ascii="Arial" w:hAnsi="Arial" w:cs="Arial"/>
                <w:sz w:val="16"/>
                <w:szCs w:val="18"/>
              </w:rPr>
            </w:pPr>
          </w:p>
        </w:tc>
        <w:tc>
          <w:tcPr>
            <w:tcW w:w="0" w:type="auto"/>
            <w:shd w:val="clear" w:color="auto" w:fill="auto"/>
            <w:tcMar>
              <w:top w:w="15" w:type="dxa"/>
              <w:left w:w="15" w:type="dxa"/>
              <w:bottom w:w="0" w:type="dxa"/>
              <w:right w:w="15" w:type="dxa"/>
            </w:tcMar>
            <w:vAlign w:val="bottom"/>
          </w:tcPr>
          <w:p w:rsidR="007A4CFA" w:rsidRPr="00663032" w:rsidRDefault="007A4CFA" w:rsidP="001251E9">
            <w:pPr>
              <w:overflowPunct w:val="0"/>
              <w:autoSpaceDE w:val="0"/>
              <w:autoSpaceDN w:val="0"/>
              <w:adjustRightInd w:val="0"/>
              <w:snapToGrid w:val="0"/>
              <w:jc w:val="center"/>
              <w:textAlignment w:val="baseline"/>
              <w:rPr>
                <w:ins w:id="510" w:author="shao zhe" w:date="2019-03-20T14:46:00Z"/>
                <w:rFonts w:ascii="Arial" w:hAnsi="Arial" w:cs="Arial"/>
                <w:sz w:val="16"/>
                <w:szCs w:val="18"/>
              </w:rPr>
            </w:pPr>
            <w:ins w:id="511" w:author="shao zhe" w:date="2019-03-20T14:46:00Z">
              <w:r>
                <w:rPr>
                  <w:rFonts w:ascii="Arial" w:hAnsi="Arial" w:cs="Arial" w:hint="eastAsia"/>
                  <w:sz w:val="16"/>
                  <w:szCs w:val="18"/>
                </w:rPr>
                <w:t>6256</w:t>
              </w:r>
            </w:ins>
          </w:p>
        </w:tc>
        <w:tc>
          <w:tcPr>
            <w:tcW w:w="0" w:type="auto"/>
            <w:shd w:val="clear" w:color="auto" w:fill="auto"/>
            <w:tcMar>
              <w:top w:w="15" w:type="dxa"/>
              <w:left w:w="15" w:type="dxa"/>
              <w:bottom w:w="0" w:type="dxa"/>
              <w:right w:w="15" w:type="dxa"/>
            </w:tcMar>
            <w:vAlign w:val="bottom"/>
          </w:tcPr>
          <w:p w:rsidR="007A4CFA" w:rsidRPr="00663032" w:rsidRDefault="007A4CFA" w:rsidP="001251E9">
            <w:pPr>
              <w:overflowPunct w:val="0"/>
              <w:autoSpaceDE w:val="0"/>
              <w:autoSpaceDN w:val="0"/>
              <w:adjustRightInd w:val="0"/>
              <w:snapToGrid w:val="0"/>
              <w:jc w:val="center"/>
              <w:textAlignment w:val="baseline"/>
              <w:rPr>
                <w:ins w:id="512" w:author="shao zhe" w:date="2019-03-20T14:46:00Z"/>
                <w:rFonts w:ascii="Arial" w:hAnsi="Arial" w:cs="Arial"/>
                <w:sz w:val="16"/>
                <w:szCs w:val="18"/>
              </w:rPr>
            </w:pPr>
            <w:ins w:id="513" w:author="shao zhe" w:date="2019-03-20T14:46:00Z">
              <w:r>
                <w:rPr>
                  <w:rFonts w:ascii="Arial" w:hAnsi="Arial" w:cs="Arial" w:hint="eastAsia"/>
                  <w:sz w:val="16"/>
                  <w:szCs w:val="18"/>
                </w:rPr>
                <w:t>6530</w:t>
              </w:r>
            </w:ins>
          </w:p>
        </w:tc>
        <w:tc>
          <w:tcPr>
            <w:tcW w:w="0" w:type="auto"/>
            <w:shd w:val="clear" w:color="auto" w:fill="auto"/>
            <w:tcMar>
              <w:top w:w="15" w:type="dxa"/>
              <w:left w:w="15" w:type="dxa"/>
              <w:bottom w:w="0" w:type="dxa"/>
              <w:right w:w="15" w:type="dxa"/>
            </w:tcMar>
            <w:vAlign w:val="bottom"/>
          </w:tcPr>
          <w:p w:rsidR="007A4CFA" w:rsidRPr="00663032" w:rsidRDefault="007A4CFA" w:rsidP="001251E9">
            <w:pPr>
              <w:overflowPunct w:val="0"/>
              <w:autoSpaceDE w:val="0"/>
              <w:autoSpaceDN w:val="0"/>
              <w:adjustRightInd w:val="0"/>
              <w:snapToGrid w:val="0"/>
              <w:jc w:val="center"/>
              <w:textAlignment w:val="baseline"/>
              <w:rPr>
                <w:ins w:id="514" w:author="shao zhe" w:date="2019-03-20T14:46:00Z"/>
                <w:rFonts w:ascii="Arial" w:hAnsi="Arial" w:cs="Arial"/>
                <w:sz w:val="16"/>
                <w:szCs w:val="18"/>
              </w:rPr>
            </w:pPr>
            <w:ins w:id="515" w:author="shao zhe" w:date="2019-03-20T14:46:00Z">
              <w:r>
                <w:rPr>
                  <w:rFonts w:ascii="Arial" w:hAnsi="Arial" w:cs="Arial" w:hint="eastAsia"/>
                  <w:sz w:val="16"/>
                  <w:szCs w:val="18"/>
                </w:rPr>
                <w:t>6872</w:t>
              </w:r>
            </w:ins>
          </w:p>
        </w:tc>
        <w:tc>
          <w:tcPr>
            <w:tcW w:w="0" w:type="auto"/>
            <w:shd w:val="clear" w:color="auto" w:fill="auto"/>
            <w:tcMar>
              <w:top w:w="15" w:type="dxa"/>
              <w:left w:w="15" w:type="dxa"/>
              <w:bottom w:w="0" w:type="dxa"/>
              <w:right w:w="15" w:type="dxa"/>
            </w:tcMar>
            <w:vAlign w:val="bottom"/>
          </w:tcPr>
          <w:p w:rsidR="007A4CFA" w:rsidRPr="00663032" w:rsidRDefault="007A4CFA" w:rsidP="001251E9">
            <w:pPr>
              <w:overflowPunct w:val="0"/>
              <w:autoSpaceDE w:val="0"/>
              <w:autoSpaceDN w:val="0"/>
              <w:adjustRightInd w:val="0"/>
              <w:snapToGrid w:val="0"/>
              <w:jc w:val="center"/>
              <w:textAlignment w:val="baseline"/>
              <w:rPr>
                <w:ins w:id="516" w:author="shao zhe" w:date="2019-03-20T14:46:00Z"/>
                <w:rFonts w:ascii="Arial" w:hAnsi="Arial" w:cs="Arial"/>
                <w:sz w:val="16"/>
                <w:szCs w:val="18"/>
              </w:rPr>
            </w:pPr>
            <w:ins w:id="517" w:author="shao zhe" w:date="2019-03-20T14:46:00Z">
              <w:r>
                <w:rPr>
                  <w:rFonts w:ascii="Arial" w:hAnsi="Arial" w:cs="Arial" w:hint="eastAsia"/>
                  <w:sz w:val="16"/>
                  <w:szCs w:val="18"/>
                </w:rPr>
                <w:t>7300</w:t>
              </w:r>
            </w:ins>
          </w:p>
        </w:tc>
      </w:tr>
      <w:tr w:rsidR="007A4CFA" w:rsidRPr="00697599" w:rsidTr="001251E9">
        <w:trPr>
          <w:trHeight w:val="182"/>
          <w:jc w:val="center"/>
          <w:ins w:id="518" w:author="shao zhe" w:date="2019-03-20T14:46:00Z"/>
        </w:trPr>
        <w:tc>
          <w:tcPr>
            <w:tcW w:w="0" w:type="auto"/>
            <w:gridSpan w:val="5"/>
            <w:shd w:val="clear" w:color="auto" w:fill="auto"/>
            <w:tcMar>
              <w:top w:w="15" w:type="dxa"/>
              <w:left w:w="15" w:type="dxa"/>
              <w:bottom w:w="0" w:type="dxa"/>
              <w:right w:w="15" w:type="dxa"/>
            </w:tcMar>
          </w:tcPr>
          <w:p w:rsidR="007A4CFA" w:rsidRPr="00663032" w:rsidRDefault="007A4CFA" w:rsidP="001251E9">
            <w:pPr>
              <w:overflowPunct w:val="0"/>
              <w:autoSpaceDE w:val="0"/>
              <w:autoSpaceDN w:val="0"/>
              <w:adjustRightInd w:val="0"/>
              <w:snapToGrid w:val="0"/>
              <w:textAlignment w:val="baseline"/>
              <w:rPr>
                <w:ins w:id="519" w:author="shao zhe" w:date="2019-03-20T14:46:00Z"/>
                <w:rFonts w:ascii="Arial" w:eastAsia="游明朝" w:hAnsi="Arial" w:cs="Arial"/>
                <w:color w:val="000000"/>
                <w:sz w:val="16"/>
                <w:szCs w:val="18"/>
                <w:lang w:eastAsia="ja-JP"/>
              </w:rPr>
            </w:pPr>
            <w:ins w:id="520" w:author="shao zhe" w:date="2019-03-20T14:46:00Z">
              <w:r w:rsidRPr="00663032">
                <w:rPr>
                  <w:rFonts w:ascii="Arial" w:eastAsia="游明朝" w:hAnsi="Arial" w:cs="Arial" w:hint="eastAsia"/>
                  <w:color w:val="000000"/>
                  <w:sz w:val="16"/>
                  <w:szCs w:val="18"/>
                  <w:lang w:eastAsia="ja-JP"/>
                </w:rPr>
                <w:t>NOTE1: The center frequenc</w:t>
              </w:r>
              <w:r w:rsidRPr="00663032">
                <w:rPr>
                  <w:rFonts w:ascii="Arial" w:eastAsia="游明朝" w:hAnsi="Arial" w:cs="Arial"/>
                  <w:color w:val="000000"/>
                  <w:sz w:val="16"/>
                  <w:szCs w:val="18"/>
                  <w:lang w:eastAsia="ja-JP"/>
                </w:rPr>
                <w:t>y of this IMD</w:t>
              </w:r>
              <w:r w:rsidRPr="00663032">
                <w:rPr>
                  <w:rFonts w:ascii="Arial" w:eastAsia="游明朝" w:hAnsi="Arial" w:cs="Arial" w:hint="eastAsia"/>
                  <w:color w:val="000000"/>
                  <w:sz w:val="16"/>
                  <w:szCs w:val="18"/>
                  <w:lang w:eastAsia="ja-JP"/>
                </w:rPr>
                <w:t xml:space="preserve"> is the same as that of 2</w:t>
              </w:r>
              <w:r w:rsidRPr="00663032">
                <w:rPr>
                  <w:rFonts w:ascii="Arial" w:eastAsia="游明朝" w:hAnsi="Arial" w:cs="Arial" w:hint="eastAsia"/>
                  <w:color w:val="000000"/>
                  <w:sz w:val="16"/>
                  <w:szCs w:val="18"/>
                  <w:vertAlign w:val="superscript"/>
                  <w:lang w:eastAsia="ja-JP"/>
                </w:rPr>
                <w:t>nd</w:t>
              </w:r>
              <w:r w:rsidRPr="00663032">
                <w:rPr>
                  <w:rFonts w:ascii="Arial" w:eastAsia="游明朝" w:hAnsi="Arial" w:cs="Arial" w:hint="eastAsia"/>
                  <w:color w:val="000000"/>
                  <w:sz w:val="16"/>
                  <w:szCs w:val="18"/>
                  <w:lang w:eastAsia="ja-JP"/>
                </w:rPr>
                <w:t xml:space="preserve"> </w:t>
              </w:r>
              <w:r w:rsidRPr="00663032">
                <w:rPr>
                  <w:rFonts w:ascii="Arial" w:eastAsia="游明朝" w:hAnsi="Arial" w:cs="Arial"/>
                  <w:color w:val="000000"/>
                  <w:sz w:val="16"/>
                  <w:szCs w:val="18"/>
                  <w:lang w:eastAsia="ja-JP"/>
                </w:rPr>
                <w:t>harmonics and IMD. It is depending on the proponents of each band combination to include the impact of this IMD in MSD analysis.</w:t>
              </w:r>
            </w:ins>
          </w:p>
          <w:p w:rsidR="007A4CFA" w:rsidRPr="00571521" w:rsidRDefault="007A4CFA" w:rsidP="001251E9">
            <w:pPr>
              <w:overflowPunct w:val="0"/>
              <w:autoSpaceDE w:val="0"/>
              <w:autoSpaceDN w:val="0"/>
              <w:adjustRightInd w:val="0"/>
              <w:snapToGrid w:val="0"/>
              <w:textAlignment w:val="baseline"/>
              <w:rPr>
                <w:ins w:id="521" w:author="shao zhe" w:date="2019-03-20T14:46:00Z"/>
                <w:rFonts w:ascii="Arial" w:eastAsia="游明朝" w:hAnsi="Arial" w:cs="Arial"/>
                <w:color w:val="000000"/>
                <w:sz w:val="16"/>
                <w:szCs w:val="18"/>
                <w:lang w:eastAsia="ja-JP"/>
              </w:rPr>
            </w:pPr>
            <w:ins w:id="522" w:author="shao zhe" w:date="2019-03-20T14:46:00Z">
              <w:r w:rsidRPr="00663032">
                <w:rPr>
                  <w:rFonts w:ascii="Arial" w:eastAsia="游明朝" w:hAnsi="Arial" w:cs="Arial" w:hint="eastAsia"/>
                  <w:color w:val="000000"/>
                  <w:sz w:val="16"/>
                  <w:szCs w:val="18"/>
                  <w:lang w:eastAsia="ja-JP"/>
                </w:rPr>
                <w:t xml:space="preserve">NOTE2: The center frequency </w:t>
              </w:r>
              <w:r w:rsidRPr="00663032">
                <w:rPr>
                  <w:rFonts w:ascii="Arial" w:eastAsia="游明朝" w:hAnsi="Arial" w:cs="Arial"/>
                  <w:color w:val="000000"/>
                  <w:sz w:val="16"/>
                  <w:szCs w:val="18"/>
                  <w:lang w:eastAsia="ja-JP"/>
                </w:rPr>
                <w:t xml:space="preserve">of this IMD </w:t>
              </w:r>
              <w:r w:rsidRPr="00663032">
                <w:rPr>
                  <w:rFonts w:ascii="Arial" w:eastAsia="游明朝" w:hAnsi="Arial" w:cs="Arial" w:hint="eastAsia"/>
                  <w:color w:val="000000"/>
                  <w:sz w:val="16"/>
                  <w:szCs w:val="18"/>
                  <w:lang w:eastAsia="ja-JP"/>
                </w:rPr>
                <w:t>is the same as that of 3</w:t>
              </w:r>
              <w:r w:rsidRPr="00663032">
                <w:rPr>
                  <w:rFonts w:ascii="Arial" w:eastAsia="游明朝" w:hAnsi="Arial" w:cs="Arial" w:hint="eastAsia"/>
                  <w:color w:val="000000"/>
                  <w:sz w:val="16"/>
                  <w:szCs w:val="18"/>
                  <w:vertAlign w:val="superscript"/>
                  <w:lang w:eastAsia="ja-JP"/>
                </w:rPr>
                <w:t>rd</w:t>
              </w:r>
              <w:r w:rsidRPr="00663032">
                <w:rPr>
                  <w:rFonts w:ascii="Arial" w:eastAsia="游明朝" w:hAnsi="Arial" w:cs="Arial" w:hint="eastAsia"/>
                  <w:color w:val="000000"/>
                  <w:sz w:val="16"/>
                  <w:szCs w:val="18"/>
                  <w:lang w:eastAsia="ja-JP"/>
                </w:rPr>
                <w:t xml:space="preserve"> </w:t>
              </w:r>
              <w:r w:rsidRPr="00663032">
                <w:rPr>
                  <w:rFonts w:ascii="Arial" w:eastAsia="游明朝" w:hAnsi="Arial" w:cs="Arial"/>
                  <w:color w:val="000000"/>
                  <w:sz w:val="16"/>
                  <w:szCs w:val="18"/>
                  <w:lang w:eastAsia="ja-JP"/>
                </w:rPr>
                <w:t>harmonics and IMD. It is depending on the proponents of each band combination to include the impact of this IMD in MSD analysis.</w:t>
              </w:r>
            </w:ins>
          </w:p>
        </w:tc>
      </w:tr>
    </w:tbl>
    <w:p w:rsidR="007A4CFA" w:rsidRPr="0030327F" w:rsidRDefault="007A4CFA" w:rsidP="007A4CFA">
      <w:pPr>
        <w:rPr>
          <w:ins w:id="523" w:author="shao zhe" w:date="2019-03-20T14:46:00Z"/>
          <w:rFonts w:ascii="Arial" w:hAnsi="Arial" w:cs="Arial"/>
          <w:color w:val="0000FF"/>
        </w:rPr>
      </w:pPr>
    </w:p>
    <w:p w:rsidR="007A4CFA" w:rsidRPr="003F1E3D" w:rsidRDefault="007A4CFA" w:rsidP="007A4CFA">
      <w:pPr>
        <w:tabs>
          <w:tab w:val="left" w:pos="1134"/>
        </w:tabs>
        <w:spacing w:after="180" w:line="240" w:lineRule="exact"/>
        <w:rPr>
          <w:ins w:id="524" w:author="shao zhe" w:date="2019-03-20T14:46:00Z"/>
          <w:rFonts w:ascii="Times New Roman" w:hAnsi="Times New Roman"/>
          <w:sz w:val="20"/>
          <w:szCs w:val="20"/>
        </w:rPr>
      </w:pPr>
      <w:ins w:id="525" w:author="shao zhe" w:date="2019-03-20T14:46:00Z">
        <w:r w:rsidRPr="003F1E3D">
          <w:rPr>
            <w:rFonts w:ascii="Times New Roman" w:hAnsi="Times New Roman"/>
            <w:sz w:val="20"/>
            <w:szCs w:val="20"/>
          </w:rPr>
          <w:t>From the</w:t>
        </w:r>
        <w:r w:rsidRPr="003F1E3D">
          <w:rPr>
            <w:rFonts w:ascii="Times New Roman" w:hAnsi="Times New Roman" w:hint="eastAsia"/>
            <w:sz w:val="20"/>
            <w:szCs w:val="20"/>
          </w:rPr>
          <w:t xml:space="preserve"> above </w:t>
        </w:r>
        <w:r w:rsidRPr="003F1E3D">
          <w:rPr>
            <w:rFonts w:ascii="Times New Roman" w:hAnsi="Times New Roman"/>
            <w:sz w:val="20"/>
            <w:szCs w:val="20"/>
          </w:rPr>
          <w:t>analysis</w:t>
        </w:r>
        <w:r w:rsidRPr="003F1E3D">
          <w:rPr>
            <w:rFonts w:ascii="Times New Roman" w:hAnsi="Times New Roman" w:hint="eastAsia"/>
            <w:sz w:val="20"/>
            <w:szCs w:val="20"/>
          </w:rPr>
          <w:t xml:space="preserve"> it is seen that the 3rd order IMD will fall into band 39 and band n41 frequency range. </w:t>
        </w:r>
        <w:r w:rsidRPr="003F1E3D">
          <w:rPr>
            <w:rFonts w:ascii="Times New Roman" w:hAnsi="Times New Roman"/>
            <w:sz w:val="20"/>
            <w:szCs w:val="20"/>
          </w:rPr>
          <w:t>H</w:t>
        </w:r>
        <w:r w:rsidRPr="003F1E3D">
          <w:rPr>
            <w:rFonts w:ascii="Times New Roman" w:hAnsi="Times New Roman" w:hint="eastAsia"/>
            <w:sz w:val="20"/>
            <w:szCs w:val="20"/>
          </w:rPr>
          <w:t>owever IMD will be an issue since this is a TDD band combination.</w:t>
        </w:r>
      </w:ins>
    </w:p>
    <w:p w:rsidR="007A4CFA" w:rsidRPr="003F1E3D" w:rsidRDefault="007A4CFA" w:rsidP="007A4CFA">
      <w:pPr>
        <w:tabs>
          <w:tab w:val="left" w:pos="1134"/>
        </w:tabs>
        <w:spacing w:after="180" w:line="240" w:lineRule="exact"/>
        <w:rPr>
          <w:ins w:id="526" w:author="shao zhe" w:date="2019-03-20T14:46:00Z"/>
          <w:rFonts w:ascii="Times New Roman" w:hAnsi="Times New Roman"/>
          <w:sz w:val="20"/>
          <w:szCs w:val="20"/>
        </w:rPr>
      </w:pPr>
      <w:ins w:id="527" w:author="shao zhe" w:date="2019-03-20T14:46:00Z">
        <w:r w:rsidRPr="003F1E3D">
          <w:rPr>
            <w:rFonts w:ascii="Times New Roman" w:hAnsi="Times New Roman" w:hint="eastAsia"/>
            <w:sz w:val="20"/>
            <w:szCs w:val="20"/>
          </w:rPr>
          <w:t>Table 2.3-2 lists the protected bands required for the 2UL bands CA configuration.</w:t>
        </w:r>
      </w:ins>
    </w:p>
    <w:p w:rsidR="007A4CFA" w:rsidRDefault="007A4CFA" w:rsidP="007A4CFA">
      <w:pPr>
        <w:pStyle w:val="TH"/>
        <w:outlineLvl w:val="0"/>
        <w:rPr>
          <w:ins w:id="528" w:author="shao zhe" w:date="2019-03-20T14:46:00Z"/>
          <w:rFonts w:eastAsia="Malgun Gothic"/>
          <w:b w:val="0"/>
          <w:lang w:val="en-US"/>
        </w:rPr>
      </w:pPr>
      <w:ins w:id="529" w:author="shao zhe" w:date="2019-03-20T14:46:00Z">
        <w:r>
          <w:rPr>
            <w:rFonts w:eastAsia="Malgun Gothic"/>
            <w:lang w:val="en-US"/>
          </w:rPr>
          <w:lastRenderedPageBreak/>
          <w:t xml:space="preserve">Table </w:t>
        </w:r>
        <w:r>
          <w:rPr>
            <w:rFonts w:hint="eastAsia"/>
            <w:b w:val="0"/>
          </w:rPr>
          <w:t>2</w:t>
        </w:r>
        <w:r>
          <w:rPr>
            <w:rFonts w:hint="eastAsia"/>
            <w:lang w:val="en-US"/>
          </w:rPr>
          <w:t>.</w:t>
        </w:r>
        <w:r>
          <w:rPr>
            <w:rFonts w:hint="eastAsia"/>
            <w:b w:val="0"/>
          </w:rPr>
          <w:t>3</w:t>
        </w:r>
        <w:r>
          <w:rPr>
            <w:rFonts w:eastAsia="Malgun Gothic"/>
            <w:lang w:val="en-US"/>
          </w:rPr>
          <w:t>-</w:t>
        </w:r>
        <w:r>
          <w:rPr>
            <w:rFonts w:hint="eastAsia"/>
            <w:lang w:val="en-US"/>
          </w:rPr>
          <w:t>2</w:t>
        </w:r>
        <w:r>
          <w:rPr>
            <w:rFonts w:eastAsia="Malgun Gothic"/>
            <w:lang w:val="en-US"/>
          </w:rPr>
          <w:t xml:space="preserve">: </w:t>
        </w:r>
        <w:r>
          <w:rPr>
            <w:rFonts w:eastAsia="Malgun Gothic" w:hint="eastAsia"/>
            <w:lang w:val="en-US" w:eastAsia="ja-JP"/>
          </w:rPr>
          <w:t>Protected bands</w:t>
        </w:r>
        <w:r>
          <w:rPr>
            <w:rFonts w:eastAsia="Malgun Gothic"/>
            <w:lang w:val="en-US"/>
          </w:rPr>
          <w:t xml:space="preserve"> for the </w:t>
        </w:r>
        <w:r>
          <w:rPr>
            <w:rFonts w:eastAsia="Malgun Gothic" w:hint="eastAsia"/>
            <w:lang w:val="en-US"/>
          </w:rPr>
          <w:t xml:space="preserve">2UL bands CA </w:t>
        </w:r>
        <w:r>
          <w:rPr>
            <w:rFonts w:eastAsia="Malgun Gothic"/>
            <w:lang w:val="en-US"/>
          </w:rPr>
          <w:t>configuration</w:t>
        </w:r>
      </w:ins>
    </w:p>
    <w:tbl>
      <w:tblPr>
        <w:tblW w:w="0" w:type="auto"/>
        <w:jc w:val="center"/>
        <w:tblLayout w:type="fixed"/>
        <w:tblLook w:val="0000"/>
      </w:tblPr>
      <w:tblGrid>
        <w:gridCol w:w="1486"/>
        <w:gridCol w:w="2608"/>
        <w:gridCol w:w="851"/>
        <w:gridCol w:w="283"/>
        <w:gridCol w:w="852"/>
        <w:gridCol w:w="1067"/>
        <w:gridCol w:w="928"/>
        <w:gridCol w:w="1132"/>
      </w:tblGrid>
      <w:tr w:rsidR="007A4CFA" w:rsidTr="001251E9">
        <w:trPr>
          <w:trHeight w:val="270"/>
          <w:jc w:val="center"/>
          <w:ins w:id="530" w:author="shao zhe" w:date="2019-03-20T14:46:00Z"/>
        </w:trPr>
        <w:tc>
          <w:tcPr>
            <w:tcW w:w="1486" w:type="dxa"/>
            <w:vMerge w:val="restart"/>
            <w:tcBorders>
              <w:top w:val="single" w:sz="4" w:space="0" w:color="auto"/>
              <w:left w:val="single" w:sz="4" w:space="0" w:color="auto"/>
              <w:bottom w:val="single" w:sz="4" w:space="0" w:color="000000"/>
              <w:right w:val="single" w:sz="4" w:space="0" w:color="auto"/>
            </w:tcBorders>
            <w:vAlign w:val="center"/>
          </w:tcPr>
          <w:p w:rsidR="007A4CFA" w:rsidRDefault="007A4CFA" w:rsidP="001251E9">
            <w:pPr>
              <w:keepNext/>
              <w:keepLines/>
              <w:overflowPunct w:val="0"/>
              <w:autoSpaceDE w:val="0"/>
              <w:autoSpaceDN w:val="0"/>
              <w:adjustRightInd w:val="0"/>
              <w:jc w:val="center"/>
              <w:textAlignment w:val="baseline"/>
              <w:rPr>
                <w:ins w:id="531" w:author="shao zhe" w:date="2019-03-20T14:46:00Z"/>
                <w:rFonts w:ascii="Arial" w:hAnsi="Arial"/>
                <w:b/>
                <w:sz w:val="18"/>
              </w:rPr>
            </w:pPr>
            <w:ins w:id="532" w:author="shao zhe" w:date="2019-03-20T14:46:00Z">
              <w:r>
                <w:rPr>
                  <w:rFonts w:ascii="Arial" w:hAnsi="Arial" w:hint="eastAsia"/>
                  <w:b/>
                  <w:sz w:val="18"/>
                </w:rPr>
                <w:t xml:space="preserve">UL </w:t>
              </w:r>
              <w:r>
                <w:rPr>
                  <w:rFonts w:ascii="Arial" w:eastAsia="Malgun Gothic" w:hAnsi="Arial" w:hint="eastAsia"/>
                  <w:b/>
                  <w:sz w:val="18"/>
                </w:rPr>
                <w:t>NR</w:t>
              </w:r>
              <w:r>
                <w:rPr>
                  <w:rFonts w:ascii="Arial" w:hAnsi="Arial"/>
                  <w:b/>
                  <w:sz w:val="18"/>
                </w:rPr>
                <w:t xml:space="preserve"> </w:t>
              </w:r>
              <w:r>
                <w:rPr>
                  <w:rFonts w:ascii="Arial" w:eastAsia="Malgun Gothic" w:hAnsi="Arial" w:hint="eastAsia"/>
                  <w:b/>
                  <w:sz w:val="18"/>
                </w:rPr>
                <w:t>CA</w:t>
              </w:r>
              <w:r>
                <w:rPr>
                  <w:rFonts w:ascii="Arial" w:hAnsi="Arial"/>
                  <w:b/>
                  <w:sz w:val="18"/>
                </w:rPr>
                <w:t xml:space="preserve"> Configuration</w:t>
              </w:r>
            </w:ins>
          </w:p>
        </w:tc>
        <w:tc>
          <w:tcPr>
            <w:tcW w:w="7721" w:type="dxa"/>
            <w:gridSpan w:val="7"/>
            <w:tcBorders>
              <w:top w:val="single" w:sz="4" w:space="0" w:color="auto"/>
              <w:left w:val="nil"/>
              <w:bottom w:val="single" w:sz="4" w:space="0" w:color="auto"/>
              <w:right w:val="single" w:sz="4" w:space="0" w:color="auto"/>
            </w:tcBorders>
          </w:tcPr>
          <w:p w:rsidR="007A4CFA" w:rsidRDefault="007A4CFA" w:rsidP="001251E9">
            <w:pPr>
              <w:keepNext/>
              <w:keepLines/>
              <w:overflowPunct w:val="0"/>
              <w:autoSpaceDE w:val="0"/>
              <w:autoSpaceDN w:val="0"/>
              <w:adjustRightInd w:val="0"/>
              <w:jc w:val="center"/>
              <w:textAlignment w:val="baseline"/>
              <w:rPr>
                <w:ins w:id="533" w:author="shao zhe" w:date="2019-03-20T14:46:00Z"/>
                <w:rFonts w:ascii="Arial" w:hAnsi="Arial"/>
                <w:b/>
                <w:sz w:val="18"/>
              </w:rPr>
            </w:pPr>
            <w:ins w:id="534" w:author="shao zhe" w:date="2019-03-20T14:46:00Z">
              <w:r>
                <w:rPr>
                  <w:rFonts w:ascii="Arial" w:hAnsi="Arial"/>
                  <w:b/>
                  <w:sz w:val="18"/>
                </w:rPr>
                <w:t xml:space="preserve">Spurious emission </w:t>
              </w:r>
            </w:ins>
          </w:p>
        </w:tc>
      </w:tr>
      <w:tr w:rsidR="007A4CFA" w:rsidTr="001251E9">
        <w:trPr>
          <w:trHeight w:val="450"/>
          <w:jc w:val="center"/>
          <w:ins w:id="535" w:author="shao zhe" w:date="2019-03-20T14:46:00Z"/>
        </w:trPr>
        <w:tc>
          <w:tcPr>
            <w:tcW w:w="1486" w:type="dxa"/>
            <w:vMerge/>
            <w:tcBorders>
              <w:top w:val="single" w:sz="4" w:space="0" w:color="auto"/>
              <w:left w:val="single" w:sz="4" w:space="0" w:color="auto"/>
              <w:bottom w:val="single" w:sz="4" w:space="0" w:color="auto"/>
              <w:right w:val="single" w:sz="4" w:space="0" w:color="auto"/>
            </w:tcBorders>
            <w:vAlign w:val="center"/>
          </w:tcPr>
          <w:p w:rsidR="007A4CFA" w:rsidRDefault="007A4CFA" w:rsidP="001251E9">
            <w:pPr>
              <w:keepNext/>
              <w:keepLines/>
              <w:overflowPunct w:val="0"/>
              <w:autoSpaceDE w:val="0"/>
              <w:autoSpaceDN w:val="0"/>
              <w:adjustRightInd w:val="0"/>
              <w:jc w:val="center"/>
              <w:textAlignment w:val="baseline"/>
              <w:rPr>
                <w:ins w:id="536" w:author="shao zhe" w:date="2019-03-20T14:46:00Z"/>
                <w:rFonts w:ascii="Arial" w:hAnsi="Arial"/>
                <w:b/>
                <w:sz w:val="18"/>
              </w:rPr>
            </w:pPr>
          </w:p>
        </w:tc>
        <w:tc>
          <w:tcPr>
            <w:tcW w:w="2608" w:type="dxa"/>
            <w:tcBorders>
              <w:top w:val="nil"/>
              <w:left w:val="nil"/>
              <w:bottom w:val="single" w:sz="4" w:space="0" w:color="auto"/>
              <w:right w:val="single" w:sz="4" w:space="0" w:color="auto"/>
            </w:tcBorders>
          </w:tcPr>
          <w:p w:rsidR="007A4CFA" w:rsidRDefault="007A4CFA" w:rsidP="001251E9">
            <w:pPr>
              <w:keepNext/>
              <w:keepLines/>
              <w:overflowPunct w:val="0"/>
              <w:autoSpaceDE w:val="0"/>
              <w:autoSpaceDN w:val="0"/>
              <w:adjustRightInd w:val="0"/>
              <w:jc w:val="center"/>
              <w:textAlignment w:val="baseline"/>
              <w:rPr>
                <w:ins w:id="537" w:author="shao zhe" w:date="2019-03-20T14:46:00Z"/>
                <w:rFonts w:ascii="Arial" w:hAnsi="Arial"/>
                <w:b/>
                <w:sz w:val="18"/>
              </w:rPr>
            </w:pPr>
            <w:ins w:id="538" w:author="shao zhe" w:date="2019-03-20T14:46:00Z">
              <w:r>
                <w:rPr>
                  <w:rFonts w:ascii="Arial" w:hAnsi="Arial"/>
                  <w:b/>
                  <w:sz w:val="18"/>
                </w:rPr>
                <w:t>Protected band</w:t>
              </w:r>
            </w:ins>
          </w:p>
        </w:tc>
        <w:tc>
          <w:tcPr>
            <w:tcW w:w="1986" w:type="dxa"/>
            <w:gridSpan w:val="3"/>
            <w:tcBorders>
              <w:top w:val="single" w:sz="4" w:space="0" w:color="auto"/>
              <w:left w:val="nil"/>
              <w:bottom w:val="single" w:sz="4" w:space="0" w:color="auto"/>
              <w:right w:val="single" w:sz="4" w:space="0" w:color="auto"/>
            </w:tcBorders>
          </w:tcPr>
          <w:p w:rsidR="007A4CFA" w:rsidRDefault="007A4CFA" w:rsidP="001251E9">
            <w:pPr>
              <w:keepNext/>
              <w:keepLines/>
              <w:overflowPunct w:val="0"/>
              <w:autoSpaceDE w:val="0"/>
              <w:autoSpaceDN w:val="0"/>
              <w:adjustRightInd w:val="0"/>
              <w:jc w:val="center"/>
              <w:textAlignment w:val="baseline"/>
              <w:rPr>
                <w:ins w:id="539" w:author="shao zhe" w:date="2019-03-20T14:46:00Z"/>
                <w:rFonts w:ascii="Arial" w:hAnsi="Arial"/>
                <w:b/>
                <w:sz w:val="18"/>
              </w:rPr>
            </w:pPr>
            <w:ins w:id="540" w:author="shao zhe" w:date="2019-03-20T14:46:00Z">
              <w:r>
                <w:rPr>
                  <w:rFonts w:ascii="Arial" w:hAnsi="Arial"/>
                  <w:b/>
                  <w:sz w:val="18"/>
                </w:rPr>
                <w:t>Frequency range (MHz)</w:t>
              </w:r>
            </w:ins>
          </w:p>
        </w:tc>
        <w:tc>
          <w:tcPr>
            <w:tcW w:w="1067" w:type="dxa"/>
            <w:tcBorders>
              <w:top w:val="nil"/>
              <w:left w:val="nil"/>
              <w:bottom w:val="single" w:sz="4" w:space="0" w:color="auto"/>
              <w:right w:val="single" w:sz="4" w:space="0" w:color="auto"/>
            </w:tcBorders>
          </w:tcPr>
          <w:p w:rsidR="007A4CFA" w:rsidRDefault="007A4CFA" w:rsidP="001251E9">
            <w:pPr>
              <w:keepNext/>
              <w:keepLines/>
              <w:overflowPunct w:val="0"/>
              <w:autoSpaceDE w:val="0"/>
              <w:autoSpaceDN w:val="0"/>
              <w:adjustRightInd w:val="0"/>
              <w:jc w:val="center"/>
              <w:textAlignment w:val="baseline"/>
              <w:rPr>
                <w:ins w:id="541" w:author="shao zhe" w:date="2019-03-20T14:46:00Z"/>
                <w:rFonts w:ascii="Arial" w:hAnsi="Arial"/>
                <w:b/>
                <w:sz w:val="18"/>
              </w:rPr>
            </w:pPr>
            <w:ins w:id="542" w:author="shao zhe" w:date="2019-03-20T14:46:00Z">
              <w:r>
                <w:rPr>
                  <w:rFonts w:hAnsi="Arial" w:hint="eastAsia"/>
                  <w:b/>
                  <w:sz w:val="18"/>
                </w:rPr>
                <w:t xml:space="preserve">Maximum </w:t>
              </w:r>
              <w:r>
                <w:rPr>
                  <w:rFonts w:ascii="Arial" w:hAnsi="Arial"/>
                  <w:b/>
                  <w:sz w:val="18"/>
                </w:rPr>
                <w:t>Level (</w:t>
              </w:r>
              <w:proofErr w:type="spellStart"/>
              <w:r>
                <w:rPr>
                  <w:rFonts w:ascii="Arial" w:hAnsi="Arial"/>
                  <w:b/>
                  <w:sz w:val="18"/>
                </w:rPr>
                <w:t>dBm</w:t>
              </w:r>
              <w:proofErr w:type="spellEnd"/>
              <w:r>
                <w:rPr>
                  <w:rFonts w:ascii="Arial" w:hAnsi="Arial"/>
                  <w:b/>
                  <w:sz w:val="18"/>
                </w:rPr>
                <w:t>)</w:t>
              </w:r>
            </w:ins>
          </w:p>
        </w:tc>
        <w:tc>
          <w:tcPr>
            <w:tcW w:w="928" w:type="dxa"/>
            <w:tcBorders>
              <w:top w:val="nil"/>
              <w:left w:val="nil"/>
              <w:bottom w:val="single" w:sz="4" w:space="0" w:color="auto"/>
              <w:right w:val="single" w:sz="4" w:space="0" w:color="auto"/>
            </w:tcBorders>
          </w:tcPr>
          <w:p w:rsidR="007A4CFA" w:rsidRDefault="007A4CFA" w:rsidP="001251E9">
            <w:pPr>
              <w:keepNext/>
              <w:keepLines/>
              <w:overflowPunct w:val="0"/>
              <w:autoSpaceDE w:val="0"/>
              <w:autoSpaceDN w:val="0"/>
              <w:adjustRightInd w:val="0"/>
              <w:jc w:val="center"/>
              <w:textAlignment w:val="baseline"/>
              <w:rPr>
                <w:ins w:id="543" w:author="shao zhe" w:date="2019-03-20T14:46:00Z"/>
                <w:rFonts w:ascii="Arial" w:hAnsi="Arial"/>
                <w:b/>
                <w:sz w:val="18"/>
              </w:rPr>
            </w:pPr>
            <w:ins w:id="544" w:author="shao zhe" w:date="2019-03-20T14:46:00Z">
              <w:r>
                <w:rPr>
                  <w:rFonts w:ascii="Arial" w:hAnsi="Arial"/>
                  <w:b/>
                  <w:sz w:val="18"/>
                </w:rPr>
                <w:t>MBW (MHz)</w:t>
              </w:r>
            </w:ins>
          </w:p>
        </w:tc>
        <w:tc>
          <w:tcPr>
            <w:tcW w:w="1132" w:type="dxa"/>
            <w:tcBorders>
              <w:top w:val="nil"/>
              <w:left w:val="nil"/>
              <w:bottom w:val="single" w:sz="4" w:space="0" w:color="auto"/>
              <w:right w:val="single" w:sz="4" w:space="0" w:color="auto"/>
            </w:tcBorders>
          </w:tcPr>
          <w:p w:rsidR="007A4CFA" w:rsidRDefault="007A4CFA" w:rsidP="001251E9">
            <w:pPr>
              <w:keepNext/>
              <w:keepLines/>
              <w:overflowPunct w:val="0"/>
              <w:autoSpaceDE w:val="0"/>
              <w:autoSpaceDN w:val="0"/>
              <w:adjustRightInd w:val="0"/>
              <w:jc w:val="center"/>
              <w:textAlignment w:val="baseline"/>
              <w:rPr>
                <w:ins w:id="545" w:author="shao zhe" w:date="2019-03-20T14:46:00Z"/>
                <w:rFonts w:ascii="Arial" w:hAnsi="Arial"/>
                <w:b/>
                <w:sz w:val="18"/>
              </w:rPr>
            </w:pPr>
            <w:ins w:id="546" w:author="shao zhe" w:date="2019-03-20T14:46:00Z">
              <w:r>
                <w:rPr>
                  <w:rFonts w:ascii="Arial" w:hAnsi="Arial"/>
                  <w:b/>
                  <w:sz w:val="18"/>
                </w:rPr>
                <w:t>NOTE</w:t>
              </w:r>
            </w:ins>
          </w:p>
        </w:tc>
      </w:tr>
      <w:tr w:rsidR="007A4CFA" w:rsidTr="001251E9">
        <w:trPr>
          <w:trHeight w:val="225"/>
          <w:jc w:val="center"/>
          <w:ins w:id="547" w:author="shao zhe" w:date="2019-03-20T14:46:00Z"/>
        </w:trPr>
        <w:tc>
          <w:tcPr>
            <w:tcW w:w="1486" w:type="dxa"/>
            <w:vMerge w:val="restart"/>
            <w:tcBorders>
              <w:top w:val="single" w:sz="4" w:space="0" w:color="auto"/>
              <w:left w:val="single" w:sz="4" w:space="0" w:color="auto"/>
              <w:right w:val="single" w:sz="4" w:space="0" w:color="auto"/>
            </w:tcBorders>
          </w:tcPr>
          <w:p w:rsidR="007A4CFA" w:rsidRDefault="007A4CFA" w:rsidP="001251E9">
            <w:pPr>
              <w:keepNext/>
              <w:keepLines/>
              <w:overflowPunct w:val="0"/>
              <w:autoSpaceDE w:val="0"/>
              <w:autoSpaceDN w:val="0"/>
              <w:adjustRightInd w:val="0"/>
              <w:jc w:val="center"/>
              <w:textAlignment w:val="baseline"/>
              <w:rPr>
                <w:ins w:id="548" w:author="shao zhe" w:date="2019-03-20T14:46:00Z"/>
                <w:rFonts w:ascii="Arial" w:hAnsi="Arial" w:cs="Arial"/>
                <w:sz w:val="18"/>
                <w:szCs w:val="18"/>
              </w:rPr>
            </w:pPr>
            <w:ins w:id="549" w:author="shao zhe" w:date="2019-03-20T14:46:00Z">
              <w:r>
                <w:rPr>
                  <w:rFonts w:ascii="Arial" w:eastAsia="Malgun Gothic" w:hAnsi="Arial" w:cs="Arial"/>
                  <w:sz w:val="18"/>
                  <w:szCs w:val="18"/>
                </w:rPr>
                <w:t>CA</w:t>
              </w:r>
              <w:r>
                <w:rPr>
                  <w:rFonts w:ascii="Arial" w:hAnsi="Arial" w:cs="Arial"/>
                  <w:sz w:val="18"/>
                  <w:szCs w:val="18"/>
                </w:rPr>
                <w:t>_</w:t>
              </w:r>
              <w:r>
                <w:rPr>
                  <w:rFonts w:ascii="Arial" w:hAnsi="Arial" w:cs="Arial" w:hint="eastAsia"/>
                  <w:sz w:val="18"/>
                  <w:szCs w:val="18"/>
                </w:rPr>
                <w:t>39</w:t>
              </w:r>
              <w:r>
                <w:rPr>
                  <w:rFonts w:ascii="Arial" w:hAnsi="Arial" w:cs="Arial"/>
                  <w:sz w:val="18"/>
                  <w:szCs w:val="18"/>
                </w:rPr>
                <w:t>A-n</w:t>
              </w:r>
              <w:r>
                <w:rPr>
                  <w:rFonts w:ascii="Arial" w:hAnsi="Arial" w:cs="Arial" w:hint="eastAsia"/>
                  <w:sz w:val="18"/>
                  <w:szCs w:val="18"/>
                </w:rPr>
                <w:t>41</w:t>
              </w:r>
              <w:r>
                <w:rPr>
                  <w:rFonts w:ascii="Arial" w:hAnsi="Arial" w:cs="Arial"/>
                  <w:sz w:val="18"/>
                  <w:szCs w:val="18"/>
                </w:rPr>
                <w:t>A</w:t>
              </w:r>
            </w:ins>
          </w:p>
        </w:tc>
        <w:tc>
          <w:tcPr>
            <w:tcW w:w="2608" w:type="dxa"/>
            <w:tcBorders>
              <w:top w:val="nil"/>
              <w:left w:val="nil"/>
              <w:bottom w:val="single" w:sz="4" w:space="0" w:color="auto"/>
              <w:right w:val="single" w:sz="4" w:space="0" w:color="auto"/>
            </w:tcBorders>
            <w:vAlign w:val="bottom"/>
          </w:tcPr>
          <w:p w:rsidR="007A4CFA" w:rsidRDefault="007A4CFA" w:rsidP="001251E9">
            <w:pPr>
              <w:keepNext/>
              <w:keepLines/>
              <w:overflowPunct w:val="0"/>
              <w:autoSpaceDE w:val="0"/>
              <w:autoSpaceDN w:val="0"/>
              <w:adjustRightInd w:val="0"/>
              <w:textAlignment w:val="baseline"/>
              <w:rPr>
                <w:ins w:id="550" w:author="shao zhe" w:date="2019-03-20T14:46:00Z"/>
                <w:rFonts w:ascii="Arial" w:hAnsi="Arial" w:cs="Arial"/>
                <w:sz w:val="18"/>
                <w:szCs w:val="18"/>
              </w:rPr>
            </w:pPr>
            <w:ins w:id="551" w:author="shao zhe" w:date="2019-03-20T14:46:00Z">
              <w:r>
                <w:rPr>
                  <w:rFonts w:ascii="Arial" w:eastAsia="Times New Roman" w:hAnsi="Arial" w:cs="Arial"/>
                  <w:sz w:val="18"/>
                  <w:szCs w:val="18"/>
                </w:rPr>
                <w:t xml:space="preserve">E-UTRA Band </w:t>
              </w:r>
              <w:r>
                <w:rPr>
                  <w:rFonts w:ascii="Arial" w:hAnsi="Arial" w:cs="Arial"/>
                  <w:sz w:val="18"/>
                  <w:szCs w:val="18"/>
                  <w:lang w:eastAsia="ja-JP"/>
                </w:rPr>
                <w:t xml:space="preserve">1, 8, </w:t>
              </w:r>
              <w:r>
                <w:rPr>
                  <w:rFonts w:ascii="Arial" w:hAnsi="Arial" w:cs="Arial" w:hint="eastAsia"/>
                  <w:sz w:val="18"/>
                  <w:szCs w:val="18"/>
                </w:rPr>
                <w:t>26</w:t>
              </w:r>
              <w:r>
                <w:rPr>
                  <w:rFonts w:ascii="Arial" w:hAnsi="Arial" w:cs="Arial"/>
                  <w:sz w:val="18"/>
                  <w:szCs w:val="18"/>
                  <w:lang w:eastAsia="ja-JP"/>
                </w:rPr>
                <w:t xml:space="preserve">, </w:t>
              </w:r>
              <w:r>
                <w:rPr>
                  <w:rFonts w:ascii="Arial" w:hAnsi="Arial" w:cs="Arial" w:hint="eastAsia"/>
                  <w:sz w:val="18"/>
                  <w:szCs w:val="18"/>
                </w:rPr>
                <w:t>34</w:t>
              </w:r>
              <w:r>
                <w:rPr>
                  <w:rFonts w:ascii="Arial" w:hAnsi="Arial" w:cs="Arial"/>
                  <w:sz w:val="18"/>
                  <w:szCs w:val="18"/>
                  <w:lang w:eastAsia="ja-JP"/>
                </w:rPr>
                <w:t xml:space="preserve">, </w:t>
              </w:r>
              <w:r>
                <w:rPr>
                  <w:rFonts w:ascii="Arial" w:hAnsi="Arial" w:cs="Arial" w:hint="eastAsia"/>
                  <w:sz w:val="18"/>
                  <w:szCs w:val="18"/>
                </w:rPr>
                <w:t>40</w:t>
              </w:r>
              <w:r>
                <w:rPr>
                  <w:rFonts w:ascii="Arial" w:hAnsi="Arial" w:cs="Arial"/>
                  <w:sz w:val="18"/>
                  <w:szCs w:val="18"/>
                  <w:lang w:eastAsia="ja-JP"/>
                </w:rPr>
                <w:t xml:space="preserve">,  </w:t>
              </w:r>
              <w:r>
                <w:rPr>
                  <w:rFonts w:ascii="Arial" w:hAnsi="Arial" w:cs="Arial" w:hint="eastAsia"/>
                  <w:sz w:val="18"/>
                  <w:szCs w:val="18"/>
                </w:rPr>
                <w:t>42</w:t>
              </w:r>
              <w:r>
                <w:rPr>
                  <w:rFonts w:ascii="Arial" w:hAnsi="Arial" w:cs="Arial"/>
                  <w:sz w:val="18"/>
                  <w:szCs w:val="18"/>
                  <w:lang w:eastAsia="ja-JP"/>
                </w:rPr>
                <w:t xml:space="preserve">, </w:t>
              </w:r>
              <w:r>
                <w:rPr>
                  <w:rFonts w:ascii="Arial" w:hAnsi="Arial" w:cs="Arial" w:hint="eastAsia"/>
                  <w:sz w:val="18"/>
                  <w:szCs w:val="18"/>
                </w:rPr>
                <w:t>44</w:t>
              </w:r>
              <w:r>
                <w:rPr>
                  <w:rFonts w:ascii="Arial" w:hAnsi="Arial" w:cs="Arial"/>
                  <w:sz w:val="18"/>
                  <w:szCs w:val="18"/>
                  <w:lang w:eastAsia="ja-JP"/>
                </w:rPr>
                <w:t>, 4</w:t>
              </w:r>
              <w:r>
                <w:rPr>
                  <w:rFonts w:ascii="Arial" w:hAnsi="Arial" w:cs="Arial" w:hint="eastAsia"/>
                  <w:sz w:val="18"/>
                  <w:szCs w:val="18"/>
                </w:rPr>
                <w:t>5</w:t>
              </w:r>
              <w:r>
                <w:rPr>
                  <w:rFonts w:ascii="Arial" w:hAnsi="Arial" w:cs="Arial"/>
                  <w:sz w:val="18"/>
                  <w:szCs w:val="18"/>
                  <w:lang w:eastAsia="ja-JP"/>
                </w:rPr>
                <w:t>,</w:t>
              </w:r>
              <w:r>
                <w:rPr>
                  <w:rFonts w:ascii="Arial" w:hAnsi="Arial" w:cs="Arial" w:hint="eastAsia"/>
                  <w:sz w:val="18"/>
                  <w:szCs w:val="18"/>
                </w:rPr>
                <w:t xml:space="preserve"> 50</w:t>
              </w:r>
              <w:r>
                <w:rPr>
                  <w:rFonts w:ascii="Arial" w:hAnsi="Arial" w:cs="Arial"/>
                  <w:sz w:val="18"/>
                  <w:szCs w:val="18"/>
                  <w:lang w:eastAsia="ja-JP"/>
                </w:rPr>
                <w:t xml:space="preserve">, </w:t>
              </w:r>
              <w:r>
                <w:rPr>
                  <w:rFonts w:ascii="Arial" w:hAnsi="Arial" w:cs="Arial" w:hint="eastAsia"/>
                  <w:sz w:val="18"/>
                  <w:szCs w:val="18"/>
                </w:rPr>
                <w:t>51, 74</w:t>
              </w:r>
            </w:ins>
          </w:p>
        </w:tc>
        <w:tc>
          <w:tcPr>
            <w:tcW w:w="851" w:type="dxa"/>
            <w:tcBorders>
              <w:top w:val="nil"/>
              <w:left w:val="nil"/>
              <w:bottom w:val="single" w:sz="4" w:space="0" w:color="auto"/>
              <w:right w:val="single" w:sz="4" w:space="0" w:color="auto"/>
            </w:tcBorders>
            <w:vAlign w:val="center"/>
          </w:tcPr>
          <w:p w:rsidR="007A4CFA" w:rsidRDefault="007A4CFA" w:rsidP="001251E9">
            <w:pPr>
              <w:keepNext/>
              <w:keepLines/>
              <w:overflowPunct w:val="0"/>
              <w:autoSpaceDE w:val="0"/>
              <w:autoSpaceDN w:val="0"/>
              <w:adjustRightInd w:val="0"/>
              <w:jc w:val="center"/>
              <w:textAlignment w:val="baseline"/>
              <w:rPr>
                <w:ins w:id="552" w:author="shao zhe" w:date="2019-03-20T14:46:00Z"/>
                <w:rFonts w:ascii="Arial" w:hAnsi="Arial" w:cs="Arial"/>
                <w:sz w:val="18"/>
                <w:szCs w:val="18"/>
              </w:rPr>
            </w:pPr>
            <w:proofErr w:type="spellStart"/>
            <w:ins w:id="553" w:author="shao zhe" w:date="2019-03-20T14:46:00Z">
              <w:r>
                <w:rPr>
                  <w:rFonts w:ascii="Arial" w:hAnsi="Arial" w:cs="Arial"/>
                  <w:sz w:val="18"/>
                  <w:szCs w:val="18"/>
                </w:rPr>
                <w:t>F</w:t>
              </w:r>
              <w:r>
                <w:rPr>
                  <w:rFonts w:ascii="Arial" w:hAnsi="Arial" w:cs="Arial"/>
                  <w:sz w:val="18"/>
                  <w:szCs w:val="18"/>
                  <w:vertAlign w:val="subscript"/>
                </w:rPr>
                <w:t>DL_low</w:t>
              </w:r>
              <w:proofErr w:type="spellEnd"/>
            </w:ins>
          </w:p>
        </w:tc>
        <w:tc>
          <w:tcPr>
            <w:tcW w:w="283" w:type="dxa"/>
            <w:tcBorders>
              <w:top w:val="nil"/>
              <w:left w:val="nil"/>
              <w:bottom w:val="single" w:sz="4" w:space="0" w:color="auto"/>
              <w:right w:val="single" w:sz="4" w:space="0" w:color="auto"/>
            </w:tcBorders>
            <w:vAlign w:val="center"/>
          </w:tcPr>
          <w:p w:rsidR="007A4CFA" w:rsidRDefault="007A4CFA" w:rsidP="001251E9">
            <w:pPr>
              <w:keepNext/>
              <w:keepLines/>
              <w:overflowPunct w:val="0"/>
              <w:autoSpaceDE w:val="0"/>
              <w:autoSpaceDN w:val="0"/>
              <w:adjustRightInd w:val="0"/>
              <w:jc w:val="center"/>
              <w:textAlignment w:val="baseline"/>
              <w:rPr>
                <w:ins w:id="554" w:author="shao zhe" w:date="2019-03-20T14:46:00Z"/>
                <w:rFonts w:ascii="Arial" w:hAnsi="Arial" w:cs="Arial"/>
                <w:sz w:val="18"/>
                <w:szCs w:val="18"/>
              </w:rPr>
            </w:pPr>
            <w:ins w:id="555" w:author="shao zhe" w:date="2019-03-20T14:46:00Z">
              <w:r>
                <w:rPr>
                  <w:rFonts w:ascii="Arial" w:hAnsi="Arial" w:cs="Arial"/>
                  <w:sz w:val="18"/>
                  <w:szCs w:val="18"/>
                </w:rPr>
                <w:t>-</w:t>
              </w:r>
            </w:ins>
          </w:p>
        </w:tc>
        <w:tc>
          <w:tcPr>
            <w:tcW w:w="852" w:type="dxa"/>
            <w:tcBorders>
              <w:top w:val="nil"/>
              <w:left w:val="nil"/>
              <w:bottom w:val="single" w:sz="4" w:space="0" w:color="auto"/>
              <w:right w:val="single" w:sz="4" w:space="0" w:color="auto"/>
            </w:tcBorders>
            <w:vAlign w:val="center"/>
          </w:tcPr>
          <w:p w:rsidR="007A4CFA" w:rsidRDefault="007A4CFA" w:rsidP="001251E9">
            <w:pPr>
              <w:keepNext/>
              <w:keepLines/>
              <w:overflowPunct w:val="0"/>
              <w:autoSpaceDE w:val="0"/>
              <w:autoSpaceDN w:val="0"/>
              <w:adjustRightInd w:val="0"/>
              <w:jc w:val="center"/>
              <w:textAlignment w:val="baseline"/>
              <w:rPr>
                <w:ins w:id="556" w:author="shao zhe" w:date="2019-03-20T14:46:00Z"/>
                <w:rFonts w:ascii="Arial" w:hAnsi="Arial" w:cs="Arial"/>
                <w:sz w:val="18"/>
                <w:szCs w:val="18"/>
              </w:rPr>
            </w:pPr>
            <w:proofErr w:type="spellStart"/>
            <w:ins w:id="557" w:author="shao zhe" w:date="2019-03-20T14:46:00Z">
              <w:r>
                <w:rPr>
                  <w:rFonts w:ascii="Arial" w:hAnsi="Arial" w:cs="Arial"/>
                  <w:sz w:val="18"/>
                  <w:szCs w:val="18"/>
                </w:rPr>
                <w:t>F</w:t>
              </w:r>
              <w:r>
                <w:rPr>
                  <w:rFonts w:ascii="Arial" w:hAnsi="Arial" w:cs="Arial"/>
                  <w:sz w:val="18"/>
                  <w:szCs w:val="18"/>
                  <w:vertAlign w:val="subscript"/>
                </w:rPr>
                <w:t>DL_high</w:t>
              </w:r>
              <w:proofErr w:type="spellEnd"/>
            </w:ins>
          </w:p>
        </w:tc>
        <w:tc>
          <w:tcPr>
            <w:tcW w:w="1067" w:type="dxa"/>
            <w:tcBorders>
              <w:top w:val="nil"/>
              <w:left w:val="nil"/>
              <w:bottom w:val="single" w:sz="4" w:space="0" w:color="auto"/>
              <w:right w:val="single" w:sz="4" w:space="0" w:color="auto"/>
            </w:tcBorders>
            <w:vAlign w:val="center"/>
          </w:tcPr>
          <w:p w:rsidR="007A4CFA" w:rsidRDefault="007A4CFA" w:rsidP="001251E9">
            <w:pPr>
              <w:keepNext/>
              <w:keepLines/>
              <w:overflowPunct w:val="0"/>
              <w:autoSpaceDE w:val="0"/>
              <w:autoSpaceDN w:val="0"/>
              <w:adjustRightInd w:val="0"/>
              <w:jc w:val="center"/>
              <w:textAlignment w:val="baseline"/>
              <w:rPr>
                <w:ins w:id="558" w:author="shao zhe" w:date="2019-03-20T14:46:00Z"/>
                <w:rFonts w:ascii="Arial" w:eastAsia="MS Mincho" w:hAnsi="Arial" w:cs="Arial"/>
                <w:sz w:val="18"/>
                <w:szCs w:val="18"/>
              </w:rPr>
            </w:pPr>
            <w:ins w:id="559" w:author="shao zhe" w:date="2019-03-20T14:46:00Z">
              <w:r>
                <w:rPr>
                  <w:rFonts w:ascii="Arial" w:hAnsi="Arial" w:cs="Arial"/>
                  <w:sz w:val="18"/>
                  <w:szCs w:val="18"/>
                </w:rPr>
                <w:t>-50</w:t>
              </w:r>
            </w:ins>
          </w:p>
        </w:tc>
        <w:tc>
          <w:tcPr>
            <w:tcW w:w="928" w:type="dxa"/>
            <w:tcBorders>
              <w:top w:val="nil"/>
              <w:left w:val="nil"/>
              <w:bottom w:val="single" w:sz="4" w:space="0" w:color="auto"/>
              <w:right w:val="single" w:sz="4" w:space="0" w:color="auto"/>
            </w:tcBorders>
            <w:vAlign w:val="center"/>
          </w:tcPr>
          <w:p w:rsidR="007A4CFA" w:rsidRDefault="007A4CFA" w:rsidP="001251E9">
            <w:pPr>
              <w:keepNext/>
              <w:keepLines/>
              <w:overflowPunct w:val="0"/>
              <w:autoSpaceDE w:val="0"/>
              <w:autoSpaceDN w:val="0"/>
              <w:adjustRightInd w:val="0"/>
              <w:jc w:val="center"/>
              <w:textAlignment w:val="baseline"/>
              <w:rPr>
                <w:ins w:id="560" w:author="shao zhe" w:date="2019-03-20T14:46:00Z"/>
                <w:rFonts w:ascii="Arial" w:eastAsia="MS Mincho" w:hAnsi="Arial" w:cs="Arial"/>
                <w:sz w:val="18"/>
                <w:szCs w:val="18"/>
              </w:rPr>
            </w:pPr>
            <w:ins w:id="561" w:author="shao zhe" w:date="2019-03-20T14:46:00Z">
              <w:r>
                <w:rPr>
                  <w:rFonts w:ascii="Arial" w:hAnsi="Arial" w:cs="Arial"/>
                  <w:sz w:val="18"/>
                  <w:szCs w:val="18"/>
                </w:rPr>
                <w:t>1</w:t>
              </w:r>
            </w:ins>
          </w:p>
        </w:tc>
        <w:tc>
          <w:tcPr>
            <w:tcW w:w="1132" w:type="dxa"/>
            <w:tcBorders>
              <w:top w:val="nil"/>
              <w:left w:val="nil"/>
              <w:bottom w:val="single" w:sz="4" w:space="0" w:color="auto"/>
              <w:right w:val="single" w:sz="4" w:space="0" w:color="auto"/>
            </w:tcBorders>
            <w:vAlign w:val="center"/>
          </w:tcPr>
          <w:p w:rsidR="007A4CFA" w:rsidRDefault="007A4CFA" w:rsidP="001251E9">
            <w:pPr>
              <w:keepNext/>
              <w:keepLines/>
              <w:overflowPunct w:val="0"/>
              <w:autoSpaceDE w:val="0"/>
              <w:autoSpaceDN w:val="0"/>
              <w:adjustRightInd w:val="0"/>
              <w:jc w:val="center"/>
              <w:textAlignment w:val="baseline"/>
              <w:rPr>
                <w:ins w:id="562" w:author="shao zhe" w:date="2019-03-20T14:46:00Z"/>
                <w:rFonts w:ascii="Arial" w:hAnsi="Arial" w:cs="Arial"/>
                <w:sz w:val="18"/>
                <w:szCs w:val="18"/>
              </w:rPr>
            </w:pPr>
          </w:p>
        </w:tc>
      </w:tr>
      <w:tr w:rsidR="007A4CFA" w:rsidTr="001251E9">
        <w:trPr>
          <w:trHeight w:val="225"/>
          <w:jc w:val="center"/>
          <w:ins w:id="563" w:author="shao zhe" w:date="2019-03-20T14:46:00Z"/>
        </w:trPr>
        <w:tc>
          <w:tcPr>
            <w:tcW w:w="1486" w:type="dxa"/>
            <w:vMerge/>
            <w:tcBorders>
              <w:left w:val="single" w:sz="4" w:space="0" w:color="auto"/>
              <w:right w:val="single" w:sz="4" w:space="0" w:color="auto"/>
            </w:tcBorders>
          </w:tcPr>
          <w:p w:rsidR="007A4CFA" w:rsidRDefault="007A4CFA" w:rsidP="001251E9">
            <w:pPr>
              <w:keepNext/>
              <w:keepLines/>
              <w:overflowPunct w:val="0"/>
              <w:autoSpaceDE w:val="0"/>
              <w:autoSpaceDN w:val="0"/>
              <w:adjustRightInd w:val="0"/>
              <w:jc w:val="center"/>
              <w:textAlignment w:val="baseline"/>
              <w:rPr>
                <w:ins w:id="564" w:author="shao zhe" w:date="2019-03-20T14:46:00Z"/>
                <w:rFonts w:ascii="Arial" w:hAnsi="Arial" w:cs="Arial"/>
                <w:sz w:val="18"/>
                <w:szCs w:val="18"/>
              </w:rPr>
            </w:pPr>
          </w:p>
        </w:tc>
        <w:tc>
          <w:tcPr>
            <w:tcW w:w="2608" w:type="dxa"/>
            <w:tcBorders>
              <w:top w:val="nil"/>
              <w:left w:val="nil"/>
              <w:bottom w:val="single" w:sz="4" w:space="0" w:color="auto"/>
              <w:right w:val="single" w:sz="4" w:space="0" w:color="auto"/>
            </w:tcBorders>
          </w:tcPr>
          <w:p w:rsidR="007A4CFA" w:rsidRDefault="007A4CFA" w:rsidP="001251E9">
            <w:pPr>
              <w:pStyle w:val="TAC"/>
              <w:jc w:val="left"/>
              <w:rPr>
                <w:ins w:id="565" w:author="shao zhe" w:date="2019-03-20T14:46:00Z"/>
                <w:lang w:val="en-US"/>
              </w:rPr>
            </w:pPr>
            <w:ins w:id="566" w:author="shao zhe" w:date="2019-03-20T14:46:00Z">
              <w:r>
                <w:t>NR Band n77, n78</w:t>
              </w:r>
              <w:r>
                <w:rPr>
                  <w:rFonts w:hint="eastAsia"/>
                  <w:lang w:val="en-US"/>
                </w:rPr>
                <w:t>, n79</w:t>
              </w:r>
            </w:ins>
          </w:p>
        </w:tc>
        <w:tc>
          <w:tcPr>
            <w:tcW w:w="851" w:type="dxa"/>
            <w:tcBorders>
              <w:top w:val="nil"/>
              <w:left w:val="nil"/>
              <w:bottom w:val="single" w:sz="4" w:space="0" w:color="auto"/>
              <w:right w:val="single" w:sz="4" w:space="0" w:color="auto"/>
            </w:tcBorders>
          </w:tcPr>
          <w:p w:rsidR="007A4CFA" w:rsidRDefault="007A4CFA" w:rsidP="001251E9">
            <w:pPr>
              <w:pStyle w:val="TAC"/>
              <w:rPr>
                <w:ins w:id="567" w:author="shao zhe" w:date="2019-03-20T14:46:00Z"/>
                <w:lang w:val="en-US"/>
              </w:rPr>
            </w:pPr>
            <w:proofErr w:type="spellStart"/>
            <w:ins w:id="568" w:author="shao zhe" w:date="2019-03-20T14:46:00Z">
              <w:r>
                <w:t>F</w:t>
              </w:r>
              <w:r>
                <w:rPr>
                  <w:vertAlign w:val="subscript"/>
                </w:rPr>
                <w:t>DL_low</w:t>
              </w:r>
              <w:proofErr w:type="spellEnd"/>
            </w:ins>
          </w:p>
        </w:tc>
        <w:tc>
          <w:tcPr>
            <w:tcW w:w="283" w:type="dxa"/>
            <w:tcBorders>
              <w:top w:val="nil"/>
              <w:left w:val="nil"/>
              <w:bottom w:val="single" w:sz="4" w:space="0" w:color="auto"/>
              <w:right w:val="single" w:sz="4" w:space="0" w:color="auto"/>
            </w:tcBorders>
          </w:tcPr>
          <w:p w:rsidR="007A4CFA" w:rsidRDefault="007A4CFA" w:rsidP="001251E9">
            <w:pPr>
              <w:pStyle w:val="TAC"/>
              <w:rPr>
                <w:ins w:id="569" w:author="shao zhe" w:date="2019-03-20T14:46:00Z"/>
              </w:rPr>
            </w:pPr>
            <w:ins w:id="570" w:author="shao zhe" w:date="2019-03-20T14:46:00Z">
              <w:r>
                <w:t>-</w:t>
              </w:r>
            </w:ins>
          </w:p>
        </w:tc>
        <w:tc>
          <w:tcPr>
            <w:tcW w:w="852" w:type="dxa"/>
            <w:tcBorders>
              <w:top w:val="nil"/>
              <w:left w:val="nil"/>
              <w:bottom w:val="single" w:sz="4" w:space="0" w:color="auto"/>
              <w:right w:val="single" w:sz="4" w:space="0" w:color="auto"/>
            </w:tcBorders>
          </w:tcPr>
          <w:p w:rsidR="007A4CFA" w:rsidRDefault="007A4CFA" w:rsidP="001251E9">
            <w:pPr>
              <w:pStyle w:val="TAC"/>
              <w:rPr>
                <w:ins w:id="571" w:author="shao zhe" w:date="2019-03-20T14:46:00Z"/>
                <w:lang w:val="en-US"/>
              </w:rPr>
            </w:pPr>
            <w:proofErr w:type="spellStart"/>
            <w:ins w:id="572" w:author="shao zhe" w:date="2019-03-20T14:46:00Z">
              <w:r>
                <w:rPr>
                  <w:rStyle w:val="TALCar"/>
                </w:rPr>
                <w:t>F</w:t>
              </w:r>
              <w:r>
                <w:rPr>
                  <w:rStyle w:val="TALCar"/>
                  <w:vertAlign w:val="subscript"/>
                </w:rPr>
                <w:t>DL_high</w:t>
              </w:r>
              <w:proofErr w:type="spellEnd"/>
            </w:ins>
          </w:p>
        </w:tc>
        <w:tc>
          <w:tcPr>
            <w:tcW w:w="1067" w:type="dxa"/>
            <w:tcBorders>
              <w:top w:val="nil"/>
              <w:left w:val="nil"/>
              <w:bottom w:val="single" w:sz="4" w:space="0" w:color="auto"/>
              <w:right w:val="single" w:sz="4" w:space="0" w:color="auto"/>
            </w:tcBorders>
          </w:tcPr>
          <w:p w:rsidR="007A4CFA" w:rsidRDefault="007A4CFA" w:rsidP="001251E9">
            <w:pPr>
              <w:pStyle w:val="TAC"/>
              <w:rPr>
                <w:ins w:id="573" w:author="shao zhe" w:date="2019-03-20T14:46:00Z"/>
                <w:lang w:val="en-US"/>
              </w:rPr>
            </w:pPr>
            <w:ins w:id="574" w:author="shao zhe" w:date="2019-03-20T14:46:00Z">
              <w:r>
                <w:t>-50</w:t>
              </w:r>
            </w:ins>
          </w:p>
        </w:tc>
        <w:tc>
          <w:tcPr>
            <w:tcW w:w="928" w:type="dxa"/>
            <w:tcBorders>
              <w:top w:val="nil"/>
              <w:left w:val="nil"/>
              <w:bottom w:val="single" w:sz="4" w:space="0" w:color="auto"/>
              <w:right w:val="single" w:sz="4" w:space="0" w:color="auto"/>
            </w:tcBorders>
          </w:tcPr>
          <w:p w:rsidR="007A4CFA" w:rsidRDefault="007A4CFA" w:rsidP="001251E9">
            <w:pPr>
              <w:pStyle w:val="TAC"/>
              <w:rPr>
                <w:ins w:id="575" w:author="shao zhe" w:date="2019-03-20T14:46:00Z"/>
                <w:lang w:val="en-US"/>
              </w:rPr>
            </w:pPr>
            <w:ins w:id="576" w:author="shao zhe" w:date="2019-03-20T14:46:00Z">
              <w:r>
                <w:t>1</w:t>
              </w:r>
            </w:ins>
          </w:p>
        </w:tc>
        <w:tc>
          <w:tcPr>
            <w:tcW w:w="1132" w:type="dxa"/>
            <w:tcBorders>
              <w:top w:val="nil"/>
              <w:left w:val="nil"/>
              <w:bottom w:val="single" w:sz="4" w:space="0" w:color="auto"/>
              <w:right w:val="single" w:sz="4" w:space="0" w:color="auto"/>
            </w:tcBorders>
          </w:tcPr>
          <w:p w:rsidR="007A4CFA" w:rsidRDefault="007A4CFA" w:rsidP="001251E9">
            <w:pPr>
              <w:pStyle w:val="TAC"/>
              <w:rPr>
                <w:ins w:id="577" w:author="shao zhe" w:date="2019-03-20T14:46:00Z"/>
              </w:rPr>
            </w:pPr>
            <w:ins w:id="578" w:author="shao zhe" w:date="2019-03-20T14:46:00Z">
              <w:r>
                <w:t>2</w:t>
              </w:r>
            </w:ins>
          </w:p>
        </w:tc>
      </w:tr>
      <w:tr w:rsidR="007A4CFA" w:rsidTr="001251E9">
        <w:trPr>
          <w:trHeight w:val="225"/>
          <w:jc w:val="center"/>
          <w:ins w:id="579" w:author="shao zhe" w:date="2019-03-20T14:46:00Z"/>
        </w:trPr>
        <w:tc>
          <w:tcPr>
            <w:tcW w:w="1486" w:type="dxa"/>
            <w:vMerge/>
            <w:tcBorders>
              <w:left w:val="single" w:sz="4" w:space="0" w:color="auto"/>
              <w:right w:val="single" w:sz="4" w:space="0" w:color="auto"/>
            </w:tcBorders>
          </w:tcPr>
          <w:p w:rsidR="007A4CFA" w:rsidRDefault="007A4CFA" w:rsidP="001251E9">
            <w:pPr>
              <w:keepNext/>
              <w:keepLines/>
              <w:overflowPunct w:val="0"/>
              <w:autoSpaceDE w:val="0"/>
              <w:autoSpaceDN w:val="0"/>
              <w:adjustRightInd w:val="0"/>
              <w:jc w:val="center"/>
              <w:textAlignment w:val="baseline"/>
              <w:rPr>
                <w:ins w:id="580" w:author="shao zhe" w:date="2019-03-20T14:46:00Z"/>
                <w:rFonts w:ascii="Arial" w:hAnsi="Arial" w:cs="Arial"/>
                <w:sz w:val="18"/>
                <w:szCs w:val="18"/>
              </w:rPr>
            </w:pPr>
          </w:p>
        </w:tc>
        <w:tc>
          <w:tcPr>
            <w:tcW w:w="2608" w:type="dxa"/>
            <w:tcBorders>
              <w:top w:val="nil"/>
              <w:left w:val="nil"/>
              <w:bottom w:val="single" w:sz="4" w:space="0" w:color="auto"/>
              <w:right w:val="single" w:sz="4" w:space="0" w:color="auto"/>
            </w:tcBorders>
          </w:tcPr>
          <w:p w:rsidR="007A4CFA" w:rsidRDefault="007A4CFA" w:rsidP="001251E9">
            <w:pPr>
              <w:pStyle w:val="TAC"/>
              <w:jc w:val="left"/>
              <w:rPr>
                <w:ins w:id="581" w:author="shao zhe" w:date="2019-03-20T14:46:00Z"/>
                <w:lang w:val="en-US"/>
              </w:rPr>
            </w:pPr>
            <w:ins w:id="582" w:author="shao zhe" w:date="2019-03-20T14:46:00Z">
              <w:r>
                <w:t>Frequency range</w:t>
              </w:r>
            </w:ins>
          </w:p>
        </w:tc>
        <w:tc>
          <w:tcPr>
            <w:tcW w:w="851" w:type="dxa"/>
            <w:tcBorders>
              <w:top w:val="nil"/>
              <w:left w:val="nil"/>
              <w:bottom w:val="single" w:sz="4" w:space="0" w:color="auto"/>
              <w:right w:val="single" w:sz="4" w:space="0" w:color="auto"/>
            </w:tcBorders>
          </w:tcPr>
          <w:p w:rsidR="007A4CFA" w:rsidRDefault="007A4CFA" w:rsidP="001251E9">
            <w:pPr>
              <w:pStyle w:val="TAC"/>
              <w:rPr>
                <w:ins w:id="583" w:author="shao zhe" w:date="2019-03-20T14:46:00Z"/>
                <w:lang w:val="en-US"/>
              </w:rPr>
            </w:pPr>
            <w:ins w:id="584" w:author="shao zhe" w:date="2019-03-20T14:46:00Z">
              <w:r>
                <w:t>1805</w:t>
              </w:r>
            </w:ins>
          </w:p>
        </w:tc>
        <w:tc>
          <w:tcPr>
            <w:tcW w:w="283" w:type="dxa"/>
            <w:tcBorders>
              <w:top w:val="nil"/>
              <w:left w:val="nil"/>
              <w:bottom w:val="single" w:sz="4" w:space="0" w:color="auto"/>
              <w:right w:val="single" w:sz="4" w:space="0" w:color="auto"/>
            </w:tcBorders>
          </w:tcPr>
          <w:p w:rsidR="007A4CFA" w:rsidRDefault="007A4CFA" w:rsidP="001251E9">
            <w:pPr>
              <w:pStyle w:val="TAC"/>
              <w:rPr>
                <w:ins w:id="585" w:author="shao zhe" w:date="2019-03-20T14:46:00Z"/>
              </w:rPr>
            </w:pPr>
            <w:ins w:id="586" w:author="shao zhe" w:date="2019-03-20T14:46:00Z">
              <w:r>
                <w:t>-</w:t>
              </w:r>
            </w:ins>
          </w:p>
        </w:tc>
        <w:tc>
          <w:tcPr>
            <w:tcW w:w="852" w:type="dxa"/>
            <w:tcBorders>
              <w:top w:val="nil"/>
              <w:left w:val="nil"/>
              <w:bottom w:val="single" w:sz="4" w:space="0" w:color="auto"/>
              <w:right w:val="single" w:sz="4" w:space="0" w:color="auto"/>
            </w:tcBorders>
          </w:tcPr>
          <w:p w:rsidR="007A4CFA" w:rsidRDefault="007A4CFA" w:rsidP="001251E9">
            <w:pPr>
              <w:pStyle w:val="TAC"/>
              <w:rPr>
                <w:ins w:id="587" w:author="shao zhe" w:date="2019-03-20T14:46:00Z"/>
                <w:lang w:val="en-US"/>
              </w:rPr>
            </w:pPr>
            <w:ins w:id="588" w:author="shao zhe" w:date="2019-03-20T14:46:00Z">
              <w:r>
                <w:t>1855</w:t>
              </w:r>
            </w:ins>
          </w:p>
        </w:tc>
        <w:tc>
          <w:tcPr>
            <w:tcW w:w="1067" w:type="dxa"/>
            <w:tcBorders>
              <w:top w:val="nil"/>
              <w:left w:val="nil"/>
              <w:bottom w:val="single" w:sz="4" w:space="0" w:color="auto"/>
              <w:right w:val="single" w:sz="4" w:space="0" w:color="auto"/>
            </w:tcBorders>
          </w:tcPr>
          <w:p w:rsidR="007A4CFA" w:rsidRDefault="007A4CFA" w:rsidP="001251E9">
            <w:pPr>
              <w:pStyle w:val="TAC"/>
              <w:rPr>
                <w:ins w:id="589" w:author="shao zhe" w:date="2019-03-20T14:46:00Z"/>
                <w:lang w:val="en-US"/>
              </w:rPr>
            </w:pPr>
            <w:ins w:id="590" w:author="shao zhe" w:date="2019-03-20T14:46:00Z">
              <w:r>
                <w:t>-40</w:t>
              </w:r>
            </w:ins>
          </w:p>
        </w:tc>
        <w:tc>
          <w:tcPr>
            <w:tcW w:w="928" w:type="dxa"/>
            <w:tcBorders>
              <w:top w:val="nil"/>
              <w:left w:val="nil"/>
              <w:bottom w:val="single" w:sz="4" w:space="0" w:color="auto"/>
              <w:right w:val="single" w:sz="4" w:space="0" w:color="auto"/>
            </w:tcBorders>
          </w:tcPr>
          <w:p w:rsidR="007A4CFA" w:rsidRDefault="007A4CFA" w:rsidP="001251E9">
            <w:pPr>
              <w:pStyle w:val="TAC"/>
              <w:rPr>
                <w:ins w:id="591" w:author="shao zhe" w:date="2019-03-20T14:46:00Z"/>
                <w:lang w:val="en-US"/>
              </w:rPr>
            </w:pPr>
            <w:ins w:id="592" w:author="shao zhe" w:date="2019-03-20T14:46:00Z">
              <w:r>
                <w:t>1</w:t>
              </w:r>
            </w:ins>
          </w:p>
        </w:tc>
        <w:tc>
          <w:tcPr>
            <w:tcW w:w="1132" w:type="dxa"/>
            <w:tcBorders>
              <w:top w:val="nil"/>
              <w:left w:val="nil"/>
              <w:bottom w:val="single" w:sz="4" w:space="0" w:color="auto"/>
              <w:right w:val="single" w:sz="4" w:space="0" w:color="auto"/>
            </w:tcBorders>
          </w:tcPr>
          <w:p w:rsidR="007A4CFA" w:rsidRDefault="007A4CFA" w:rsidP="001251E9">
            <w:pPr>
              <w:pStyle w:val="TAC"/>
              <w:rPr>
                <w:ins w:id="593" w:author="shao zhe" w:date="2019-03-20T14:46:00Z"/>
                <w:lang w:val="en-US"/>
              </w:rPr>
            </w:pPr>
            <w:ins w:id="594" w:author="shao zhe" w:date="2019-03-20T14:46:00Z">
              <w:r>
                <w:t>3</w:t>
              </w:r>
            </w:ins>
          </w:p>
        </w:tc>
      </w:tr>
      <w:tr w:rsidR="007A4CFA" w:rsidTr="001251E9">
        <w:trPr>
          <w:trHeight w:val="225"/>
          <w:jc w:val="center"/>
          <w:ins w:id="595" w:author="shao zhe" w:date="2019-03-20T14:46:00Z"/>
        </w:trPr>
        <w:tc>
          <w:tcPr>
            <w:tcW w:w="1486" w:type="dxa"/>
            <w:vMerge/>
            <w:tcBorders>
              <w:left w:val="single" w:sz="4" w:space="0" w:color="auto"/>
              <w:right w:val="single" w:sz="4" w:space="0" w:color="auto"/>
            </w:tcBorders>
          </w:tcPr>
          <w:p w:rsidR="007A4CFA" w:rsidRDefault="007A4CFA" w:rsidP="001251E9">
            <w:pPr>
              <w:keepNext/>
              <w:keepLines/>
              <w:overflowPunct w:val="0"/>
              <w:autoSpaceDE w:val="0"/>
              <w:autoSpaceDN w:val="0"/>
              <w:adjustRightInd w:val="0"/>
              <w:jc w:val="center"/>
              <w:textAlignment w:val="baseline"/>
              <w:rPr>
                <w:ins w:id="596" w:author="shao zhe" w:date="2019-03-20T14:46:00Z"/>
                <w:rFonts w:ascii="Arial" w:hAnsi="Arial" w:cs="Arial"/>
                <w:sz w:val="18"/>
                <w:szCs w:val="18"/>
              </w:rPr>
            </w:pPr>
          </w:p>
        </w:tc>
        <w:tc>
          <w:tcPr>
            <w:tcW w:w="2608" w:type="dxa"/>
            <w:tcBorders>
              <w:top w:val="nil"/>
              <w:left w:val="nil"/>
              <w:bottom w:val="single" w:sz="4" w:space="0" w:color="auto"/>
              <w:right w:val="single" w:sz="4" w:space="0" w:color="auto"/>
            </w:tcBorders>
          </w:tcPr>
          <w:p w:rsidR="007A4CFA" w:rsidRDefault="007A4CFA" w:rsidP="001251E9">
            <w:pPr>
              <w:pStyle w:val="TAC"/>
              <w:jc w:val="left"/>
              <w:rPr>
                <w:ins w:id="597" w:author="shao zhe" w:date="2019-03-20T14:46:00Z"/>
                <w:lang w:val="en-US"/>
              </w:rPr>
            </w:pPr>
            <w:ins w:id="598" w:author="shao zhe" w:date="2019-03-20T14:46:00Z">
              <w:r>
                <w:t>Frequency range</w:t>
              </w:r>
            </w:ins>
          </w:p>
        </w:tc>
        <w:tc>
          <w:tcPr>
            <w:tcW w:w="851" w:type="dxa"/>
            <w:tcBorders>
              <w:top w:val="nil"/>
              <w:left w:val="nil"/>
              <w:bottom w:val="single" w:sz="4" w:space="0" w:color="auto"/>
              <w:right w:val="single" w:sz="4" w:space="0" w:color="auto"/>
            </w:tcBorders>
          </w:tcPr>
          <w:p w:rsidR="007A4CFA" w:rsidRDefault="007A4CFA" w:rsidP="001251E9">
            <w:pPr>
              <w:pStyle w:val="TAC"/>
              <w:rPr>
                <w:ins w:id="599" w:author="shao zhe" w:date="2019-03-20T14:46:00Z"/>
              </w:rPr>
            </w:pPr>
            <w:ins w:id="600" w:author="shao zhe" w:date="2019-03-20T14:46:00Z">
              <w:r>
                <w:t>1855</w:t>
              </w:r>
            </w:ins>
          </w:p>
        </w:tc>
        <w:tc>
          <w:tcPr>
            <w:tcW w:w="283" w:type="dxa"/>
            <w:tcBorders>
              <w:top w:val="nil"/>
              <w:left w:val="nil"/>
              <w:bottom w:val="single" w:sz="4" w:space="0" w:color="auto"/>
              <w:right w:val="single" w:sz="4" w:space="0" w:color="auto"/>
            </w:tcBorders>
          </w:tcPr>
          <w:p w:rsidR="007A4CFA" w:rsidRDefault="007A4CFA" w:rsidP="001251E9">
            <w:pPr>
              <w:pStyle w:val="TAC"/>
              <w:rPr>
                <w:ins w:id="601" w:author="shao zhe" w:date="2019-03-20T14:46:00Z"/>
              </w:rPr>
            </w:pPr>
            <w:ins w:id="602" w:author="shao zhe" w:date="2019-03-20T14:46:00Z">
              <w:r>
                <w:t>-</w:t>
              </w:r>
            </w:ins>
          </w:p>
        </w:tc>
        <w:tc>
          <w:tcPr>
            <w:tcW w:w="852" w:type="dxa"/>
            <w:tcBorders>
              <w:top w:val="nil"/>
              <w:left w:val="nil"/>
              <w:bottom w:val="single" w:sz="4" w:space="0" w:color="auto"/>
              <w:right w:val="single" w:sz="4" w:space="0" w:color="auto"/>
            </w:tcBorders>
          </w:tcPr>
          <w:p w:rsidR="007A4CFA" w:rsidRDefault="007A4CFA" w:rsidP="001251E9">
            <w:pPr>
              <w:pStyle w:val="TAC"/>
              <w:rPr>
                <w:ins w:id="603" w:author="shao zhe" w:date="2019-03-20T14:46:00Z"/>
              </w:rPr>
            </w:pPr>
            <w:ins w:id="604" w:author="shao zhe" w:date="2019-03-20T14:46:00Z">
              <w:r>
                <w:t>1880</w:t>
              </w:r>
            </w:ins>
          </w:p>
        </w:tc>
        <w:tc>
          <w:tcPr>
            <w:tcW w:w="1067" w:type="dxa"/>
            <w:tcBorders>
              <w:top w:val="nil"/>
              <w:left w:val="nil"/>
              <w:bottom w:val="single" w:sz="4" w:space="0" w:color="auto"/>
              <w:right w:val="single" w:sz="4" w:space="0" w:color="auto"/>
            </w:tcBorders>
          </w:tcPr>
          <w:p w:rsidR="007A4CFA" w:rsidRDefault="007A4CFA" w:rsidP="001251E9">
            <w:pPr>
              <w:pStyle w:val="TAC"/>
              <w:rPr>
                <w:ins w:id="605" w:author="shao zhe" w:date="2019-03-20T14:46:00Z"/>
                <w:lang w:eastAsia="ko-KR"/>
              </w:rPr>
            </w:pPr>
            <w:ins w:id="606" w:author="shao zhe" w:date="2019-03-20T14:46:00Z">
              <w:r>
                <w:t>-15.5</w:t>
              </w:r>
            </w:ins>
          </w:p>
        </w:tc>
        <w:tc>
          <w:tcPr>
            <w:tcW w:w="928" w:type="dxa"/>
            <w:tcBorders>
              <w:top w:val="nil"/>
              <w:left w:val="nil"/>
              <w:bottom w:val="single" w:sz="4" w:space="0" w:color="auto"/>
              <w:right w:val="single" w:sz="4" w:space="0" w:color="auto"/>
            </w:tcBorders>
          </w:tcPr>
          <w:p w:rsidR="007A4CFA" w:rsidRDefault="007A4CFA" w:rsidP="001251E9">
            <w:pPr>
              <w:pStyle w:val="TAC"/>
              <w:rPr>
                <w:ins w:id="607" w:author="shao zhe" w:date="2019-03-20T14:46:00Z"/>
                <w:lang w:eastAsia="ko-KR"/>
              </w:rPr>
            </w:pPr>
            <w:ins w:id="608" w:author="shao zhe" w:date="2019-03-20T14:46:00Z">
              <w:r>
                <w:t>5</w:t>
              </w:r>
            </w:ins>
          </w:p>
        </w:tc>
        <w:tc>
          <w:tcPr>
            <w:tcW w:w="1132" w:type="dxa"/>
            <w:tcBorders>
              <w:top w:val="nil"/>
              <w:left w:val="nil"/>
              <w:bottom w:val="single" w:sz="4" w:space="0" w:color="auto"/>
              <w:right w:val="single" w:sz="4" w:space="0" w:color="auto"/>
            </w:tcBorders>
          </w:tcPr>
          <w:p w:rsidR="007A4CFA" w:rsidRDefault="007A4CFA" w:rsidP="001251E9">
            <w:pPr>
              <w:pStyle w:val="TAC"/>
              <w:rPr>
                <w:ins w:id="609" w:author="shao zhe" w:date="2019-03-20T14:46:00Z"/>
              </w:rPr>
            </w:pPr>
            <w:ins w:id="610" w:author="shao zhe" w:date="2019-03-20T14:46:00Z">
              <w:r>
                <w:rPr>
                  <w:rFonts w:hint="eastAsia"/>
                  <w:lang w:val="en-US"/>
                </w:rPr>
                <w:t>3</w:t>
              </w:r>
              <w:r>
                <w:t xml:space="preserve">, </w:t>
              </w:r>
              <w:r>
                <w:rPr>
                  <w:rFonts w:hint="eastAsia"/>
                  <w:lang w:val="en-US"/>
                </w:rPr>
                <w:t>4</w:t>
              </w:r>
              <w:r>
                <w:t xml:space="preserve">, </w:t>
              </w:r>
              <w:r>
                <w:rPr>
                  <w:rFonts w:hint="eastAsia"/>
                  <w:lang w:val="en-US"/>
                </w:rPr>
                <w:t>5</w:t>
              </w:r>
            </w:ins>
          </w:p>
        </w:tc>
      </w:tr>
      <w:tr w:rsidR="007A4CFA" w:rsidTr="001251E9">
        <w:trPr>
          <w:trHeight w:val="157"/>
          <w:jc w:val="center"/>
          <w:ins w:id="611" w:author="shao zhe" w:date="2019-03-20T14:46:00Z"/>
        </w:trPr>
        <w:tc>
          <w:tcPr>
            <w:tcW w:w="9207" w:type="dxa"/>
            <w:gridSpan w:val="8"/>
            <w:tcBorders>
              <w:top w:val="single" w:sz="4" w:space="0" w:color="auto"/>
              <w:left w:val="single" w:sz="4" w:space="0" w:color="auto"/>
              <w:bottom w:val="single" w:sz="4" w:space="0" w:color="auto"/>
              <w:right w:val="single" w:sz="4" w:space="0" w:color="auto"/>
            </w:tcBorders>
          </w:tcPr>
          <w:p w:rsidR="007A4CFA" w:rsidRDefault="007A4CFA" w:rsidP="001251E9">
            <w:pPr>
              <w:keepNext/>
              <w:keepLines/>
              <w:overflowPunct w:val="0"/>
              <w:autoSpaceDE w:val="0"/>
              <w:autoSpaceDN w:val="0"/>
              <w:adjustRightInd w:val="0"/>
              <w:ind w:left="851" w:hanging="851"/>
              <w:textAlignment w:val="baseline"/>
              <w:rPr>
                <w:ins w:id="612" w:author="shao zhe" w:date="2019-03-20T14:46:00Z"/>
                <w:rFonts w:ascii="Arial" w:hAnsi="Arial"/>
                <w:sz w:val="18"/>
              </w:rPr>
            </w:pPr>
            <w:ins w:id="613" w:author="shao zhe" w:date="2019-03-20T14:46:00Z">
              <w:r>
                <w:rPr>
                  <w:rFonts w:ascii="Arial" w:hAnsi="Arial"/>
                  <w:sz w:val="18"/>
                </w:rPr>
                <w:t xml:space="preserve">NOTE </w:t>
              </w:r>
              <w:r>
                <w:rPr>
                  <w:rFonts w:ascii="Arial" w:hAnsi="Arial" w:hint="eastAsia"/>
                  <w:sz w:val="18"/>
                </w:rPr>
                <w:t>1</w:t>
              </w:r>
              <w:r>
                <w:rPr>
                  <w:rFonts w:ascii="Arial" w:hAnsi="Arial"/>
                  <w:sz w:val="18"/>
                </w:rPr>
                <w:t>:</w:t>
              </w:r>
              <w:r>
                <w:rPr>
                  <w:rFonts w:ascii="Arial" w:hAnsi="Arial"/>
                  <w:sz w:val="18"/>
                </w:rPr>
                <w:tab/>
              </w:r>
              <w:r>
                <w:rPr>
                  <w:rFonts w:ascii="Arial" w:eastAsia="Malgun Gothic" w:hAnsi="Arial"/>
                  <w:sz w:val="18"/>
                </w:rPr>
                <w:tab/>
              </w:r>
              <w:r>
                <w:rPr>
                  <w:rFonts w:ascii="Arial" w:hAnsi="Arial"/>
                  <w:sz w:val="18"/>
                </w:rPr>
                <w:t>To simplify Table, E-UTRA band numbers are listed for bands which are specified only for E-UTRA operation or both E-UTRA and NR operation. NR band numbers are listed for bands which are specified only for NR operation.</w:t>
              </w:r>
            </w:ins>
          </w:p>
          <w:p w:rsidR="007A4CFA" w:rsidRDefault="007A4CFA" w:rsidP="001251E9">
            <w:pPr>
              <w:pStyle w:val="TAN"/>
              <w:rPr>
                <w:ins w:id="614" w:author="shao zhe" w:date="2019-03-20T14:46:00Z"/>
              </w:rPr>
            </w:pPr>
            <w:ins w:id="615" w:author="shao zhe" w:date="2019-03-20T14:46:00Z">
              <w:r>
                <w:t>NOTE 2:</w:t>
              </w:r>
              <w: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ins>
          </w:p>
          <w:p w:rsidR="007A4CFA" w:rsidRDefault="007A4CFA" w:rsidP="001251E9">
            <w:pPr>
              <w:pStyle w:val="TAN"/>
              <w:rPr>
                <w:ins w:id="616" w:author="shao zhe" w:date="2019-03-20T14:46:00Z"/>
              </w:rPr>
            </w:pPr>
            <w:ins w:id="617" w:author="shao zhe" w:date="2019-03-20T14:46:00Z">
              <w:r>
                <w:t xml:space="preserve">NOTE </w:t>
              </w:r>
              <w:r>
                <w:rPr>
                  <w:rFonts w:hint="eastAsia"/>
                  <w:lang w:val="en-US"/>
                </w:rPr>
                <w:t>3</w:t>
              </w:r>
              <w:r>
                <w:t>:</w:t>
              </w:r>
              <w:r>
                <w:tab/>
                <w:t>These requirements also apply for the frequency ranges that are less than F</w:t>
              </w:r>
              <w:r>
                <w:rPr>
                  <w:vertAlign w:val="subscript"/>
                </w:rPr>
                <w:t>OOB</w:t>
              </w:r>
              <w:r>
                <w:t xml:space="preserve"> (MHz) in Table 6.5.3.1-1 and Table 6.5A.3.1-1 from the edge of the channel bandwidth.</w:t>
              </w:r>
            </w:ins>
          </w:p>
          <w:p w:rsidR="007A4CFA" w:rsidRDefault="007A4CFA" w:rsidP="001251E9">
            <w:pPr>
              <w:pStyle w:val="TAN"/>
              <w:rPr>
                <w:ins w:id="618" w:author="shao zhe" w:date="2019-03-20T14:46:00Z"/>
              </w:rPr>
            </w:pPr>
            <w:ins w:id="619" w:author="shao zhe" w:date="2019-03-20T14:46:00Z">
              <w:r>
                <w:t xml:space="preserve">NOTE </w:t>
              </w:r>
              <w:r>
                <w:rPr>
                  <w:rFonts w:hint="eastAsia"/>
                  <w:lang w:val="en-US"/>
                </w:rPr>
                <w:t>4</w:t>
              </w:r>
              <w:r>
                <w:t xml:space="preserve">: </w:t>
              </w:r>
              <w:r>
                <w:rPr>
                  <w:rFonts w:hint="eastAsia"/>
                  <w:lang w:val="en-US"/>
                </w:rPr>
                <w:t xml:space="preserve">  </w:t>
              </w:r>
              <w:r>
                <w:t>For these adjacent bands, the emission limit could imply risk of harmful interference to UE(</w:t>
              </w:r>
              <w:proofErr w:type="spellStart"/>
              <w:r>
                <w:t>s</w:t>
              </w:r>
              <w:proofErr w:type="spellEnd"/>
              <w:r>
                <w:t>) operating in the protected operating band.</w:t>
              </w:r>
            </w:ins>
          </w:p>
          <w:p w:rsidR="007A4CFA" w:rsidRDefault="007A4CFA" w:rsidP="001251E9">
            <w:pPr>
              <w:pStyle w:val="TAN"/>
              <w:rPr>
                <w:ins w:id="620" w:author="shao zhe" w:date="2019-03-20T14:46:00Z"/>
                <w:lang w:eastAsia="ko-KR"/>
              </w:rPr>
            </w:pPr>
            <w:ins w:id="621" w:author="shao zhe" w:date="2019-03-20T14:46:00Z">
              <w:r>
                <w:t xml:space="preserve">NOTE </w:t>
              </w:r>
              <w:r>
                <w:rPr>
                  <w:rFonts w:hint="eastAsia"/>
                  <w:lang w:val="en-US"/>
                </w:rPr>
                <w:t>5</w:t>
              </w:r>
              <w:r>
                <w:t>:</w:t>
              </w:r>
              <w:r>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t>center</w:t>
              </w:r>
              <w:proofErr w:type="spellEnd"/>
              <w:r>
                <w:t xml:space="preserve"> frequency is within the range 1892.5 - 1894.5 MHz and for carriers of 20 MHz bandwidth when carrier </w:t>
              </w:r>
              <w:proofErr w:type="spellStart"/>
              <w:r>
                <w:t>center</w:t>
              </w:r>
              <w:proofErr w:type="spellEnd"/>
              <w:r>
                <w:t xml:space="preserve"> frequency is within the range 1895 - 1903 MHz. </w:t>
              </w:r>
            </w:ins>
          </w:p>
        </w:tc>
      </w:tr>
    </w:tbl>
    <w:p w:rsidR="007A4CFA" w:rsidRPr="000C0E48" w:rsidRDefault="007A4CFA" w:rsidP="007A4CFA">
      <w:pPr>
        <w:rPr>
          <w:ins w:id="622" w:author="shao zhe" w:date="2019-03-20T14:46:00Z"/>
        </w:rPr>
      </w:pPr>
    </w:p>
    <w:p w:rsidR="007A4CFA" w:rsidRPr="00697599" w:rsidRDefault="007A4CFA" w:rsidP="007A4CFA">
      <w:pPr>
        <w:pStyle w:val="3"/>
        <w:numPr>
          <w:ilvl w:val="1"/>
          <w:numId w:val="1"/>
        </w:numPr>
        <w:rPr>
          <w:ins w:id="623" w:author="shao zhe" w:date="2019-03-20T14:46:00Z"/>
          <w:szCs w:val="28"/>
          <w:lang w:eastAsia="ja-JP"/>
        </w:rPr>
      </w:pPr>
      <w:bookmarkStart w:id="624" w:name="_Toc494295611"/>
      <w:bookmarkStart w:id="625" w:name="_Toc495923711"/>
      <w:bookmarkStart w:id="626" w:name="_Toc500344964"/>
      <w:bookmarkStart w:id="627" w:name="_Toc507677837"/>
      <w:bookmarkStart w:id="628" w:name="_Toc512349616"/>
      <w:ins w:id="629" w:author="shao zhe" w:date="2019-03-20T14:46:00Z">
        <w:r w:rsidRPr="00697599">
          <w:rPr>
            <w:szCs w:val="28"/>
            <w:lang w:eastAsia="ja-JP"/>
          </w:rPr>
          <w:t>∆TIB and ∆RIB values</w:t>
        </w:r>
        <w:bookmarkEnd w:id="624"/>
        <w:bookmarkEnd w:id="625"/>
        <w:bookmarkEnd w:id="626"/>
        <w:bookmarkEnd w:id="627"/>
        <w:bookmarkEnd w:id="628"/>
        <w:r>
          <w:rPr>
            <w:rFonts w:eastAsia="宋体" w:hint="eastAsia"/>
            <w:szCs w:val="28"/>
            <w:lang w:eastAsia="zh-CN"/>
          </w:rPr>
          <w:t xml:space="preserve"> for PC2 EN_DC</w:t>
        </w:r>
      </w:ins>
    </w:p>
    <w:p w:rsidR="007A4CFA" w:rsidRPr="0049115B" w:rsidRDefault="007A4CFA" w:rsidP="007A4CFA">
      <w:pPr>
        <w:tabs>
          <w:tab w:val="left" w:pos="1134"/>
        </w:tabs>
        <w:spacing w:after="180" w:line="240" w:lineRule="exact"/>
        <w:rPr>
          <w:ins w:id="630" w:author="shao zhe" w:date="2019-03-20T14:46:00Z"/>
          <w:rFonts w:ascii="Times New Roman" w:hAnsi="Times New Roman"/>
          <w:sz w:val="20"/>
          <w:szCs w:val="20"/>
        </w:rPr>
      </w:pPr>
      <w:ins w:id="631" w:author="shao zhe" w:date="2019-03-20T14:46:00Z">
        <w:r w:rsidRPr="0049115B">
          <w:rPr>
            <w:rFonts w:ascii="Times New Roman" w:hAnsi="Times New Roman"/>
            <w:sz w:val="20"/>
            <w:szCs w:val="20"/>
          </w:rPr>
          <w:t xml:space="preserve">For </w:t>
        </w:r>
        <w:r w:rsidRPr="0049115B">
          <w:rPr>
            <w:rFonts w:ascii="Times New Roman" w:hAnsi="Times New Roman" w:hint="eastAsia"/>
            <w:sz w:val="20"/>
            <w:szCs w:val="20"/>
          </w:rPr>
          <w:t>PC2 EN_</w:t>
        </w:r>
        <w:r>
          <w:rPr>
            <w:rFonts w:ascii="Times New Roman" w:hAnsi="Times New Roman" w:hint="eastAsia"/>
            <w:sz w:val="20"/>
            <w:szCs w:val="20"/>
          </w:rPr>
          <w:t>DC_39A-n41</w:t>
        </w:r>
        <w:r w:rsidRPr="0049115B">
          <w:rPr>
            <w:rFonts w:ascii="Times New Roman" w:hAnsi="Times New Roman" w:hint="eastAsia"/>
            <w:sz w:val="20"/>
            <w:szCs w:val="20"/>
          </w:rPr>
          <w:t>A</w:t>
        </w:r>
        <w:r w:rsidRPr="0049115B">
          <w:rPr>
            <w:rFonts w:ascii="Times New Roman" w:hAnsi="Times New Roman"/>
            <w:sz w:val="20"/>
            <w:szCs w:val="20"/>
          </w:rPr>
          <w:t xml:space="preserve">, the </w:t>
        </w:r>
        <w:r w:rsidRPr="0049115B">
          <w:rPr>
            <w:rFonts w:ascii="Times New Roman" w:hAnsi="Times New Roman"/>
            <w:sz w:val="20"/>
            <w:szCs w:val="20"/>
          </w:rPr>
          <w:sym w:font="Symbol" w:char="F044"/>
        </w:r>
        <w:proofErr w:type="spellStart"/>
        <w:r w:rsidRPr="0049115B">
          <w:rPr>
            <w:rFonts w:ascii="Times New Roman" w:hAnsi="Times New Roman"/>
            <w:sz w:val="20"/>
            <w:szCs w:val="20"/>
          </w:rPr>
          <w:t>TIB</w:t>
        </w:r>
        <w:proofErr w:type="gramStart"/>
        <w:r w:rsidRPr="0049115B">
          <w:rPr>
            <w:rFonts w:ascii="Times New Roman" w:hAnsi="Times New Roman"/>
            <w:sz w:val="20"/>
            <w:szCs w:val="20"/>
          </w:rPr>
          <w:t>,c</w:t>
        </w:r>
        <w:proofErr w:type="spellEnd"/>
        <w:proofErr w:type="gramEnd"/>
        <w:r w:rsidRPr="0049115B">
          <w:rPr>
            <w:rFonts w:ascii="Times New Roman" w:hAnsi="Times New Roman"/>
            <w:sz w:val="20"/>
            <w:szCs w:val="20"/>
          </w:rPr>
          <w:t xml:space="preserve"> and </w:t>
        </w:r>
        <w:r w:rsidRPr="0049115B">
          <w:rPr>
            <w:rFonts w:ascii="Times New Roman" w:hAnsi="Times New Roman"/>
            <w:sz w:val="20"/>
            <w:szCs w:val="20"/>
          </w:rPr>
          <w:sym w:font="Symbol" w:char="F044"/>
        </w:r>
        <w:r w:rsidRPr="0049115B">
          <w:rPr>
            <w:rFonts w:ascii="Times New Roman" w:hAnsi="Times New Roman"/>
            <w:sz w:val="20"/>
            <w:szCs w:val="20"/>
          </w:rPr>
          <w:t xml:space="preserve">RIB values are given in </w:t>
        </w:r>
        <w:r w:rsidRPr="0049115B">
          <w:rPr>
            <w:rFonts w:ascii="Times New Roman" w:hAnsi="Times New Roman" w:hint="eastAsia"/>
            <w:sz w:val="20"/>
            <w:szCs w:val="20"/>
          </w:rPr>
          <w:t xml:space="preserve">Table 2.4-1 Table 2.4-2 </w:t>
        </w:r>
      </w:ins>
    </w:p>
    <w:p w:rsidR="007A4CFA" w:rsidRPr="00237C4C" w:rsidRDefault="007A4CFA" w:rsidP="007A4CFA">
      <w:pPr>
        <w:pStyle w:val="TH"/>
        <w:outlineLvl w:val="0"/>
        <w:rPr>
          <w:ins w:id="632" w:author="shao zhe" w:date="2019-03-20T14:46:00Z"/>
        </w:rPr>
      </w:pPr>
      <w:ins w:id="633" w:author="shao zhe" w:date="2019-03-20T14:46:00Z">
        <w:r>
          <w:t xml:space="preserve">Table </w:t>
        </w:r>
        <w:r>
          <w:rPr>
            <w:rFonts w:hint="eastAsia"/>
          </w:rPr>
          <w:t>2</w:t>
        </w:r>
        <w:r w:rsidRPr="00697599">
          <w:t xml:space="preserve">.4-1: </w:t>
        </w:r>
        <w:proofErr w:type="spellStart"/>
        <w:r w:rsidRPr="00697599">
          <w:t>ΔT</w:t>
        </w:r>
        <w:r w:rsidRPr="00697599">
          <w:rPr>
            <w:vertAlign w:val="subscript"/>
          </w:rPr>
          <w:t>IB</w:t>
        </w:r>
        <w:proofErr w:type="gramStart"/>
        <w:r w:rsidRPr="00697599">
          <w:rPr>
            <w:vertAlign w:val="subscript"/>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535"/>
        <w:gridCol w:w="2049"/>
        <w:gridCol w:w="2340"/>
      </w:tblGrid>
      <w:tr w:rsidR="007A4CFA" w:rsidRPr="00697599" w:rsidTr="001251E9">
        <w:trPr>
          <w:tblHeader/>
          <w:jc w:val="center"/>
          <w:ins w:id="634" w:author="shao zhe" w:date="2019-03-20T14:46:00Z"/>
        </w:trPr>
        <w:tc>
          <w:tcPr>
            <w:tcW w:w="1535" w:type="dxa"/>
            <w:vAlign w:val="center"/>
          </w:tcPr>
          <w:p w:rsidR="007A4CFA" w:rsidRPr="00697599" w:rsidRDefault="007A4CFA" w:rsidP="001251E9">
            <w:pPr>
              <w:keepNext/>
              <w:keepLines/>
              <w:jc w:val="center"/>
              <w:rPr>
                <w:ins w:id="635" w:author="shao zhe" w:date="2019-03-20T14:46:00Z"/>
                <w:rFonts w:ascii="Arial" w:hAnsi="Arial" w:cs="Arial"/>
                <w:sz w:val="18"/>
              </w:rPr>
            </w:pPr>
            <w:ins w:id="636" w:author="shao zhe" w:date="2019-03-20T14:46:00Z">
              <w:r w:rsidRPr="00697599">
                <w:rPr>
                  <w:rFonts w:ascii="Arial" w:hAnsi="Arial" w:cs="Arial"/>
                  <w:sz w:val="18"/>
                </w:rPr>
                <w:t xml:space="preserve">Inter-band </w:t>
              </w:r>
              <w:r w:rsidRPr="00697599">
                <w:rPr>
                  <w:rFonts w:ascii="Arial" w:hAnsi="Arial" w:cs="Arial" w:hint="eastAsia"/>
                  <w:sz w:val="18"/>
                  <w:lang w:eastAsia="ja-JP"/>
                </w:rPr>
                <w:t>DC</w:t>
              </w:r>
              <w:r w:rsidRPr="00697599">
                <w:rPr>
                  <w:rFonts w:ascii="Arial" w:hAnsi="Arial" w:cs="Arial"/>
                  <w:sz w:val="18"/>
                </w:rPr>
                <w:t xml:space="preserve"> Configuration</w:t>
              </w:r>
            </w:ins>
          </w:p>
        </w:tc>
        <w:tc>
          <w:tcPr>
            <w:tcW w:w="2049" w:type="dxa"/>
            <w:vAlign w:val="center"/>
          </w:tcPr>
          <w:p w:rsidR="007A4CFA" w:rsidRPr="00697599" w:rsidRDefault="007A4CFA" w:rsidP="001251E9">
            <w:pPr>
              <w:keepNext/>
              <w:keepLines/>
              <w:jc w:val="center"/>
              <w:rPr>
                <w:ins w:id="637" w:author="shao zhe" w:date="2019-03-20T14:46:00Z"/>
                <w:rFonts w:ascii="Arial" w:hAnsi="Arial" w:cs="Arial"/>
                <w:sz w:val="18"/>
              </w:rPr>
            </w:pPr>
            <w:ins w:id="638" w:author="shao zhe" w:date="2019-03-20T14:46:00Z">
              <w:r w:rsidRPr="00697599">
                <w:rPr>
                  <w:rFonts w:ascii="Arial" w:hAnsi="Arial" w:cs="Arial"/>
                  <w:sz w:val="18"/>
                </w:rPr>
                <w:t>E-UTRA and NR Band</w:t>
              </w:r>
            </w:ins>
          </w:p>
        </w:tc>
        <w:tc>
          <w:tcPr>
            <w:tcW w:w="2340" w:type="dxa"/>
            <w:vAlign w:val="center"/>
          </w:tcPr>
          <w:p w:rsidR="007A4CFA" w:rsidRPr="00697599" w:rsidRDefault="007A4CFA" w:rsidP="001251E9">
            <w:pPr>
              <w:keepNext/>
              <w:keepLines/>
              <w:jc w:val="center"/>
              <w:rPr>
                <w:ins w:id="639" w:author="shao zhe" w:date="2019-03-20T14:46:00Z"/>
                <w:rFonts w:ascii="Arial" w:hAnsi="Arial" w:cs="Arial"/>
                <w:sz w:val="18"/>
              </w:rPr>
            </w:pPr>
            <w:proofErr w:type="spellStart"/>
            <w:ins w:id="640" w:author="shao zhe" w:date="2019-03-20T14:46:00Z">
              <w:r w:rsidRPr="00697599">
                <w:rPr>
                  <w:rFonts w:ascii="Arial" w:hAnsi="Arial" w:cs="Arial"/>
                  <w:sz w:val="18"/>
                </w:rPr>
                <w:t>ΔT</w:t>
              </w:r>
              <w:r w:rsidRPr="00697599">
                <w:rPr>
                  <w:rFonts w:ascii="Arial" w:hAnsi="Arial" w:cs="Arial"/>
                  <w:sz w:val="18"/>
                  <w:vertAlign w:val="subscript"/>
                </w:rPr>
                <w:t>IB,c</w:t>
              </w:r>
              <w:proofErr w:type="spellEnd"/>
              <w:r w:rsidRPr="00697599">
                <w:rPr>
                  <w:rFonts w:ascii="Arial" w:hAnsi="Arial" w:cs="Arial"/>
                  <w:sz w:val="18"/>
                </w:rPr>
                <w:t xml:space="preserve"> [dB]</w:t>
              </w:r>
            </w:ins>
          </w:p>
        </w:tc>
      </w:tr>
      <w:tr w:rsidR="007A4CFA" w:rsidRPr="00697599" w:rsidTr="001251E9">
        <w:trPr>
          <w:jc w:val="center"/>
          <w:ins w:id="641" w:author="shao zhe" w:date="2019-03-20T14:46:00Z"/>
        </w:trPr>
        <w:tc>
          <w:tcPr>
            <w:tcW w:w="1535" w:type="dxa"/>
            <w:vMerge w:val="restart"/>
            <w:vAlign w:val="center"/>
          </w:tcPr>
          <w:p w:rsidR="007A4CFA" w:rsidRPr="00697599" w:rsidRDefault="007A4CFA" w:rsidP="001251E9">
            <w:pPr>
              <w:keepNext/>
              <w:keepLines/>
              <w:jc w:val="center"/>
              <w:rPr>
                <w:ins w:id="642" w:author="shao zhe" w:date="2019-03-20T14:46:00Z"/>
                <w:rFonts w:ascii="Arial" w:hAnsi="Arial" w:cs="Arial"/>
                <w:sz w:val="18"/>
              </w:rPr>
            </w:pPr>
            <w:ins w:id="643" w:author="shao zhe" w:date="2019-03-20T14:46:00Z">
              <w:r w:rsidRPr="00697599">
                <w:rPr>
                  <w:rFonts w:ascii="Arial" w:hAnsi="Arial" w:cs="Arial"/>
                  <w:sz w:val="18"/>
                </w:rPr>
                <w:t>DC_</w:t>
              </w:r>
              <w:r>
                <w:rPr>
                  <w:rFonts w:ascii="Arial" w:hAnsi="Arial" w:cs="Arial" w:hint="eastAsia"/>
                  <w:sz w:val="18"/>
                </w:rPr>
                <w:t>39</w:t>
              </w:r>
              <w:r w:rsidRPr="00697599">
                <w:rPr>
                  <w:rFonts w:ascii="Arial" w:hAnsi="Arial" w:cs="Arial"/>
                  <w:sz w:val="18"/>
                </w:rPr>
                <w:t>A-</w:t>
              </w:r>
              <w:r w:rsidRPr="00697599">
                <w:rPr>
                  <w:rFonts w:ascii="Arial" w:hAnsi="Arial" w:cs="Arial" w:hint="eastAsia"/>
                  <w:sz w:val="18"/>
                  <w:lang w:eastAsia="ja-JP"/>
                </w:rPr>
                <w:t>n</w:t>
              </w:r>
              <w:r>
                <w:rPr>
                  <w:rFonts w:ascii="Arial" w:hAnsi="Arial" w:cs="Arial" w:hint="eastAsia"/>
                  <w:sz w:val="18"/>
                </w:rPr>
                <w:t>41</w:t>
              </w:r>
            </w:ins>
          </w:p>
        </w:tc>
        <w:tc>
          <w:tcPr>
            <w:tcW w:w="2049" w:type="dxa"/>
            <w:vAlign w:val="center"/>
          </w:tcPr>
          <w:p w:rsidR="007A4CFA" w:rsidRPr="00697599" w:rsidRDefault="007A4CFA" w:rsidP="001251E9">
            <w:pPr>
              <w:keepNext/>
              <w:keepLines/>
              <w:jc w:val="center"/>
              <w:rPr>
                <w:ins w:id="644" w:author="shao zhe" w:date="2019-03-20T14:46:00Z"/>
                <w:rFonts w:ascii="Arial" w:hAnsi="Arial" w:cs="Arial"/>
                <w:sz w:val="18"/>
              </w:rPr>
            </w:pPr>
            <w:ins w:id="645" w:author="shao zhe" w:date="2019-03-20T14:46:00Z">
              <w:r>
                <w:rPr>
                  <w:rFonts w:ascii="Arial" w:hAnsi="Arial" w:cs="Arial" w:hint="eastAsia"/>
                  <w:sz w:val="18"/>
                </w:rPr>
                <w:t>39</w:t>
              </w:r>
            </w:ins>
          </w:p>
        </w:tc>
        <w:tc>
          <w:tcPr>
            <w:tcW w:w="2340" w:type="dxa"/>
            <w:vAlign w:val="center"/>
          </w:tcPr>
          <w:p w:rsidR="007A4CFA" w:rsidRPr="00697599" w:rsidRDefault="007A4CFA" w:rsidP="001251E9">
            <w:pPr>
              <w:keepNext/>
              <w:keepLines/>
              <w:overflowPunct w:val="0"/>
              <w:autoSpaceDE w:val="0"/>
              <w:autoSpaceDN w:val="0"/>
              <w:adjustRightInd w:val="0"/>
              <w:jc w:val="center"/>
              <w:textAlignment w:val="baseline"/>
              <w:rPr>
                <w:ins w:id="646" w:author="shao zhe" w:date="2019-03-20T14:46:00Z"/>
                <w:rFonts w:ascii="Arial" w:hAnsi="Arial" w:cs="Arial"/>
                <w:sz w:val="18"/>
              </w:rPr>
            </w:pPr>
            <w:ins w:id="647" w:author="shao zhe" w:date="2019-03-20T14:46:00Z">
              <w:r>
                <w:rPr>
                  <w:rFonts w:ascii="Arial" w:hAnsi="Arial" w:cs="Arial" w:hint="eastAsia"/>
                  <w:sz w:val="18"/>
                </w:rPr>
                <w:t>0.5</w:t>
              </w:r>
            </w:ins>
          </w:p>
        </w:tc>
      </w:tr>
      <w:tr w:rsidR="007A4CFA" w:rsidRPr="00697599" w:rsidTr="001251E9">
        <w:trPr>
          <w:jc w:val="center"/>
          <w:ins w:id="648" w:author="shao zhe" w:date="2019-03-20T14:46:00Z"/>
        </w:trPr>
        <w:tc>
          <w:tcPr>
            <w:tcW w:w="1535" w:type="dxa"/>
            <w:vMerge/>
            <w:vAlign w:val="center"/>
          </w:tcPr>
          <w:p w:rsidR="007A4CFA" w:rsidRPr="00697599" w:rsidRDefault="007A4CFA" w:rsidP="001251E9">
            <w:pPr>
              <w:keepNext/>
              <w:keepLines/>
              <w:jc w:val="center"/>
              <w:rPr>
                <w:ins w:id="649" w:author="shao zhe" w:date="2019-03-20T14:46:00Z"/>
                <w:rFonts w:ascii="Arial" w:hAnsi="Arial" w:cs="Arial"/>
                <w:sz w:val="18"/>
              </w:rPr>
            </w:pPr>
          </w:p>
        </w:tc>
        <w:tc>
          <w:tcPr>
            <w:tcW w:w="2049" w:type="dxa"/>
            <w:vAlign w:val="center"/>
          </w:tcPr>
          <w:p w:rsidR="007A4CFA" w:rsidRDefault="007A4CFA" w:rsidP="001251E9">
            <w:pPr>
              <w:keepNext/>
              <w:keepLines/>
              <w:jc w:val="center"/>
              <w:rPr>
                <w:ins w:id="650" w:author="shao zhe" w:date="2019-03-20T14:46:00Z"/>
                <w:rFonts w:ascii="Arial" w:hAnsi="Arial" w:cs="Arial"/>
                <w:sz w:val="18"/>
              </w:rPr>
            </w:pPr>
            <w:ins w:id="651" w:author="shao zhe" w:date="2019-03-20T14:46:00Z">
              <w:r>
                <w:rPr>
                  <w:rFonts w:ascii="Arial" w:hAnsi="Arial" w:cs="Arial" w:hint="eastAsia"/>
                  <w:sz w:val="18"/>
                </w:rPr>
                <w:t>n41</w:t>
              </w:r>
            </w:ins>
          </w:p>
        </w:tc>
        <w:tc>
          <w:tcPr>
            <w:tcW w:w="2340" w:type="dxa"/>
            <w:vAlign w:val="center"/>
          </w:tcPr>
          <w:p w:rsidR="007A4CFA" w:rsidRDefault="007A4CFA" w:rsidP="001251E9">
            <w:pPr>
              <w:keepNext/>
              <w:keepLines/>
              <w:overflowPunct w:val="0"/>
              <w:autoSpaceDE w:val="0"/>
              <w:autoSpaceDN w:val="0"/>
              <w:adjustRightInd w:val="0"/>
              <w:jc w:val="center"/>
              <w:textAlignment w:val="baseline"/>
              <w:rPr>
                <w:ins w:id="652" w:author="shao zhe" w:date="2019-03-20T14:46:00Z"/>
                <w:rFonts w:ascii="Arial" w:hAnsi="Arial" w:cs="Arial"/>
                <w:sz w:val="18"/>
              </w:rPr>
            </w:pPr>
            <w:ins w:id="653" w:author="shao zhe" w:date="2019-03-20T14:46:00Z">
              <w:r>
                <w:rPr>
                  <w:rFonts w:ascii="Arial" w:hAnsi="Arial" w:cs="Arial" w:hint="eastAsia"/>
                  <w:sz w:val="18"/>
                </w:rPr>
                <w:t>0.5</w:t>
              </w:r>
            </w:ins>
          </w:p>
        </w:tc>
      </w:tr>
    </w:tbl>
    <w:p w:rsidR="007A4CFA" w:rsidRPr="00237C4C" w:rsidRDefault="007A4CFA" w:rsidP="007A4CFA">
      <w:pPr>
        <w:rPr>
          <w:ins w:id="654" w:author="shao zhe" w:date="2019-03-20T14:46:00Z"/>
          <w:rFonts w:ascii="Arial" w:hAnsi="Arial" w:cs="Arial"/>
        </w:rPr>
      </w:pPr>
    </w:p>
    <w:p w:rsidR="007A4CFA" w:rsidRPr="00697599" w:rsidRDefault="007A4CFA" w:rsidP="007A4CFA">
      <w:pPr>
        <w:rPr>
          <w:ins w:id="655" w:author="shao zhe" w:date="2019-03-20T14:46:00Z"/>
          <w:rFonts w:ascii="Arial" w:hAnsi="Arial" w:cs="Arial"/>
        </w:rPr>
      </w:pPr>
    </w:p>
    <w:p w:rsidR="007A4CFA" w:rsidRPr="00697599" w:rsidRDefault="007A4CFA" w:rsidP="007A4CFA">
      <w:pPr>
        <w:pStyle w:val="TH"/>
        <w:outlineLvl w:val="0"/>
        <w:rPr>
          <w:ins w:id="656" w:author="shao zhe" w:date="2019-03-20T14:46:00Z"/>
        </w:rPr>
      </w:pPr>
      <w:ins w:id="657" w:author="shao zhe" w:date="2019-03-20T14:46:00Z">
        <w:r>
          <w:lastRenderedPageBreak/>
          <w:t xml:space="preserve">Table </w:t>
        </w:r>
        <w:r>
          <w:rPr>
            <w:rFonts w:hint="eastAsia"/>
          </w:rPr>
          <w:t>2</w:t>
        </w:r>
        <w:r w:rsidRPr="00697599">
          <w:rPr>
            <w:rFonts w:hint="eastAsia"/>
          </w:rPr>
          <w:t>.</w:t>
        </w:r>
        <w:r w:rsidRPr="00697599">
          <w:t>4-2: ΔR</w:t>
        </w:r>
        <w:r w:rsidRPr="00697599">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535"/>
        <w:gridCol w:w="2052"/>
        <w:gridCol w:w="2340"/>
      </w:tblGrid>
      <w:tr w:rsidR="007A4CFA" w:rsidRPr="00697599" w:rsidTr="001251E9">
        <w:trPr>
          <w:tblHeader/>
          <w:jc w:val="center"/>
          <w:ins w:id="658" w:author="shao zhe" w:date="2019-03-20T14:46:00Z"/>
        </w:trPr>
        <w:tc>
          <w:tcPr>
            <w:tcW w:w="1535" w:type="dxa"/>
            <w:vAlign w:val="center"/>
          </w:tcPr>
          <w:p w:rsidR="007A4CFA" w:rsidRPr="00697599" w:rsidRDefault="007A4CFA" w:rsidP="001251E9">
            <w:pPr>
              <w:keepNext/>
              <w:keepLines/>
              <w:jc w:val="center"/>
              <w:rPr>
                <w:ins w:id="659" w:author="shao zhe" w:date="2019-03-20T14:46:00Z"/>
                <w:rFonts w:ascii="Arial" w:hAnsi="Arial" w:cs="Arial"/>
                <w:sz w:val="18"/>
              </w:rPr>
            </w:pPr>
            <w:ins w:id="660" w:author="shao zhe" w:date="2019-03-20T14:46:00Z">
              <w:r w:rsidRPr="00697599">
                <w:rPr>
                  <w:rFonts w:ascii="Arial" w:hAnsi="Arial" w:cs="Arial"/>
                  <w:sz w:val="18"/>
                </w:rPr>
                <w:t xml:space="preserve">Inter-band </w:t>
              </w:r>
              <w:r w:rsidRPr="00697599">
                <w:rPr>
                  <w:rFonts w:ascii="Arial" w:hAnsi="Arial" w:cs="Arial" w:hint="eastAsia"/>
                  <w:sz w:val="18"/>
                  <w:lang w:eastAsia="ja-JP"/>
                </w:rPr>
                <w:t>DC</w:t>
              </w:r>
              <w:r w:rsidRPr="00697599">
                <w:rPr>
                  <w:rFonts w:ascii="Arial" w:hAnsi="Arial" w:cs="Arial"/>
                  <w:sz w:val="18"/>
                </w:rPr>
                <w:t xml:space="preserve"> Configuration</w:t>
              </w:r>
            </w:ins>
          </w:p>
        </w:tc>
        <w:tc>
          <w:tcPr>
            <w:tcW w:w="2052" w:type="dxa"/>
            <w:vAlign w:val="center"/>
          </w:tcPr>
          <w:p w:rsidR="007A4CFA" w:rsidRPr="00697599" w:rsidRDefault="007A4CFA" w:rsidP="001251E9">
            <w:pPr>
              <w:keepNext/>
              <w:keepLines/>
              <w:jc w:val="center"/>
              <w:rPr>
                <w:ins w:id="661" w:author="shao zhe" w:date="2019-03-20T14:46:00Z"/>
                <w:rFonts w:ascii="Arial" w:hAnsi="Arial" w:cs="Arial"/>
                <w:sz w:val="18"/>
              </w:rPr>
            </w:pPr>
            <w:ins w:id="662" w:author="shao zhe" w:date="2019-03-20T14:46:00Z">
              <w:r w:rsidRPr="00697599">
                <w:rPr>
                  <w:rFonts w:ascii="Arial" w:hAnsi="Arial" w:cs="Arial"/>
                  <w:sz w:val="18"/>
                </w:rPr>
                <w:t>E-UTRA and NR Band</w:t>
              </w:r>
            </w:ins>
          </w:p>
        </w:tc>
        <w:tc>
          <w:tcPr>
            <w:tcW w:w="2340" w:type="dxa"/>
            <w:vAlign w:val="center"/>
          </w:tcPr>
          <w:p w:rsidR="007A4CFA" w:rsidRPr="00697599" w:rsidRDefault="007A4CFA" w:rsidP="001251E9">
            <w:pPr>
              <w:keepNext/>
              <w:keepLines/>
              <w:jc w:val="center"/>
              <w:rPr>
                <w:ins w:id="663" w:author="shao zhe" w:date="2019-03-20T14:46:00Z"/>
                <w:rFonts w:ascii="Arial" w:hAnsi="Arial" w:cs="Arial"/>
                <w:sz w:val="18"/>
              </w:rPr>
            </w:pPr>
            <w:proofErr w:type="spellStart"/>
            <w:ins w:id="664" w:author="shao zhe" w:date="2019-03-20T14:46:00Z">
              <w:r w:rsidRPr="00697599">
                <w:rPr>
                  <w:rFonts w:ascii="Arial" w:hAnsi="Arial" w:cs="Arial"/>
                  <w:sz w:val="18"/>
                </w:rPr>
                <w:t>ΔR</w:t>
              </w:r>
              <w:r w:rsidRPr="00697599">
                <w:rPr>
                  <w:rFonts w:ascii="Arial" w:hAnsi="Arial" w:cs="Arial"/>
                  <w:sz w:val="18"/>
                  <w:vertAlign w:val="subscript"/>
                </w:rPr>
                <w:t>IB</w:t>
              </w:r>
              <w:r>
                <w:rPr>
                  <w:rFonts w:ascii="Arial" w:hAnsi="Arial" w:cs="Arial" w:hint="eastAsia"/>
                  <w:sz w:val="18"/>
                  <w:vertAlign w:val="subscript"/>
                </w:rPr>
                <w:t>,c</w:t>
              </w:r>
              <w:proofErr w:type="spellEnd"/>
              <w:r w:rsidRPr="00697599">
                <w:rPr>
                  <w:rFonts w:ascii="Arial" w:hAnsi="Arial" w:cs="Arial"/>
                  <w:sz w:val="18"/>
                </w:rPr>
                <w:t xml:space="preserve"> [dB]</w:t>
              </w:r>
            </w:ins>
          </w:p>
        </w:tc>
      </w:tr>
      <w:tr w:rsidR="007A4CFA" w:rsidRPr="00697599" w:rsidTr="001251E9">
        <w:trPr>
          <w:jc w:val="center"/>
          <w:ins w:id="665" w:author="shao zhe" w:date="2019-03-20T14:46:00Z"/>
        </w:trPr>
        <w:tc>
          <w:tcPr>
            <w:tcW w:w="1535" w:type="dxa"/>
            <w:vMerge w:val="restart"/>
            <w:vAlign w:val="center"/>
          </w:tcPr>
          <w:p w:rsidR="007A4CFA" w:rsidRPr="00697599" w:rsidRDefault="007A4CFA" w:rsidP="001251E9">
            <w:pPr>
              <w:keepNext/>
              <w:keepLines/>
              <w:jc w:val="center"/>
              <w:rPr>
                <w:ins w:id="666" w:author="shao zhe" w:date="2019-03-20T14:46:00Z"/>
                <w:rFonts w:ascii="Arial" w:hAnsi="Arial" w:cs="Arial"/>
                <w:sz w:val="18"/>
              </w:rPr>
            </w:pPr>
            <w:ins w:id="667" w:author="shao zhe" w:date="2019-03-20T14:46:00Z">
              <w:r w:rsidRPr="00697599">
                <w:rPr>
                  <w:rFonts w:ascii="Arial" w:hAnsi="Arial" w:cs="Arial"/>
                  <w:sz w:val="18"/>
                </w:rPr>
                <w:t>DC_</w:t>
              </w:r>
              <w:r>
                <w:rPr>
                  <w:rFonts w:ascii="Arial" w:hAnsi="Arial" w:cs="Arial" w:hint="eastAsia"/>
                  <w:sz w:val="18"/>
                </w:rPr>
                <w:t>39</w:t>
              </w:r>
              <w:r w:rsidRPr="00697599">
                <w:rPr>
                  <w:rFonts w:ascii="Arial" w:hAnsi="Arial" w:cs="Arial"/>
                  <w:sz w:val="18"/>
                </w:rPr>
                <w:t>A-</w:t>
              </w:r>
              <w:r w:rsidRPr="00697599">
                <w:rPr>
                  <w:rFonts w:ascii="Arial" w:hAnsi="Arial" w:cs="Arial" w:hint="eastAsia"/>
                  <w:sz w:val="18"/>
                  <w:lang w:eastAsia="ja-JP"/>
                </w:rPr>
                <w:t>n</w:t>
              </w:r>
              <w:r>
                <w:rPr>
                  <w:rFonts w:ascii="Arial" w:hAnsi="Arial" w:cs="Arial" w:hint="eastAsia"/>
                  <w:sz w:val="18"/>
                </w:rPr>
                <w:t>41</w:t>
              </w:r>
            </w:ins>
          </w:p>
        </w:tc>
        <w:tc>
          <w:tcPr>
            <w:tcW w:w="2052" w:type="dxa"/>
            <w:vAlign w:val="center"/>
          </w:tcPr>
          <w:p w:rsidR="007A4CFA" w:rsidRPr="00EE1D3B" w:rsidRDefault="007A4CFA" w:rsidP="001251E9">
            <w:pPr>
              <w:keepNext/>
              <w:keepLines/>
              <w:jc w:val="center"/>
              <w:rPr>
                <w:ins w:id="668" w:author="shao zhe" w:date="2019-03-20T14:46:00Z"/>
                <w:rFonts w:ascii="Arial" w:hAnsi="Arial" w:cs="Arial"/>
                <w:sz w:val="18"/>
              </w:rPr>
            </w:pPr>
            <w:ins w:id="669" w:author="shao zhe" w:date="2019-03-20T14:46:00Z">
              <w:r>
                <w:rPr>
                  <w:rFonts w:ascii="Arial" w:hAnsi="Arial" w:cs="Arial" w:hint="eastAsia"/>
                  <w:sz w:val="18"/>
                </w:rPr>
                <w:t>39</w:t>
              </w:r>
            </w:ins>
          </w:p>
        </w:tc>
        <w:tc>
          <w:tcPr>
            <w:tcW w:w="2340" w:type="dxa"/>
          </w:tcPr>
          <w:p w:rsidR="007A4CFA" w:rsidRPr="00697599" w:rsidRDefault="007A4CFA" w:rsidP="001251E9">
            <w:pPr>
              <w:keepNext/>
              <w:keepLines/>
              <w:overflowPunct w:val="0"/>
              <w:autoSpaceDE w:val="0"/>
              <w:autoSpaceDN w:val="0"/>
              <w:adjustRightInd w:val="0"/>
              <w:jc w:val="center"/>
              <w:textAlignment w:val="baseline"/>
              <w:rPr>
                <w:ins w:id="670" w:author="shao zhe" w:date="2019-03-20T14:46:00Z"/>
                <w:rFonts w:ascii="Arial" w:hAnsi="Arial" w:cs="Arial"/>
                <w:sz w:val="18"/>
              </w:rPr>
            </w:pPr>
            <w:ins w:id="671" w:author="shao zhe" w:date="2019-03-20T14:46:00Z">
              <w:r>
                <w:rPr>
                  <w:rFonts w:ascii="Arial" w:hAnsi="Arial" w:cs="Arial" w:hint="eastAsia"/>
                  <w:sz w:val="18"/>
                </w:rPr>
                <w:t>0.2</w:t>
              </w:r>
            </w:ins>
          </w:p>
        </w:tc>
      </w:tr>
      <w:tr w:rsidR="007A4CFA" w:rsidRPr="00697599" w:rsidTr="001251E9">
        <w:trPr>
          <w:jc w:val="center"/>
          <w:ins w:id="672" w:author="shao zhe" w:date="2019-03-20T14:46:00Z"/>
        </w:trPr>
        <w:tc>
          <w:tcPr>
            <w:tcW w:w="1535" w:type="dxa"/>
            <w:vMerge/>
            <w:vAlign w:val="center"/>
          </w:tcPr>
          <w:p w:rsidR="007A4CFA" w:rsidRPr="00697599" w:rsidRDefault="007A4CFA" w:rsidP="001251E9">
            <w:pPr>
              <w:keepNext/>
              <w:keepLines/>
              <w:jc w:val="center"/>
              <w:rPr>
                <w:ins w:id="673" w:author="shao zhe" w:date="2019-03-20T14:46:00Z"/>
                <w:rFonts w:ascii="Arial" w:hAnsi="Arial" w:cs="Arial"/>
                <w:sz w:val="18"/>
              </w:rPr>
            </w:pPr>
          </w:p>
        </w:tc>
        <w:tc>
          <w:tcPr>
            <w:tcW w:w="2052" w:type="dxa"/>
            <w:vAlign w:val="center"/>
          </w:tcPr>
          <w:p w:rsidR="007A4CFA" w:rsidRDefault="007A4CFA" w:rsidP="001251E9">
            <w:pPr>
              <w:keepNext/>
              <w:keepLines/>
              <w:jc w:val="center"/>
              <w:rPr>
                <w:ins w:id="674" w:author="shao zhe" w:date="2019-03-20T14:46:00Z"/>
                <w:rFonts w:ascii="Arial" w:hAnsi="Arial" w:cs="Arial"/>
                <w:sz w:val="18"/>
              </w:rPr>
            </w:pPr>
            <w:ins w:id="675" w:author="shao zhe" w:date="2019-03-20T14:46:00Z">
              <w:r>
                <w:rPr>
                  <w:rFonts w:ascii="Arial" w:hAnsi="Arial" w:cs="Arial" w:hint="eastAsia"/>
                  <w:sz w:val="18"/>
                </w:rPr>
                <w:t>n41</w:t>
              </w:r>
            </w:ins>
          </w:p>
        </w:tc>
        <w:tc>
          <w:tcPr>
            <w:tcW w:w="2340" w:type="dxa"/>
          </w:tcPr>
          <w:p w:rsidR="007A4CFA" w:rsidRDefault="007A4CFA" w:rsidP="001251E9">
            <w:pPr>
              <w:keepNext/>
              <w:keepLines/>
              <w:overflowPunct w:val="0"/>
              <w:autoSpaceDE w:val="0"/>
              <w:autoSpaceDN w:val="0"/>
              <w:adjustRightInd w:val="0"/>
              <w:jc w:val="center"/>
              <w:textAlignment w:val="baseline"/>
              <w:rPr>
                <w:ins w:id="676" w:author="shao zhe" w:date="2019-03-20T14:46:00Z"/>
                <w:rFonts w:ascii="Arial" w:hAnsi="Arial" w:cs="Arial"/>
                <w:sz w:val="18"/>
              </w:rPr>
            </w:pPr>
            <w:ins w:id="677" w:author="shao zhe" w:date="2019-03-20T14:46:00Z">
              <w:r>
                <w:rPr>
                  <w:rFonts w:ascii="Arial" w:hAnsi="Arial" w:cs="Arial" w:hint="eastAsia"/>
                  <w:sz w:val="18"/>
                </w:rPr>
                <w:t>0.2</w:t>
              </w:r>
            </w:ins>
          </w:p>
        </w:tc>
      </w:tr>
    </w:tbl>
    <w:p w:rsidR="007A4CFA" w:rsidRPr="007A4CFA" w:rsidRDefault="007A4CFA" w:rsidP="00251F25"/>
    <w:p w:rsidR="007A4CFA" w:rsidRPr="00C67E5C" w:rsidRDefault="007A4CFA" w:rsidP="007A4CFA">
      <w:r w:rsidRPr="00D25DA6">
        <w:rPr>
          <w:rFonts w:hint="eastAsia"/>
          <w:b/>
          <w:noProof/>
          <w:snapToGrid w:val="0"/>
          <w:color w:val="FF0000"/>
        </w:rPr>
        <w:t>&lt;S</w:t>
      </w:r>
      <w:r>
        <w:rPr>
          <w:rFonts w:hint="eastAsia"/>
          <w:b/>
          <w:noProof/>
          <w:snapToGrid w:val="0"/>
          <w:color w:val="FF0000"/>
        </w:rPr>
        <w:t>tart of Text Proposal for TR 37.825</w:t>
      </w:r>
      <w:r w:rsidRPr="00D25DA6">
        <w:rPr>
          <w:rFonts w:hint="eastAsia"/>
          <w:b/>
          <w:noProof/>
          <w:snapToGrid w:val="0"/>
          <w:color w:val="FF0000"/>
        </w:rPr>
        <w:t>&gt;</w:t>
      </w:r>
    </w:p>
    <w:p w:rsidR="002D5775" w:rsidRPr="007A4CFA" w:rsidRDefault="002D5775" w:rsidP="00473451">
      <w:pPr>
        <w:tabs>
          <w:tab w:val="left" w:pos="1134"/>
        </w:tabs>
        <w:spacing w:after="180" w:line="240" w:lineRule="exact"/>
      </w:pPr>
    </w:p>
    <w:sectPr w:rsidR="002D5775" w:rsidRPr="007A4CFA" w:rsidSect="00A87AF7">
      <w:pgSz w:w="11900" w:h="16840"/>
      <w:pgMar w:top="1418" w:right="1134" w:bottom="1134" w:left="1134" w:header="851" w:footer="992" w:gutter="0"/>
      <w:cols w:space="425"/>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088C" w:rsidRDefault="0007088C" w:rsidP="007854C6">
      <w:r>
        <w:separator/>
      </w:r>
    </w:p>
  </w:endnote>
  <w:endnote w:type="continuationSeparator" w:id="0">
    <w:p w:rsidR="0007088C" w:rsidRDefault="0007088C" w:rsidP="007854C6">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Heiti SC Light">
    <w:altName w:val="Arial Unicode MS"/>
    <w:charset w:val="50"/>
    <w:family w:val="auto"/>
    <w:pitch w:val="variable"/>
    <w:sig w:usb0="00000000" w:usb1="080E004A" w:usb2="00000010" w:usb3="00000000" w:csb0="003E0000" w:csb1="00000000"/>
  </w:font>
  <w:font w:name="Times">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游明朝">
    <w:altName w:val="MS Mincho"/>
    <w:charset w:val="80"/>
    <w:family w:val="roman"/>
    <w:pitch w:val="variable"/>
    <w:sig w:usb0="00000000" w:usb1="2AC7FCFF" w:usb2="00000012" w:usb3="00000000" w:csb0="000200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088C" w:rsidRDefault="0007088C" w:rsidP="007854C6">
      <w:r>
        <w:separator/>
      </w:r>
    </w:p>
  </w:footnote>
  <w:footnote w:type="continuationSeparator" w:id="0">
    <w:p w:rsidR="0007088C" w:rsidRDefault="0007088C" w:rsidP="007854C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4882282A"/>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84453C7"/>
    <w:multiLevelType w:val="hybridMultilevel"/>
    <w:tmpl w:val="41DCFA60"/>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4664013"/>
    <w:multiLevelType w:val="hybridMultilevel"/>
    <w:tmpl w:val="C77C5DC0"/>
    <w:lvl w:ilvl="0" w:tplc="C748BC4A">
      <w:start w:val="1"/>
      <w:numFmt w:val="bullet"/>
      <w:lvlText w:val=""/>
      <w:lvlJc w:val="left"/>
      <w:pPr>
        <w:ind w:left="420" w:hanging="420"/>
      </w:pPr>
      <w:rPr>
        <w:rFonts w:ascii="Wingdings" w:hAnsi="Wingdings" w:hint="default"/>
      </w:rPr>
    </w:lvl>
    <w:lvl w:ilvl="1" w:tplc="E6EC6798">
      <w:start w:val="1"/>
      <w:numFmt w:val="bullet"/>
      <w:lvlText w:val=""/>
      <w:lvlJc w:val="left"/>
      <w:pPr>
        <w:ind w:left="840" w:hanging="420"/>
      </w:pPr>
      <w:rPr>
        <w:rFonts w:ascii="Wingdings" w:hAnsi="Wingdings" w:hint="default"/>
      </w:rPr>
    </w:lvl>
    <w:lvl w:ilvl="2" w:tplc="AC8AB9B4">
      <w:start w:val="1"/>
      <w:numFmt w:val="bullet"/>
      <w:lvlText w:val=""/>
      <w:lvlJc w:val="left"/>
      <w:pPr>
        <w:ind w:left="1260" w:hanging="420"/>
      </w:pPr>
      <w:rPr>
        <w:rFonts w:ascii="Wingdings" w:hAnsi="Wingdings" w:hint="default"/>
      </w:rPr>
    </w:lvl>
    <w:lvl w:ilvl="3" w:tplc="C13EEE66">
      <w:start w:val="1"/>
      <w:numFmt w:val="bullet"/>
      <w:lvlText w:val=""/>
      <w:lvlJc w:val="left"/>
      <w:pPr>
        <w:ind w:left="1680" w:hanging="420"/>
      </w:pPr>
      <w:rPr>
        <w:rFonts w:ascii="Wingdings" w:hAnsi="Wingdings" w:hint="default"/>
      </w:rPr>
    </w:lvl>
    <w:lvl w:ilvl="4" w:tplc="6A7A62DA">
      <w:start w:val="1"/>
      <w:numFmt w:val="bullet"/>
      <w:lvlText w:val=""/>
      <w:lvlJc w:val="left"/>
      <w:pPr>
        <w:ind w:left="2100" w:hanging="420"/>
      </w:pPr>
      <w:rPr>
        <w:rFonts w:ascii="Wingdings" w:hAnsi="Wingdings" w:hint="default"/>
      </w:rPr>
    </w:lvl>
    <w:lvl w:ilvl="5" w:tplc="AB6A6E7E" w:tentative="1">
      <w:start w:val="1"/>
      <w:numFmt w:val="bullet"/>
      <w:lvlText w:val=""/>
      <w:lvlJc w:val="left"/>
      <w:pPr>
        <w:ind w:left="2520" w:hanging="420"/>
      </w:pPr>
      <w:rPr>
        <w:rFonts w:ascii="Wingdings" w:hAnsi="Wingdings" w:hint="default"/>
      </w:rPr>
    </w:lvl>
    <w:lvl w:ilvl="6" w:tplc="3BC0C7F6" w:tentative="1">
      <w:start w:val="1"/>
      <w:numFmt w:val="bullet"/>
      <w:lvlText w:val=""/>
      <w:lvlJc w:val="left"/>
      <w:pPr>
        <w:ind w:left="2940" w:hanging="420"/>
      </w:pPr>
      <w:rPr>
        <w:rFonts w:ascii="Wingdings" w:hAnsi="Wingdings" w:hint="default"/>
      </w:rPr>
    </w:lvl>
    <w:lvl w:ilvl="7" w:tplc="9F9485AE" w:tentative="1">
      <w:start w:val="1"/>
      <w:numFmt w:val="bullet"/>
      <w:lvlText w:val=""/>
      <w:lvlJc w:val="left"/>
      <w:pPr>
        <w:ind w:left="3360" w:hanging="420"/>
      </w:pPr>
      <w:rPr>
        <w:rFonts w:ascii="Wingdings" w:hAnsi="Wingdings" w:hint="default"/>
      </w:rPr>
    </w:lvl>
    <w:lvl w:ilvl="8" w:tplc="F34C3B62" w:tentative="1">
      <w:start w:val="1"/>
      <w:numFmt w:val="bullet"/>
      <w:lvlText w:val=""/>
      <w:lvlJc w:val="left"/>
      <w:pPr>
        <w:ind w:left="3780" w:hanging="420"/>
      </w:pPr>
      <w:rPr>
        <w:rFonts w:ascii="Wingdings" w:hAnsi="Wingdings" w:hint="default"/>
      </w:rPr>
    </w:lvl>
  </w:abstractNum>
  <w:abstractNum w:abstractNumId="3">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nsid w:val="1A902BAB"/>
    <w:multiLevelType w:val="hybridMultilevel"/>
    <w:tmpl w:val="DD907DA8"/>
    <w:lvl w:ilvl="0" w:tplc="8B9C48A2">
      <w:start w:val="1"/>
      <w:numFmt w:val="bullet"/>
      <w:lvlText w:val=""/>
      <w:lvlJc w:val="left"/>
      <w:pPr>
        <w:ind w:left="480" w:hanging="480"/>
      </w:pPr>
      <w:rPr>
        <w:rFonts w:ascii="Wingdings" w:hAnsi="Wingdings" w:hint="default"/>
      </w:rPr>
    </w:lvl>
    <w:lvl w:ilvl="1" w:tplc="EA52F0F4" w:tentative="1">
      <w:start w:val="1"/>
      <w:numFmt w:val="bullet"/>
      <w:lvlText w:val=""/>
      <w:lvlJc w:val="left"/>
      <w:pPr>
        <w:ind w:left="960" w:hanging="480"/>
      </w:pPr>
      <w:rPr>
        <w:rFonts w:ascii="Wingdings" w:hAnsi="Wingdings" w:hint="default"/>
      </w:rPr>
    </w:lvl>
    <w:lvl w:ilvl="2" w:tplc="7D246164" w:tentative="1">
      <w:start w:val="1"/>
      <w:numFmt w:val="bullet"/>
      <w:lvlText w:val=""/>
      <w:lvlJc w:val="left"/>
      <w:pPr>
        <w:ind w:left="1440" w:hanging="480"/>
      </w:pPr>
      <w:rPr>
        <w:rFonts w:ascii="Wingdings" w:hAnsi="Wingdings" w:hint="default"/>
      </w:rPr>
    </w:lvl>
    <w:lvl w:ilvl="3" w:tplc="A692D9EA" w:tentative="1">
      <w:start w:val="1"/>
      <w:numFmt w:val="bullet"/>
      <w:lvlText w:val=""/>
      <w:lvlJc w:val="left"/>
      <w:pPr>
        <w:ind w:left="1920" w:hanging="480"/>
      </w:pPr>
      <w:rPr>
        <w:rFonts w:ascii="Wingdings" w:hAnsi="Wingdings" w:hint="default"/>
      </w:rPr>
    </w:lvl>
    <w:lvl w:ilvl="4" w:tplc="91F03AF8" w:tentative="1">
      <w:start w:val="1"/>
      <w:numFmt w:val="bullet"/>
      <w:lvlText w:val=""/>
      <w:lvlJc w:val="left"/>
      <w:pPr>
        <w:ind w:left="2400" w:hanging="480"/>
      </w:pPr>
      <w:rPr>
        <w:rFonts w:ascii="Wingdings" w:hAnsi="Wingdings" w:hint="default"/>
      </w:rPr>
    </w:lvl>
    <w:lvl w:ilvl="5" w:tplc="8D2A1F2C" w:tentative="1">
      <w:start w:val="1"/>
      <w:numFmt w:val="bullet"/>
      <w:lvlText w:val=""/>
      <w:lvlJc w:val="left"/>
      <w:pPr>
        <w:ind w:left="2880" w:hanging="480"/>
      </w:pPr>
      <w:rPr>
        <w:rFonts w:ascii="Wingdings" w:hAnsi="Wingdings" w:hint="default"/>
      </w:rPr>
    </w:lvl>
    <w:lvl w:ilvl="6" w:tplc="2AB85AEE" w:tentative="1">
      <w:start w:val="1"/>
      <w:numFmt w:val="bullet"/>
      <w:lvlText w:val=""/>
      <w:lvlJc w:val="left"/>
      <w:pPr>
        <w:ind w:left="3360" w:hanging="480"/>
      </w:pPr>
      <w:rPr>
        <w:rFonts w:ascii="Wingdings" w:hAnsi="Wingdings" w:hint="default"/>
      </w:rPr>
    </w:lvl>
    <w:lvl w:ilvl="7" w:tplc="C818F6D0" w:tentative="1">
      <w:start w:val="1"/>
      <w:numFmt w:val="bullet"/>
      <w:lvlText w:val=""/>
      <w:lvlJc w:val="left"/>
      <w:pPr>
        <w:ind w:left="3840" w:hanging="480"/>
      </w:pPr>
      <w:rPr>
        <w:rFonts w:ascii="Wingdings" w:hAnsi="Wingdings" w:hint="default"/>
      </w:rPr>
    </w:lvl>
    <w:lvl w:ilvl="8" w:tplc="4CB674F0" w:tentative="1">
      <w:start w:val="1"/>
      <w:numFmt w:val="bullet"/>
      <w:lvlText w:val=""/>
      <w:lvlJc w:val="left"/>
      <w:pPr>
        <w:ind w:left="4320" w:hanging="480"/>
      </w:pPr>
      <w:rPr>
        <w:rFonts w:ascii="Wingdings" w:hAnsi="Wingdings" w:hint="default"/>
      </w:rPr>
    </w:lvl>
  </w:abstractNum>
  <w:abstractNum w:abstractNumId="5">
    <w:nsid w:val="1BD14F3D"/>
    <w:multiLevelType w:val="hybridMultilevel"/>
    <w:tmpl w:val="509E56EC"/>
    <w:lvl w:ilvl="0" w:tplc="46F6B6D8">
      <w:start w:val="1"/>
      <w:numFmt w:val="bullet"/>
      <w:lvlText w:val="•"/>
      <w:lvlJc w:val="left"/>
      <w:pPr>
        <w:ind w:left="1124" w:hanging="420"/>
      </w:pPr>
      <w:rPr>
        <w:rFonts w:ascii="宋体" w:hAnsi="宋体" w:hint="default"/>
      </w:rPr>
    </w:lvl>
    <w:lvl w:ilvl="1" w:tplc="24F09114" w:tentative="1">
      <w:start w:val="1"/>
      <w:numFmt w:val="bullet"/>
      <w:lvlText w:val=""/>
      <w:lvlJc w:val="left"/>
      <w:pPr>
        <w:ind w:left="1544" w:hanging="420"/>
      </w:pPr>
      <w:rPr>
        <w:rFonts w:ascii="Wingdings" w:hAnsi="Wingdings" w:hint="default"/>
      </w:rPr>
    </w:lvl>
    <w:lvl w:ilvl="2" w:tplc="103409E2" w:tentative="1">
      <w:start w:val="1"/>
      <w:numFmt w:val="bullet"/>
      <w:lvlText w:val=""/>
      <w:lvlJc w:val="left"/>
      <w:pPr>
        <w:ind w:left="1964" w:hanging="420"/>
      </w:pPr>
      <w:rPr>
        <w:rFonts w:ascii="Wingdings" w:hAnsi="Wingdings" w:hint="default"/>
      </w:rPr>
    </w:lvl>
    <w:lvl w:ilvl="3" w:tplc="6FB861A2" w:tentative="1">
      <w:start w:val="1"/>
      <w:numFmt w:val="bullet"/>
      <w:lvlText w:val=""/>
      <w:lvlJc w:val="left"/>
      <w:pPr>
        <w:ind w:left="2384" w:hanging="420"/>
      </w:pPr>
      <w:rPr>
        <w:rFonts w:ascii="Wingdings" w:hAnsi="Wingdings" w:hint="default"/>
      </w:rPr>
    </w:lvl>
    <w:lvl w:ilvl="4" w:tplc="FB48A37A" w:tentative="1">
      <w:start w:val="1"/>
      <w:numFmt w:val="bullet"/>
      <w:lvlText w:val=""/>
      <w:lvlJc w:val="left"/>
      <w:pPr>
        <w:ind w:left="2804" w:hanging="420"/>
      </w:pPr>
      <w:rPr>
        <w:rFonts w:ascii="Wingdings" w:hAnsi="Wingdings" w:hint="default"/>
      </w:rPr>
    </w:lvl>
    <w:lvl w:ilvl="5" w:tplc="09DA643E" w:tentative="1">
      <w:start w:val="1"/>
      <w:numFmt w:val="bullet"/>
      <w:lvlText w:val=""/>
      <w:lvlJc w:val="left"/>
      <w:pPr>
        <w:ind w:left="3224" w:hanging="420"/>
      </w:pPr>
      <w:rPr>
        <w:rFonts w:ascii="Wingdings" w:hAnsi="Wingdings" w:hint="default"/>
      </w:rPr>
    </w:lvl>
    <w:lvl w:ilvl="6" w:tplc="18BEA39E" w:tentative="1">
      <w:start w:val="1"/>
      <w:numFmt w:val="bullet"/>
      <w:lvlText w:val=""/>
      <w:lvlJc w:val="left"/>
      <w:pPr>
        <w:ind w:left="3644" w:hanging="420"/>
      </w:pPr>
      <w:rPr>
        <w:rFonts w:ascii="Wingdings" w:hAnsi="Wingdings" w:hint="default"/>
      </w:rPr>
    </w:lvl>
    <w:lvl w:ilvl="7" w:tplc="91504E1E" w:tentative="1">
      <w:start w:val="1"/>
      <w:numFmt w:val="bullet"/>
      <w:lvlText w:val=""/>
      <w:lvlJc w:val="left"/>
      <w:pPr>
        <w:ind w:left="4064" w:hanging="420"/>
      </w:pPr>
      <w:rPr>
        <w:rFonts w:ascii="Wingdings" w:hAnsi="Wingdings" w:hint="default"/>
      </w:rPr>
    </w:lvl>
    <w:lvl w:ilvl="8" w:tplc="6742ABC4" w:tentative="1">
      <w:start w:val="1"/>
      <w:numFmt w:val="bullet"/>
      <w:lvlText w:val=""/>
      <w:lvlJc w:val="left"/>
      <w:pPr>
        <w:ind w:left="4484" w:hanging="420"/>
      </w:pPr>
      <w:rPr>
        <w:rFonts w:ascii="Wingdings" w:hAnsi="Wingdings" w:hint="default"/>
      </w:rPr>
    </w:lvl>
  </w:abstractNum>
  <w:abstractNum w:abstractNumId="6">
    <w:nsid w:val="1D2A78F2"/>
    <w:multiLevelType w:val="hybridMultilevel"/>
    <w:tmpl w:val="5582D5A0"/>
    <w:lvl w:ilvl="0" w:tplc="AE7E9B78">
      <w:start w:val="1"/>
      <w:numFmt w:val="bullet"/>
      <w:lvlText w:val="•"/>
      <w:lvlJc w:val="left"/>
      <w:pPr>
        <w:tabs>
          <w:tab w:val="num" w:pos="720"/>
        </w:tabs>
        <w:ind w:left="720" w:hanging="360"/>
      </w:pPr>
      <w:rPr>
        <w:rFonts w:ascii="Arial" w:hAnsi="Arial" w:hint="default"/>
      </w:rPr>
    </w:lvl>
    <w:lvl w:ilvl="1" w:tplc="D9A4E3D4" w:tentative="1">
      <w:start w:val="1"/>
      <w:numFmt w:val="bullet"/>
      <w:lvlText w:val="•"/>
      <w:lvlJc w:val="left"/>
      <w:pPr>
        <w:tabs>
          <w:tab w:val="num" w:pos="1440"/>
        </w:tabs>
        <w:ind w:left="1440" w:hanging="360"/>
      </w:pPr>
      <w:rPr>
        <w:rFonts w:ascii="Arial" w:hAnsi="Arial" w:hint="default"/>
      </w:rPr>
    </w:lvl>
    <w:lvl w:ilvl="2" w:tplc="ECE6EB70" w:tentative="1">
      <w:start w:val="1"/>
      <w:numFmt w:val="bullet"/>
      <w:lvlText w:val="•"/>
      <w:lvlJc w:val="left"/>
      <w:pPr>
        <w:tabs>
          <w:tab w:val="num" w:pos="2160"/>
        </w:tabs>
        <w:ind w:left="2160" w:hanging="360"/>
      </w:pPr>
      <w:rPr>
        <w:rFonts w:ascii="Arial" w:hAnsi="Arial" w:hint="default"/>
      </w:rPr>
    </w:lvl>
    <w:lvl w:ilvl="3" w:tplc="CD1E7116" w:tentative="1">
      <w:start w:val="1"/>
      <w:numFmt w:val="bullet"/>
      <w:lvlText w:val="•"/>
      <w:lvlJc w:val="left"/>
      <w:pPr>
        <w:tabs>
          <w:tab w:val="num" w:pos="2880"/>
        </w:tabs>
        <w:ind w:left="2880" w:hanging="360"/>
      </w:pPr>
      <w:rPr>
        <w:rFonts w:ascii="Arial" w:hAnsi="Arial" w:hint="default"/>
      </w:rPr>
    </w:lvl>
    <w:lvl w:ilvl="4" w:tplc="E8E6667C" w:tentative="1">
      <w:start w:val="1"/>
      <w:numFmt w:val="bullet"/>
      <w:lvlText w:val="•"/>
      <w:lvlJc w:val="left"/>
      <w:pPr>
        <w:tabs>
          <w:tab w:val="num" w:pos="3600"/>
        </w:tabs>
        <w:ind w:left="3600" w:hanging="360"/>
      </w:pPr>
      <w:rPr>
        <w:rFonts w:ascii="Arial" w:hAnsi="Arial" w:hint="default"/>
      </w:rPr>
    </w:lvl>
    <w:lvl w:ilvl="5" w:tplc="4348AF92" w:tentative="1">
      <w:start w:val="1"/>
      <w:numFmt w:val="bullet"/>
      <w:lvlText w:val="•"/>
      <w:lvlJc w:val="left"/>
      <w:pPr>
        <w:tabs>
          <w:tab w:val="num" w:pos="4320"/>
        </w:tabs>
        <w:ind w:left="4320" w:hanging="360"/>
      </w:pPr>
      <w:rPr>
        <w:rFonts w:ascii="Arial" w:hAnsi="Arial" w:hint="default"/>
      </w:rPr>
    </w:lvl>
    <w:lvl w:ilvl="6" w:tplc="087CE9F4" w:tentative="1">
      <w:start w:val="1"/>
      <w:numFmt w:val="bullet"/>
      <w:lvlText w:val="•"/>
      <w:lvlJc w:val="left"/>
      <w:pPr>
        <w:tabs>
          <w:tab w:val="num" w:pos="5040"/>
        </w:tabs>
        <w:ind w:left="5040" w:hanging="360"/>
      </w:pPr>
      <w:rPr>
        <w:rFonts w:ascii="Arial" w:hAnsi="Arial" w:hint="default"/>
      </w:rPr>
    </w:lvl>
    <w:lvl w:ilvl="7" w:tplc="CC707744" w:tentative="1">
      <w:start w:val="1"/>
      <w:numFmt w:val="bullet"/>
      <w:lvlText w:val="•"/>
      <w:lvlJc w:val="left"/>
      <w:pPr>
        <w:tabs>
          <w:tab w:val="num" w:pos="5760"/>
        </w:tabs>
        <w:ind w:left="5760" w:hanging="360"/>
      </w:pPr>
      <w:rPr>
        <w:rFonts w:ascii="Arial" w:hAnsi="Arial" w:hint="default"/>
      </w:rPr>
    </w:lvl>
    <w:lvl w:ilvl="8" w:tplc="D2CEB776" w:tentative="1">
      <w:start w:val="1"/>
      <w:numFmt w:val="bullet"/>
      <w:lvlText w:val="•"/>
      <w:lvlJc w:val="left"/>
      <w:pPr>
        <w:tabs>
          <w:tab w:val="num" w:pos="6480"/>
        </w:tabs>
        <w:ind w:left="6480" w:hanging="360"/>
      </w:pPr>
      <w:rPr>
        <w:rFonts w:ascii="Arial" w:hAnsi="Arial" w:hint="default"/>
      </w:rPr>
    </w:lvl>
  </w:abstractNum>
  <w:abstractNum w:abstractNumId="7">
    <w:nsid w:val="21920A37"/>
    <w:multiLevelType w:val="hybridMultilevel"/>
    <w:tmpl w:val="297AA228"/>
    <w:lvl w:ilvl="0" w:tplc="04090003">
      <w:start w:val="1"/>
      <w:numFmt w:val="bullet"/>
      <w:lvlText w:val="•"/>
      <w:lvlJc w:val="left"/>
      <w:pPr>
        <w:ind w:left="480" w:hanging="480"/>
      </w:pPr>
      <w:rPr>
        <w:rFonts w:ascii="Arial" w:hAnsi="Arial" w:hint="default"/>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8">
    <w:nsid w:val="263E5508"/>
    <w:multiLevelType w:val="multilevel"/>
    <w:tmpl w:val="0FB8456A"/>
    <w:lvl w:ilvl="0">
      <w:start w:val="1"/>
      <w:numFmt w:val="decimal"/>
      <w:lvlText w:val="%1."/>
      <w:lvlJc w:val="left"/>
      <w:pPr>
        <w:ind w:left="425" w:hanging="425"/>
      </w:pPr>
    </w:lvl>
    <w:lvl w:ilvl="1">
      <w:start w:val="1"/>
      <w:numFmt w:val="decimal"/>
      <w:lvlText w:val="%1.%2."/>
      <w:lvlJc w:val="left"/>
      <w:pPr>
        <w:ind w:left="567" w:hanging="567"/>
      </w:pPr>
      <w:rPr>
        <w:sz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nsid w:val="2BD013BB"/>
    <w:multiLevelType w:val="hybridMultilevel"/>
    <w:tmpl w:val="4E9E7154"/>
    <w:lvl w:ilvl="0" w:tplc="FFFFFFFF">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3AEF13B5"/>
    <w:multiLevelType w:val="hybridMultilevel"/>
    <w:tmpl w:val="7A4425C6"/>
    <w:lvl w:ilvl="0" w:tplc="0C3A5FBA">
      <w:start w:val="1"/>
      <w:numFmt w:val="decimal"/>
      <w:lvlText w:val="[%1]"/>
      <w:lvlJc w:val="left"/>
      <w:pPr>
        <w:tabs>
          <w:tab w:val="num" w:pos="700"/>
        </w:tabs>
        <w:ind w:left="700" w:hanging="700"/>
      </w:pPr>
      <w:rPr>
        <w:rFonts w:hint="default"/>
      </w:rPr>
    </w:lvl>
    <w:lvl w:ilvl="1" w:tplc="D422D9A4" w:tentative="1">
      <w:start w:val="1"/>
      <w:numFmt w:val="lowerLetter"/>
      <w:lvlText w:val="%2."/>
      <w:lvlJc w:val="left"/>
      <w:pPr>
        <w:tabs>
          <w:tab w:val="num" w:pos="-1112"/>
        </w:tabs>
        <w:ind w:left="-1112" w:hanging="360"/>
      </w:pPr>
    </w:lvl>
    <w:lvl w:ilvl="2" w:tplc="1CFA1DDE" w:tentative="1">
      <w:start w:val="1"/>
      <w:numFmt w:val="lowerRoman"/>
      <w:lvlText w:val="%3."/>
      <w:lvlJc w:val="right"/>
      <w:pPr>
        <w:tabs>
          <w:tab w:val="num" w:pos="-392"/>
        </w:tabs>
        <w:ind w:left="-392" w:hanging="180"/>
      </w:pPr>
    </w:lvl>
    <w:lvl w:ilvl="3" w:tplc="50343626" w:tentative="1">
      <w:start w:val="1"/>
      <w:numFmt w:val="decimal"/>
      <w:lvlText w:val="%4."/>
      <w:lvlJc w:val="left"/>
      <w:pPr>
        <w:tabs>
          <w:tab w:val="num" w:pos="328"/>
        </w:tabs>
        <w:ind w:left="328" w:hanging="360"/>
      </w:pPr>
    </w:lvl>
    <w:lvl w:ilvl="4" w:tplc="9DD229C8" w:tentative="1">
      <w:start w:val="1"/>
      <w:numFmt w:val="lowerLetter"/>
      <w:lvlText w:val="%5."/>
      <w:lvlJc w:val="left"/>
      <w:pPr>
        <w:tabs>
          <w:tab w:val="num" w:pos="1048"/>
        </w:tabs>
        <w:ind w:left="1048" w:hanging="360"/>
      </w:pPr>
    </w:lvl>
    <w:lvl w:ilvl="5" w:tplc="45146B2E" w:tentative="1">
      <w:start w:val="1"/>
      <w:numFmt w:val="lowerRoman"/>
      <w:lvlText w:val="%6."/>
      <w:lvlJc w:val="right"/>
      <w:pPr>
        <w:tabs>
          <w:tab w:val="num" w:pos="1768"/>
        </w:tabs>
        <w:ind w:left="1768" w:hanging="180"/>
      </w:pPr>
    </w:lvl>
    <w:lvl w:ilvl="6" w:tplc="55F85FDE" w:tentative="1">
      <w:start w:val="1"/>
      <w:numFmt w:val="decimal"/>
      <w:lvlText w:val="%7."/>
      <w:lvlJc w:val="left"/>
      <w:pPr>
        <w:tabs>
          <w:tab w:val="num" w:pos="2488"/>
        </w:tabs>
        <w:ind w:left="2488" w:hanging="360"/>
      </w:pPr>
    </w:lvl>
    <w:lvl w:ilvl="7" w:tplc="20D0537A" w:tentative="1">
      <w:start w:val="1"/>
      <w:numFmt w:val="lowerLetter"/>
      <w:lvlText w:val="%8."/>
      <w:lvlJc w:val="left"/>
      <w:pPr>
        <w:tabs>
          <w:tab w:val="num" w:pos="3208"/>
        </w:tabs>
        <w:ind w:left="3208" w:hanging="360"/>
      </w:pPr>
    </w:lvl>
    <w:lvl w:ilvl="8" w:tplc="D5C8E820" w:tentative="1">
      <w:start w:val="1"/>
      <w:numFmt w:val="lowerRoman"/>
      <w:lvlText w:val="%9."/>
      <w:lvlJc w:val="right"/>
      <w:pPr>
        <w:tabs>
          <w:tab w:val="num" w:pos="3928"/>
        </w:tabs>
        <w:ind w:left="3928" w:hanging="180"/>
      </w:pPr>
    </w:lvl>
  </w:abstractNum>
  <w:abstractNum w:abstractNumId="11">
    <w:nsid w:val="3BD50DA3"/>
    <w:multiLevelType w:val="hybridMultilevel"/>
    <w:tmpl w:val="9C6439F8"/>
    <w:lvl w:ilvl="0" w:tplc="0C3A5FBA">
      <w:start w:val="2"/>
      <w:numFmt w:val="bullet"/>
      <w:lvlText w:val="-"/>
      <w:lvlJc w:val="left"/>
      <w:pPr>
        <w:ind w:left="645" w:hanging="360"/>
      </w:pPr>
      <w:rPr>
        <w:rFonts w:ascii="Times New Roman" w:eastAsia="MS Mincho" w:hAnsi="Times New Roman" w:cs="Times New Roman" w:hint="default"/>
        <w:color w:val="auto"/>
      </w:rPr>
    </w:lvl>
    <w:lvl w:ilvl="1" w:tplc="04090003">
      <w:start w:val="1"/>
      <w:numFmt w:val="bullet"/>
      <w:lvlText w:val=""/>
      <w:lvlJc w:val="left"/>
      <w:pPr>
        <w:ind w:left="1125" w:hanging="420"/>
      </w:pPr>
      <w:rPr>
        <w:rFonts w:ascii="Wingdings" w:hAnsi="Wingdings" w:hint="default"/>
      </w:rPr>
    </w:lvl>
    <w:lvl w:ilvl="2" w:tplc="04090005">
      <w:start w:val="1"/>
      <w:numFmt w:val="bullet"/>
      <w:lvlText w:val=""/>
      <w:lvlJc w:val="left"/>
      <w:pPr>
        <w:ind w:left="1545" w:hanging="420"/>
      </w:pPr>
      <w:rPr>
        <w:rFonts w:ascii="Wingdings" w:hAnsi="Wingdings" w:hint="default"/>
      </w:rPr>
    </w:lvl>
    <w:lvl w:ilvl="3" w:tplc="04090001">
      <w:start w:val="1"/>
      <w:numFmt w:val="bullet"/>
      <w:lvlText w:val=""/>
      <w:lvlJc w:val="left"/>
      <w:pPr>
        <w:ind w:left="1965" w:hanging="420"/>
      </w:pPr>
      <w:rPr>
        <w:rFonts w:ascii="Wingdings" w:hAnsi="Wingdings" w:hint="default"/>
      </w:rPr>
    </w:lvl>
    <w:lvl w:ilvl="4" w:tplc="04090003">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2">
    <w:nsid w:val="439D1D8E"/>
    <w:multiLevelType w:val="multilevel"/>
    <w:tmpl w:val="056A1462"/>
    <w:lvl w:ilvl="0">
      <w:numFmt w:val="decimal"/>
      <w:lvlText w:val="%1"/>
      <w:lvlJc w:val="left"/>
      <w:pPr>
        <w:ind w:left="360" w:hanging="360"/>
      </w:pPr>
      <w:rPr>
        <w:rFonts w:hint="default"/>
      </w:rPr>
    </w:lvl>
    <w:lvl w:ilvl="1">
      <w:start w:val="1"/>
      <w:numFmt w:val="decimalZero"/>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444F59F0"/>
    <w:multiLevelType w:val="multilevel"/>
    <w:tmpl w:val="904ADE7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4D836329"/>
    <w:multiLevelType w:val="hybridMultilevel"/>
    <w:tmpl w:val="EC8EABFE"/>
    <w:lvl w:ilvl="0" w:tplc="08D89EDE">
      <w:start w:val="6007"/>
      <w:numFmt w:val="bullet"/>
      <w:lvlText w:val="–"/>
      <w:lvlJc w:val="left"/>
      <w:pPr>
        <w:ind w:left="420" w:hanging="420"/>
      </w:pPr>
      <w:rPr>
        <w:rFonts w:ascii="宋体" w:hAnsi="宋体"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15">
    <w:nsid w:val="4EF96ECB"/>
    <w:multiLevelType w:val="hybridMultilevel"/>
    <w:tmpl w:val="64E05860"/>
    <w:lvl w:ilvl="0" w:tplc="C05070CC">
      <w:start w:val="1"/>
      <w:numFmt w:val="bullet"/>
      <w:lvlText w:val="•"/>
      <w:lvlJc w:val="left"/>
      <w:pPr>
        <w:ind w:left="704" w:hanging="420"/>
      </w:pPr>
      <w:rPr>
        <w:rFonts w:ascii="宋体" w:hAnsi="宋体"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
    <w:nsid w:val="527051FE"/>
    <w:multiLevelType w:val="hybridMultilevel"/>
    <w:tmpl w:val="9DFA2476"/>
    <w:lvl w:ilvl="0" w:tplc="D2EAD3CA">
      <w:start w:val="1"/>
      <w:numFmt w:val="bullet"/>
      <w:lvlText w:val="•"/>
      <w:lvlJc w:val="left"/>
      <w:pPr>
        <w:ind w:left="704" w:hanging="420"/>
      </w:pPr>
      <w:rPr>
        <w:rFonts w:ascii="Arial" w:hAnsi="Arial" w:hint="default"/>
      </w:rPr>
    </w:lvl>
    <w:lvl w:ilvl="1" w:tplc="880A8D9A" w:tentative="1">
      <w:start w:val="1"/>
      <w:numFmt w:val="bullet"/>
      <w:lvlText w:val=""/>
      <w:lvlJc w:val="left"/>
      <w:pPr>
        <w:ind w:left="1124" w:hanging="420"/>
      </w:pPr>
      <w:rPr>
        <w:rFonts w:ascii="Wingdings" w:hAnsi="Wingdings" w:hint="default"/>
      </w:rPr>
    </w:lvl>
    <w:lvl w:ilvl="2" w:tplc="D062F026" w:tentative="1">
      <w:start w:val="1"/>
      <w:numFmt w:val="bullet"/>
      <w:lvlText w:val=""/>
      <w:lvlJc w:val="left"/>
      <w:pPr>
        <w:ind w:left="1544" w:hanging="420"/>
      </w:pPr>
      <w:rPr>
        <w:rFonts w:ascii="Wingdings" w:hAnsi="Wingdings" w:hint="default"/>
      </w:rPr>
    </w:lvl>
    <w:lvl w:ilvl="3" w:tplc="6CBAAC34" w:tentative="1">
      <w:start w:val="1"/>
      <w:numFmt w:val="bullet"/>
      <w:lvlText w:val=""/>
      <w:lvlJc w:val="left"/>
      <w:pPr>
        <w:ind w:left="1964" w:hanging="420"/>
      </w:pPr>
      <w:rPr>
        <w:rFonts w:ascii="Wingdings" w:hAnsi="Wingdings" w:hint="default"/>
      </w:rPr>
    </w:lvl>
    <w:lvl w:ilvl="4" w:tplc="CF20A28A" w:tentative="1">
      <w:start w:val="1"/>
      <w:numFmt w:val="bullet"/>
      <w:lvlText w:val=""/>
      <w:lvlJc w:val="left"/>
      <w:pPr>
        <w:ind w:left="2384" w:hanging="420"/>
      </w:pPr>
      <w:rPr>
        <w:rFonts w:ascii="Wingdings" w:hAnsi="Wingdings" w:hint="default"/>
      </w:rPr>
    </w:lvl>
    <w:lvl w:ilvl="5" w:tplc="01A6AD68" w:tentative="1">
      <w:start w:val="1"/>
      <w:numFmt w:val="bullet"/>
      <w:lvlText w:val=""/>
      <w:lvlJc w:val="left"/>
      <w:pPr>
        <w:ind w:left="2804" w:hanging="420"/>
      </w:pPr>
      <w:rPr>
        <w:rFonts w:ascii="Wingdings" w:hAnsi="Wingdings" w:hint="default"/>
      </w:rPr>
    </w:lvl>
    <w:lvl w:ilvl="6" w:tplc="1D4ADECE" w:tentative="1">
      <w:start w:val="1"/>
      <w:numFmt w:val="bullet"/>
      <w:lvlText w:val=""/>
      <w:lvlJc w:val="left"/>
      <w:pPr>
        <w:ind w:left="3224" w:hanging="420"/>
      </w:pPr>
      <w:rPr>
        <w:rFonts w:ascii="Wingdings" w:hAnsi="Wingdings" w:hint="default"/>
      </w:rPr>
    </w:lvl>
    <w:lvl w:ilvl="7" w:tplc="0B0E8A8C" w:tentative="1">
      <w:start w:val="1"/>
      <w:numFmt w:val="bullet"/>
      <w:lvlText w:val=""/>
      <w:lvlJc w:val="left"/>
      <w:pPr>
        <w:ind w:left="3644" w:hanging="420"/>
      </w:pPr>
      <w:rPr>
        <w:rFonts w:ascii="Wingdings" w:hAnsi="Wingdings" w:hint="default"/>
      </w:rPr>
    </w:lvl>
    <w:lvl w:ilvl="8" w:tplc="99CA6ED2" w:tentative="1">
      <w:start w:val="1"/>
      <w:numFmt w:val="bullet"/>
      <w:lvlText w:val=""/>
      <w:lvlJc w:val="left"/>
      <w:pPr>
        <w:ind w:left="4064" w:hanging="420"/>
      </w:pPr>
      <w:rPr>
        <w:rFonts w:ascii="Wingdings" w:hAnsi="Wingdings" w:hint="default"/>
      </w:rPr>
    </w:lvl>
  </w:abstractNum>
  <w:abstractNum w:abstractNumId="17">
    <w:nsid w:val="58E3576D"/>
    <w:multiLevelType w:val="hybridMultilevel"/>
    <w:tmpl w:val="8978461A"/>
    <w:lvl w:ilvl="0" w:tplc="9D42892E">
      <w:start w:val="1"/>
      <w:numFmt w:val="bullet"/>
      <w:lvlText w:val="–"/>
      <w:lvlJc w:val="left"/>
      <w:pPr>
        <w:tabs>
          <w:tab w:val="num" w:pos="720"/>
        </w:tabs>
        <w:ind w:left="720" w:hanging="360"/>
      </w:pPr>
      <w:rPr>
        <w:rFonts w:ascii="宋体" w:hAnsi="宋体" w:hint="default"/>
      </w:rPr>
    </w:lvl>
    <w:lvl w:ilvl="1" w:tplc="321CA3D2">
      <w:start w:val="1"/>
      <w:numFmt w:val="bullet"/>
      <w:lvlText w:val="–"/>
      <w:lvlJc w:val="left"/>
      <w:pPr>
        <w:tabs>
          <w:tab w:val="num" w:pos="1440"/>
        </w:tabs>
        <w:ind w:left="1440" w:hanging="360"/>
      </w:pPr>
      <w:rPr>
        <w:rFonts w:ascii="宋体" w:hAnsi="宋体" w:hint="default"/>
      </w:rPr>
    </w:lvl>
    <w:lvl w:ilvl="2" w:tplc="1BBC8252" w:tentative="1">
      <w:start w:val="1"/>
      <w:numFmt w:val="bullet"/>
      <w:lvlText w:val="–"/>
      <w:lvlJc w:val="left"/>
      <w:pPr>
        <w:tabs>
          <w:tab w:val="num" w:pos="2160"/>
        </w:tabs>
        <w:ind w:left="2160" w:hanging="360"/>
      </w:pPr>
      <w:rPr>
        <w:rFonts w:ascii="宋体" w:hAnsi="宋体" w:hint="default"/>
      </w:rPr>
    </w:lvl>
    <w:lvl w:ilvl="3" w:tplc="EB4A29F4" w:tentative="1">
      <w:start w:val="1"/>
      <w:numFmt w:val="bullet"/>
      <w:lvlText w:val="–"/>
      <w:lvlJc w:val="left"/>
      <w:pPr>
        <w:tabs>
          <w:tab w:val="num" w:pos="2880"/>
        </w:tabs>
        <w:ind w:left="2880" w:hanging="360"/>
      </w:pPr>
      <w:rPr>
        <w:rFonts w:ascii="宋体" w:hAnsi="宋体" w:hint="default"/>
      </w:rPr>
    </w:lvl>
    <w:lvl w:ilvl="4" w:tplc="F384CF24" w:tentative="1">
      <w:start w:val="1"/>
      <w:numFmt w:val="bullet"/>
      <w:lvlText w:val="–"/>
      <w:lvlJc w:val="left"/>
      <w:pPr>
        <w:tabs>
          <w:tab w:val="num" w:pos="3600"/>
        </w:tabs>
        <w:ind w:left="3600" w:hanging="360"/>
      </w:pPr>
      <w:rPr>
        <w:rFonts w:ascii="宋体" w:hAnsi="宋体" w:hint="default"/>
      </w:rPr>
    </w:lvl>
    <w:lvl w:ilvl="5" w:tplc="1DC6A30A" w:tentative="1">
      <w:start w:val="1"/>
      <w:numFmt w:val="bullet"/>
      <w:lvlText w:val="–"/>
      <w:lvlJc w:val="left"/>
      <w:pPr>
        <w:tabs>
          <w:tab w:val="num" w:pos="4320"/>
        </w:tabs>
        <w:ind w:left="4320" w:hanging="360"/>
      </w:pPr>
      <w:rPr>
        <w:rFonts w:ascii="宋体" w:hAnsi="宋体" w:hint="default"/>
      </w:rPr>
    </w:lvl>
    <w:lvl w:ilvl="6" w:tplc="32BE2608" w:tentative="1">
      <w:start w:val="1"/>
      <w:numFmt w:val="bullet"/>
      <w:lvlText w:val="–"/>
      <w:lvlJc w:val="left"/>
      <w:pPr>
        <w:tabs>
          <w:tab w:val="num" w:pos="5040"/>
        </w:tabs>
        <w:ind w:left="5040" w:hanging="360"/>
      </w:pPr>
      <w:rPr>
        <w:rFonts w:ascii="宋体" w:hAnsi="宋体" w:hint="default"/>
      </w:rPr>
    </w:lvl>
    <w:lvl w:ilvl="7" w:tplc="82DC94CA" w:tentative="1">
      <w:start w:val="1"/>
      <w:numFmt w:val="bullet"/>
      <w:lvlText w:val="–"/>
      <w:lvlJc w:val="left"/>
      <w:pPr>
        <w:tabs>
          <w:tab w:val="num" w:pos="5760"/>
        </w:tabs>
        <w:ind w:left="5760" w:hanging="360"/>
      </w:pPr>
      <w:rPr>
        <w:rFonts w:ascii="宋体" w:hAnsi="宋体" w:hint="default"/>
      </w:rPr>
    </w:lvl>
    <w:lvl w:ilvl="8" w:tplc="AC34E3B4" w:tentative="1">
      <w:start w:val="1"/>
      <w:numFmt w:val="bullet"/>
      <w:lvlText w:val="–"/>
      <w:lvlJc w:val="left"/>
      <w:pPr>
        <w:tabs>
          <w:tab w:val="num" w:pos="6480"/>
        </w:tabs>
        <w:ind w:left="6480" w:hanging="360"/>
      </w:pPr>
      <w:rPr>
        <w:rFonts w:ascii="宋体" w:hAnsi="宋体" w:hint="default"/>
      </w:rPr>
    </w:lvl>
  </w:abstractNum>
  <w:abstractNum w:abstractNumId="18">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9">
    <w:nsid w:val="5997356B"/>
    <w:multiLevelType w:val="hybridMultilevel"/>
    <w:tmpl w:val="F91C4A4E"/>
    <w:lvl w:ilvl="0" w:tplc="FFFFFFFF">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nsid w:val="5EFC2CEA"/>
    <w:multiLevelType w:val="hybridMultilevel"/>
    <w:tmpl w:val="99B087E0"/>
    <w:lvl w:ilvl="0" w:tplc="0C3A5FBA">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nsid w:val="6CDA2FB2"/>
    <w:multiLevelType w:val="hybridMultilevel"/>
    <w:tmpl w:val="CB8AE432"/>
    <w:lvl w:ilvl="0" w:tplc="C38A0B2A">
      <w:start w:val="1"/>
      <w:numFmt w:val="decimal"/>
      <w:pStyle w:val="1-21"/>
      <w:lvlText w:val="[%1]"/>
      <w:lvlJc w:val="left"/>
      <w:pPr>
        <w:ind w:left="360" w:hanging="360"/>
      </w:pPr>
      <w:rPr>
        <w:rFonts w:ascii="Times New Roman" w:hAnsi="Times New Roman" w:cs="Times New Roman" w:hint="default"/>
      </w:rPr>
    </w:lvl>
    <w:lvl w:ilvl="1" w:tplc="8A101CC4">
      <w:start w:val="1"/>
      <w:numFmt w:val="lowerLetter"/>
      <w:lvlText w:val="%2."/>
      <w:lvlJc w:val="left"/>
      <w:pPr>
        <w:ind w:left="1080" w:hanging="360"/>
      </w:pPr>
      <w:rPr>
        <w:rFonts w:cs="Times New Roman"/>
      </w:rPr>
    </w:lvl>
    <w:lvl w:ilvl="2" w:tplc="07B89E54" w:tentative="1">
      <w:start w:val="1"/>
      <w:numFmt w:val="lowerRoman"/>
      <w:lvlText w:val="%3."/>
      <w:lvlJc w:val="right"/>
      <w:pPr>
        <w:ind w:left="1800" w:hanging="180"/>
      </w:pPr>
      <w:rPr>
        <w:rFonts w:cs="Times New Roman"/>
      </w:rPr>
    </w:lvl>
    <w:lvl w:ilvl="3" w:tplc="9F74A520" w:tentative="1">
      <w:start w:val="1"/>
      <w:numFmt w:val="decimal"/>
      <w:lvlText w:val="%4."/>
      <w:lvlJc w:val="left"/>
      <w:pPr>
        <w:ind w:left="2520" w:hanging="360"/>
      </w:pPr>
      <w:rPr>
        <w:rFonts w:cs="Times New Roman"/>
      </w:rPr>
    </w:lvl>
    <w:lvl w:ilvl="4" w:tplc="2B1E6F5A" w:tentative="1">
      <w:start w:val="1"/>
      <w:numFmt w:val="lowerLetter"/>
      <w:lvlText w:val="%5."/>
      <w:lvlJc w:val="left"/>
      <w:pPr>
        <w:ind w:left="3240" w:hanging="360"/>
      </w:pPr>
      <w:rPr>
        <w:rFonts w:cs="Times New Roman"/>
      </w:rPr>
    </w:lvl>
    <w:lvl w:ilvl="5" w:tplc="5D20EC60" w:tentative="1">
      <w:start w:val="1"/>
      <w:numFmt w:val="lowerRoman"/>
      <w:lvlText w:val="%6."/>
      <w:lvlJc w:val="right"/>
      <w:pPr>
        <w:ind w:left="3960" w:hanging="180"/>
      </w:pPr>
      <w:rPr>
        <w:rFonts w:cs="Times New Roman"/>
      </w:rPr>
    </w:lvl>
    <w:lvl w:ilvl="6" w:tplc="DF762BEA" w:tentative="1">
      <w:start w:val="1"/>
      <w:numFmt w:val="decimal"/>
      <w:lvlText w:val="%7."/>
      <w:lvlJc w:val="left"/>
      <w:pPr>
        <w:ind w:left="4680" w:hanging="360"/>
      </w:pPr>
      <w:rPr>
        <w:rFonts w:cs="Times New Roman"/>
      </w:rPr>
    </w:lvl>
    <w:lvl w:ilvl="7" w:tplc="303E3A98" w:tentative="1">
      <w:start w:val="1"/>
      <w:numFmt w:val="lowerLetter"/>
      <w:lvlText w:val="%8."/>
      <w:lvlJc w:val="left"/>
      <w:pPr>
        <w:ind w:left="5400" w:hanging="360"/>
      </w:pPr>
      <w:rPr>
        <w:rFonts w:cs="Times New Roman"/>
      </w:rPr>
    </w:lvl>
    <w:lvl w:ilvl="8" w:tplc="3416C128" w:tentative="1">
      <w:start w:val="1"/>
      <w:numFmt w:val="lowerRoman"/>
      <w:lvlText w:val="%9."/>
      <w:lvlJc w:val="right"/>
      <w:pPr>
        <w:ind w:left="6120" w:hanging="180"/>
      </w:pPr>
      <w:rPr>
        <w:rFonts w:cs="Times New Roman"/>
      </w:rPr>
    </w:lvl>
  </w:abstractNum>
  <w:abstractNum w:abstractNumId="22">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22"/>
  </w:num>
  <w:num w:numId="2">
    <w:abstractNumId w:val="8"/>
  </w:num>
  <w:num w:numId="3">
    <w:abstractNumId w:val="1"/>
  </w:num>
  <w:num w:numId="4">
    <w:abstractNumId w:val="13"/>
  </w:num>
  <w:num w:numId="5">
    <w:abstractNumId w:val="6"/>
  </w:num>
  <w:num w:numId="6">
    <w:abstractNumId w:val="18"/>
  </w:num>
  <w:num w:numId="7">
    <w:abstractNumId w:val="19"/>
  </w:num>
  <w:num w:numId="8">
    <w:abstractNumId w:val="20"/>
  </w:num>
  <w:num w:numId="9">
    <w:abstractNumId w:val="2"/>
  </w:num>
  <w:num w:numId="10">
    <w:abstractNumId w:val="4"/>
  </w:num>
  <w:num w:numId="11">
    <w:abstractNumId w:val="11"/>
  </w:num>
  <w:num w:numId="12">
    <w:abstractNumId w:val="7"/>
  </w:num>
  <w:num w:numId="13">
    <w:abstractNumId w:val="22"/>
  </w:num>
  <w:num w:numId="14">
    <w:abstractNumId w:val="22"/>
  </w:num>
  <w:num w:numId="15">
    <w:abstractNumId w:val="17"/>
  </w:num>
  <w:num w:numId="16">
    <w:abstractNumId w:val="14"/>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10"/>
  </w:num>
  <w:num w:numId="20">
    <w:abstractNumId w:val="15"/>
  </w:num>
  <w:num w:numId="21">
    <w:abstractNumId w:val="5"/>
  </w:num>
  <w:num w:numId="22">
    <w:abstractNumId w:val="9"/>
  </w:num>
  <w:num w:numId="23">
    <w:abstractNumId w:val="16"/>
  </w:num>
  <w:num w:numId="24">
    <w:abstractNumId w:val="21"/>
  </w:num>
  <w:num w:numId="25">
    <w:abstractNumId w:val="0"/>
  </w:num>
  <w:num w:numId="26">
    <w:abstractNumId w:val="3"/>
  </w:num>
  <w:num w:numId="27">
    <w:abstractNumId w:val="3"/>
  </w:num>
  <w:num w:numId="28">
    <w:abstractNumId w:val="3"/>
  </w:num>
  <w:num w:numId="29">
    <w:abstractNumId w:val="3"/>
  </w:num>
  <w:num w:numId="30">
    <w:abstractNumId w:val="3"/>
  </w:num>
  <w:num w:numId="31">
    <w:abstractNumId w:val="3"/>
  </w:num>
  <w:num w:numId="32">
    <w:abstractNumId w:val="3"/>
  </w:num>
  <w:num w:numId="33">
    <w:abstractNumId w:val="3"/>
  </w:num>
  <w:num w:numId="34">
    <w:abstractNumId w:val="3"/>
  </w:num>
  <w:num w:numId="35">
    <w:abstractNumId w:val="3"/>
  </w:num>
  <w:num w:numId="36">
    <w:abstractNumId w:val="3"/>
  </w:num>
  <w:num w:numId="37">
    <w:abstractNumId w:val="3"/>
  </w:num>
  <w:num w:numId="38">
    <w:abstractNumId w:val="3"/>
  </w:num>
  <w:num w:numId="39">
    <w:abstractNumId w:val="3"/>
  </w:num>
  <w:num w:numId="40">
    <w:abstractNumId w:val="3"/>
  </w:num>
  <w:num w:numId="41">
    <w:abstractNumId w:val="3"/>
  </w:num>
  <w:num w:numId="42">
    <w:abstractNumId w:val="3"/>
  </w:num>
  <w:num w:numId="43">
    <w:abstractNumId w:val="3"/>
  </w:num>
  <w:num w:numId="4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bordersDoNotSurroundHeader/>
  <w:bordersDoNotSurroundFooter/>
  <w:proofState w:spelling="clean" w:grammar="clean"/>
  <w:defaultTabStop w:val="420"/>
  <w:drawingGridHorizontalSpacing w:val="120"/>
  <w:drawingGridVerticalSpacing w:val="163"/>
  <w:displayHorizontalDrawingGridEvery w:val="0"/>
  <w:displayVerticalDrawingGridEvery w:val="2"/>
  <w:characterSpacingControl w:val="compressPunctuation"/>
  <w:hdrShapeDefaults>
    <o:shapedefaults v:ext="edit" spidmax="1741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71217"/>
    <w:rsid w:val="000018EF"/>
    <w:rsid w:val="00001C0F"/>
    <w:rsid w:val="00003AC8"/>
    <w:rsid w:val="000054AD"/>
    <w:rsid w:val="000055CB"/>
    <w:rsid w:val="0000704F"/>
    <w:rsid w:val="00007095"/>
    <w:rsid w:val="00007CAF"/>
    <w:rsid w:val="00010D14"/>
    <w:rsid w:val="000114F6"/>
    <w:rsid w:val="00011D87"/>
    <w:rsid w:val="00012498"/>
    <w:rsid w:val="00012645"/>
    <w:rsid w:val="000146DA"/>
    <w:rsid w:val="00015495"/>
    <w:rsid w:val="00015779"/>
    <w:rsid w:val="0001577C"/>
    <w:rsid w:val="00017051"/>
    <w:rsid w:val="00023769"/>
    <w:rsid w:val="0002380B"/>
    <w:rsid w:val="00023AD3"/>
    <w:rsid w:val="00025909"/>
    <w:rsid w:val="00025EF6"/>
    <w:rsid w:val="0002649D"/>
    <w:rsid w:val="000267E9"/>
    <w:rsid w:val="0002730A"/>
    <w:rsid w:val="00030C32"/>
    <w:rsid w:val="000328C0"/>
    <w:rsid w:val="00032A49"/>
    <w:rsid w:val="000343FC"/>
    <w:rsid w:val="0003468E"/>
    <w:rsid w:val="00036F26"/>
    <w:rsid w:val="00037604"/>
    <w:rsid w:val="00037AE0"/>
    <w:rsid w:val="00040FA1"/>
    <w:rsid w:val="000426B6"/>
    <w:rsid w:val="00043405"/>
    <w:rsid w:val="0004428E"/>
    <w:rsid w:val="00047D3F"/>
    <w:rsid w:val="0005009D"/>
    <w:rsid w:val="00050D7E"/>
    <w:rsid w:val="0005128E"/>
    <w:rsid w:val="00053FDE"/>
    <w:rsid w:val="000552E2"/>
    <w:rsid w:val="00055FFB"/>
    <w:rsid w:val="00057B41"/>
    <w:rsid w:val="00062DFE"/>
    <w:rsid w:val="00065346"/>
    <w:rsid w:val="000654FB"/>
    <w:rsid w:val="000667D0"/>
    <w:rsid w:val="00067CDB"/>
    <w:rsid w:val="00067CF1"/>
    <w:rsid w:val="0007088C"/>
    <w:rsid w:val="00070BA2"/>
    <w:rsid w:val="000716D7"/>
    <w:rsid w:val="00071F8A"/>
    <w:rsid w:val="0007423E"/>
    <w:rsid w:val="000749D0"/>
    <w:rsid w:val="00076783"/>
    <w:rsid w:val="000775E2"/>
    <w:rsid w:val="00083028"/>
    <w:rsid w:val="00084A5E"/>
    <w:rsid w:val="00084AE2"/>
    <w:rsid w:val="00084B4D"/>
    <w:rsid w:val="00085366"/>
    <w:rsid w:val="00085E0F"/>
    <w:rsid w:val="00086AB0"/>
    <w:rsid w:val="00087358"/>
    <w:rsid w:val="00090365"/>
    <w:rsid w:val="00090AE7"/>
    <w:rsid w:val="000915AC"/>
    <w:rsid w:val="000917E5"/>
    <w:rsid w:val="00092B9F"/>
    <w:rsid w:val="00093D9D"/>
    <w:rsid w:val="000955A5"/>
    <w:rsid w:val="0009562E"/>
    <w:rsid w:val="000A0E8E"/>
    <w:rsid w:val="000A1117"/>
    <w:rsid w:val="000A1C70"/>
    <w:rsid w:val="000A1F22"/>
    <w:rsid w:val="000A21AC"/>
    <w:rsid w:val="000A2263"/>
    <w:rsid w:val="000A2B73"/>
    <w:rsid w:val="000A2CA8"/>
    <w:rsid w:val="000A4254"/>
    <w:rsid w:val="000A4A55"/>
    <w:rsid w:val="000A544B"/>
    <w:rsid w:val="000A5AEC"/>
    <w:rsid w:val="000A7E2F"/>
    <w:rsid w:val="000B016F"/>
    <w:rsid w:val="000B103D"/>
    <w:rsid w:val="000B31CC"/>
    <w:rsid w:val="000B49FC"/>
    <w:rsid w:val="000B5CB2"/>
    <w:rsid w:val="000B6CD8"/>
    <w:rsid w:val="000B7139"/>
    <w:rsid w:val="000B76E2"/>
    <w:rsid w:val="000B7F1E"/>
    <w:rsid w:val="000C07C0"/>
    <w:rsid w:val="000C1615"/>
    <w:rsid w:val="000C161E"/>
    <w:rsid w:val="000C1697"/>
    <w:rsid w:val="000C2601"/>
    <w:rsid w:val="000C262C"/>
    <w:rsid w:val="000C29B9"/>
    <w:rsid w:val="000C2E43"/>
    <w:rsid w:val="000C2F30"/>
    <w:rsid w:val="000C4CA3"/>
    <w:rsid w:val="000C51A3"/>
    <w:rsid w:val="000C529D"/>
    <w:rsid w:val="000C62A5"/>
    <w:rsid w:val="000C741A"/>
    <w:rsid w:val="000C7A61"/>
    <w:rsid w:val="000C7E6C"/>
    <w:rsid w:val="000D021C"/>
    <w:rsid w:val="000D07E8"/>
    <w:rsid w:val="000D0A26"/>
    <w:rsid w:val="000D0D89"/>
    <w:rsid w:val="000D13B6"/>
    <w:rsid w:val="000D2178"/>
    <w:rsid w:val="000D2430"/>
    <w:rsid w:val="000D4037"/>
    <w:rsid w:val="000D4089"/>
    <w:rsid w:val="000D4634"/>
    <w:rsid w:val="000D5B18"/>
    <w:rsid w:val="000D6010"/>
    <w:rsid w:val="000D60E7"/>
    <w:rsid w:val="000D7F8C"/>
    <w:rsid w:val="000E1B68"/>
    <w:rsid w:val="000E1C0D"/>
    <w:rsid w:val="000E211F"/>
    <w:rsid w:val="000E2A45"/>
    <w:rsid w:val="000E37E4"/>
    <w:rsid w:val="000E4DBD"/>
    <w:rsid w:val="000E5772"/>
    <w:rsid w:val="000E7744"/>
    <w:rsid w:val="000F1C4B"/>
    <w:rsid w:val="000F290B"/>
    <w:rsid w:val="000F296A"/>
    <w:rsid w:val="000F2DC8"/>
    <w:rsid w:val="000F5485"/>
    <w:rsid w:val="000F5B75"/>
    <w:rsid w:val="000F6E82"/>
    <w:rsid w:val="000F6EC8"/>
    <w:rsid w:val="000F753E"/>
    <w:rsid w:val="000F7AAB"/>
    <w:rsid w:val="000F7CEE"/>
    <w:rsid w:val="00102476"/>
    <w:rsid w:val="001041D9"/>
    <w:rsid w:val="00104614"/>
    <w:rsid w:val="00105201"/>
    <w:rsid w:val="00105A1D"/>
    <w:rsid w:val="00105D62"/>
    <w:rsid w:val="00107CC6"/>
    <w:rsid w:val="0011062A"/>
    <w:rsid w:val="00111067"/>
    <w:rsid w:val="00112E49"/>
    <w:rsid w:val="001132EC"/>
    <w:rsid w:val="00114E18"/>
    <w:rsid w:val="00115BA5"/>
    <w:rsid w:val="00116AD3"/>
    <w:rsid w:val="00116E41"/>
    <w:rsid w:val="001177B8"/>
    <w:rsid w:val="0011791A"/>
    <w:rsid w:val="001209D0"/>
    <w:rsid w:val="00120A7C"/>
    <w:rsid w:val="00120BBF"/>
    <w:rsid w:val="00122114"/>
    <w:rsid w:val="00122326"/>
    <w:rsid w:val="00122DAD"/>
    <w:rsid w:val="001232FD"/>
    <w:rsid w:val="00125117"/>
    <w:rsid w:val="0012701D"/>
    <w:rsid w:val="00127131"/>
    <w:rsid w:val="00132A59"/>
    <w:rsid w:val="00134A03"/>
    <w:rsid w:val="00135CA2"/>
    <w:rsid w:val="00136B77"/>
    <w:rsid w:val="001377E5"/>
    <w:rsid w:val="001405BF"/>
    <w:rsid w:val="00140657"/>
    <w:rsid w:val="00140ACE"/>
    <w:rsid w:val="00142FC4"/>
    <w:rsid w:val="00143D98"/>
    <w:rsid w:val="00144BC1"/>
    <w:rsid w:val="001454CB"/>
    <w:rsid w:val="00145BE4"/>
    <w:rsid w:val="00145C34"/>
    <w:rsid w:val="00145D7C"/>
    <w:rsid w:val="00152691"/>
    <w:rsid w:val="00152F28"/>
    <w:rsid w:val="001537AC"/>
    <w:rsid w:val="00154F4C"/>
    <w:rsid w:val="001568A6"/>
    <w:rsid w:val="00160BDE"/>
    <w:rsid w:val="001624D3"/>
    <w:rsid w:val="00163079"/>
    <w:rsid w:val="001648D5"/>
    <w:rsid w:val="0016515E"/>
    <w:rsid w:val="00166149"/>
    <w:rsid w:val="001662A4"/>
    <w:rsid w:val="00170B13"/>
    <w:rsid w:val="00171CC3"/>
    <w:rsid w:val="0017316F"/>
    <w:rsid w:val="00173314"/>
    <w:rsid w:val="00175D7D"/>
    <w:rsid w:val="001763E3"/>
    <w:rsid w:val="001765AA"/>
    <w:rsid w:val="001766AC"/>
    <w:rsid w:val="001778D2"/>
    <w:rsid w:val="001802DD"/>
    <w:rsid w:val="00181F3F"/>
    <w:rsid w:val="00185304"/>
    <w:rsid w:val="00186291"/>
    <w:rsid w:val="00187FE2"/>
    <w:rsid w:val="00190741"/>
    <w:rsid w:val="00190F1A"/>
    <w:rsid w:val="00192370"/>
    <w:rsid w:val="0019353D"/>
    <w:rsid w:val="001936E1"/>
    <w:rsid w:val="00194E1E"/>
    <w:rsid w:val="00195BB3"/>
    <w:rsid w:val="001A04DD"/>
    <w:rsid w:val="001A0B11"/>
    <w:rsid w:val="001A29CE"/>
    <w:rsid w:val="001A3566"/>
    <w:rsid w:val="001A35BC"/>
    <w:rsid w:val="001A65D8"/>
    <w:rsid w:val="001A7D53"/>
    <w:rsid w:val="001A7DF8"/>
    <w:rsid w:val="001B1331"/>
    <w:rsid w:val="001B1334"/>
    <w:rsid w:val="001B141B"/>
    <w:rsid w:val="001B1BBE"/>
    <w:rsid w:val="001B263A"/>
    <w:rsid w:val="001B28A5"/>
    <w:rsid w:val="001B3474"/>
    <w:rsid w:val="001B35EC"/>
    <w:rsid w:val="001B5AEC"/>
    <w:rsid w:val="001B5B34"/>
    <w:rsid w:val="001B644F"/>
    <w:rsid w:val="001B65FB"/>
    <w:rsid w:val="001C0312"/>
    <w:rsid w:val="001C09C8"/>
    <w:rsid w:val="001C0AFD"/>
    <w:rsid w:val="001C22DE"/>
    <w:rsid w:val="001C683A"/>
    <w:rsid w:val="001C6B5F"/>
    <w:rsid w:val="001C7AED"/>
    <w:rsid w:val="001D1294"/>
    <w:rsid w:val="001D1BA0"/>
    <w:rsid w:val="001D2734"/>
    <w:rsid w:val="001D2873"/>
    <w:rsid w:val="001D488F"/>
    <w:rsid w:val="001D5BF5"/>
    <w:rsid w:val="001D5C2E"/>
    <w:rsid w:val="001D60F7"/>
    <w:rsid w:val="001D66B6"/>
    <w:rsid w:val="001D6ED9"/>
    <w:rsid w:val="001E13D2"/>
    <w:rsid w:val="001E27B6"/>
    <w:rsid w:val="001E410B"/>
    <w:rsid w:val="001E437D"/>
    <w:rsid w:val="001E56B5"/>
    <w:rsid w:val="001F02ED"/>
    <w:rsid w:val="001F0DA0"/>
    <w:rsid w:val="001F11BB"/>
    <w:rsid w:val="001F1550"/>
    <w:rsid w:val="001F1DCD"/>
    <w:rsid w:val="001F28E5"/>
    <w:rsid w:val="001F29EE"/>
    <w:rsid w:val="001F2F5F"/>
    <w:rsid w:val="001F34F3"/>
    <w:rsid w:val="001F3561"/>
    <w:rsid w:val="001F369A"/>
    <w:rsid w:val="001F373D"/>
    <w:rsid w:val="001F6523"/>
    <w:rsid w:val="00200159"/>
    <w:rsid w:val="00200B9C"/>
    <w:rsid w:val="00204373"/>
    <w:rsid w:val="00204C05"/>
    <w:rsid w:val="00204D6E"/>
    <w:rsid w:val="00205CBC"/>
    <w:rsid w:val="0020780D"/>
    <w:rsid w:val="00207C93"/>
    <w:rsid w:val="00207F84"/>
    <w:rsid w:val="00210775"/>
    <w:rsid w:val="00211193"/>
    <w:rsid w:val="00211D1A"/>
    <w:rsid w:val="00212662"/>
    <w:rsid w:val="00212805"/>
    <w:rsid w:val="00214860"/>
    <w:rsid w:val="0021575E"/>
    <w:rsid w:val="0021577D"/>
    <w:rsid w:val="00215AF1"/>
    <w:rsid w:val="00215D62"/>
    <w:rsid w:val="00215F5A"/>
    <w:rsid w:val="002162E4"/>
    <w:rsid w:val="00217741"/>
    <w:rsid w:val="00217843"/>
    <w:rsid w:val="00217BBA"/>
    <w:rsid w:val="00217D48"/>
    <w:rsid w:val="002204B5"/>
    <w:rsid w:val="00220AA8"/>
    <w:rsid w:val="00220D39"/>
    <w:rsid w:val="00223764"/>
    <w:rsid w:val="00223ABF"/>
    <w:rsid w:val="00223F32"/>
    <w:rsid w:val="00224236"/>
    <w:rsid w:val="002260D8"/>
    <w:rsid w:val="00230026"/>
    <w:rsid w:val="00231318"/>
    <w:rsid w:val="00231969"/>
    <w:rsid w:val="002326EF"/>
    <w:rsid w:val="00234DDC"/>
    <w:rsid w:val="00235A49"/>
    <w:rsid w:val="002403F8"/>
    <w:rsid w:val="00240D4A"/>
    <w:rsid w:val="002410DF"/>
    <w:rsid w:val="002410F1"/>
    <w:rsid w:val="002411C7"/>
    <w:rsid w:val="002413A5"/>
    <w:rsid w:val="0024508B"/>
    <w:rsid w:val="00245187"/>
    <w:rsid w:val="00245396"/>
    <w:rsid w:val="002457B4"/>
    <w:rsid w:val="002459FA"/>
    <w:rsid w:val="00246089"/>
    <w:rsid w:val="00247701"/>
    <w:rsid w:val="00247731"/>
    <w:rsid w:val="00250365"/>
    <w:rsid w:val="002504BE"/>
    <w:rsid w:val="00251F25"/>
    <w:rsid w:val="002540A3"/>
    <w:rsid w:val="00255888"/>
    <w:rsid w:val="00255DB6"/>
    <w:rsid w:val="00255F80"/>
    <w:rsid w:val="002575C3"/>
    <w:rsid w:val="00257D95"/>
    <w:rsid w:val="0026060E"/>
    <w:rsid w:val="002617E5"/>
    <w:rsid w:val="002618D9"/>
    <w:rsid w:val="00261D65"/>
    <w:rsid w:val="00264A69"/>
    <w:rsid w:val="002652FE"/>
    <w:rsid w:val="00265864"/>
    <w:rsid w:val="00265E19"/>
    <w:rsid w:val="00267612"/>
    <w:rsid w:val="00267AE3"/>
    <w:rsid w:val="0027030B"/>
    <w:rsid w:val="00270E9A"/>
    <w:rsid w:val="00271769"/>
    <w:rsid w:val="00273377"/>
    <w:rsid w:val="00274B8F"/>
    <w:rsid w:val="00275EB0"/>
    <w:rsid w:val="002763B4"/>
    <w:rsid w:val="00277658"/>
    <w:rsid w:val="00277661"/>
    <w:rsid w:val="002776E8"/>
    <w:rsid w:val="00277856"/>
    <w:rsid w:val="00277AA8"/>
    <w:rsid w:val="002802EC"/>
    <w:rsid w:val="00280514"/>
    <w:rsid w:val="002848A6"/>
    <w:rsid w:val="00284DDF"/>
    <w:rsid w:val="00284EBD"/>
    <w:rsid w:val="00285D82"/>
    <w:rsid w:val="00292003"/>
    <w:rsid w:val="00293872"/>
    <w:rsid w:val="00293C23"/>
    <w:rsid w:val="00293CC4"/>
    <w:rsid w:val="0029436E"/>
    <w:rsid w:val="00294A12"/>
    <w:rsid w:val="00295160"/>
    <w:rsid w:val="00297CDF"/>
    <w:rsid w:val="002A0E53"/>
    <w:rsid w:val="002A12DD"/>
    <w:rsid w:val="002A2121"/>
    <w:rsid w:val="002A3461"/>
    <w:rsid w:val="002A4F61"/>
    <w:rsid w:val="002A5117"/>
    <w:rsid w:val="002A52C0"/>
    <w:rsid w:val="002A561E"/>
    <w:rsid w:val="002A6071"/>
    <w:rsid w:val="002A620B"/>
    <w:rsid w:val="002A6760"/>
    <w:rsid w:val="002A7C9F"/>
    <w:rsid w:val="002A7ED3"/>
    <w:rsid w:val="002B00FD"/>
    <w:rsid w:val="002B0932"/>
    <w:rsid w:val="002B1A18"/>
    <w:rsid w:val="002B1D3A"/>
    <w:rsid w:val="002B387E"/>
    <w:rsid w:val="002B4B30"/>
    <w:rsid w:val="002B78C6"/>
    <w:rsid w:val="002B7B4C"/>
    <w:rsid w:val="002B7BDD"/>
    <w:rsid w:val="002C0BE5"/>
    <w:rsid w:val="002C240B"/>
    <w:rsid w:val="002C2F31"/>
    <w:rsid w:val="002C3A32"/>
    <w:rsid w:val="002C438E"/>
    <w:rsid w:val="002C4ECC"/>
    <w:rsid w:val="002C6826"/>
    <w:rsid w:val="002C6A85"/>
    <w:rsid w:val="002C6DFC"/>
    <w:rsid w:val="002C7392"/>
    <w:rsid w:val="002C7E84"/>
    <w:rsid w:val="002D0270"/>
    <w:rsid w:val="002D0AFF"/>
    <w:rsid w:val="002D0E00"/>
    <w:rsid w:val="002D2476"/>
    <w:rsid w:val="002D2B08"/>
    <w:rsid w:val="002D46AD"/>
    <w:rsid w:val="002D4B3D"/>
    <w:rsid w:val="002D54FA"/>
    <w:rsid w:val="002D5775"/>
    <w:rsid w:val="002D74C1"/>
    <w:rsid w:val="002E08E5"/>
    <w:rsid w:val="002E10DA"/>
    <w:rsid w:val="002E319E"/>
    <w:rsid w:val="002E3888"/>
    <w:rsid w:val="002E588C"/>
    <w:rsid w:val="002E6476"/>
    <w:rsid w:val="002E6FE8"/>
    <w:rsid w:val="002E7784"/>
    <w:rsid w:val="002F0543"/>
    <w:rsid w:val="002F0A26"/>
    <w:rsid w:val="002F1691"/>
    <w:rsid w:val="002F170E"/>
    <w:rsid w:val="002F2631"/>
    <w:rsid w:val="002F36BE"/>
    <w:rsid w:val="002F3C91"/>
    <w:rsid w:val="002F4193"/>
    <w:rsid w:val="002F6819"/>
    <w:rsid w:val="002F6CF0"/>
    <w:rsid w:val="00301EBC"/>
    <w:rsid w:val="00303074"/>
    <w:rsid w:val="00303CA9"/>
    <w:rsid w:val="00306B6F"/>
    <w:rsid w:val="00306BF5"/>
    <w:rsid w:val="003070D5"/>
    <w:rsid w:val="003072B3"/>
    <w:rsid w:val="0030766F"/>
    <w:rsid w:val="003100B0"/>
    <w:rsid w:val="00310813"/>
    <w:rsid w:val="00310864"/>
    <w:rsid w:val="0031114D"/>
    <w:rsid w:val="00312CD8"/>
    <w:rsid w:val="0031393F"/>
    <w:rsid w:val="0031399F"/>
    <w:rsid w:val="00314BB8"/>
    <w:rsid w:val="00315909"/>
    <w:rsid w:val="00316BEC"/>
    <w:rsid w:val="00321FE0"/>
    <w:rsid w:val="003226D9"/>
    <w:rsid w:val="00323897"/>
    <w:rsid w:val="003240FC"/>
    <w:rsid w:val="00324291"/>
    <w:rsid w:val="0032463C"/>
    <w:rsid w:val="00326AE6"/>
    <w:rsid w:val="00326F0C"/>
    <w:rsid w:val="00330770"/>
    <w:rsid w:val="00330C0C"/>
    <w:rsid w:val="003312F7"/>
    <w:rsid w:val="00331350"/>
    <w:rsid w:val="003313A7"/>
    <w:rsid w:val="00331E9C"/>
    <w:rsid w:val="003331F2"/>
    <w:rsid w:val="003338FE"/>
    <w:rsid w:val="00334DF5"/>
    <w:rsid w:val="00340DDF"/>
    <w:rsid w:val="00341416"/>
    <w:rsid w:val="003419A1"/>
    <w:rsid w:val="0034213F"/>
    <w:rsid w:val="0034364B"/>
    <w:rsid w:val="00343CC0"/>
    <w:rsid w:val="0034465E"/>
    <w:rsid w:val="00346904"/>
    <w:rsid w:val="00346D0F"/>
    <w:rsid w:val="00347990"/>
    <w:rsid w:val="003517D8"/>
    <w:rsid w:val="003522E4"/>
    <w:rsid w:val="00352F38"/>
    <w:rsid w:val="00352F63"/>
    <w:rsid w:val="00356F29"/>
    <w:rsid w:val="00357F53"/>
    <w:rsid w:val="00360F89"/>
    <w:rsid w:val="00361113"/>
    <w:rsid w:val="0036124C"/>
    <w:rsid w:val="00362DB4"/>
    <w:rsid w:val="00363CCE"/>
    <w:rsid w:val="003643EF"/>
    <w:rsid w:val="00364EC0"/>
    <w:rsid w:val="00364F03"/>
    <w:rsid w:val="003654E8"/>
    <w:rsid w:val="00365A69"/>
    <w:rsid w:val="003664FB"/>
    <w:rsid w:val="00366E21"/>
    <w:rsid w:val="00370607"/>
    <w:rsid w:val="003723B0"/>
    <w:rsid w:val="00372FE2"/>
    <w:rsid w:val="00374C70"/>
    <w:rsid w:val="00374FC8"/>
    <w:rsid w:val="00376184"/>
    <w:rsid w:val="00377D93"/>
    <w:rsid w:val="003806C3"/>
    <w:rsid w:val="00382DEE"/>
    <w:rsid w:val="00385BCE"/>
    <w:rsid w:val="0038670A"/>
    <w:rsid w:val="00387689"/>
    <w:rsid w:val="00393B6F"/>
    <w:rsid w:val="003951A0"/>
    <w:rsid w:val="0039645E"/>
    <w:rsid w:val="00396521"/>
    <w:rsid w:val="00397965"/>
    <w:rsid w:val="003A0B30"/>
    <w:rsid w:val="003A10B4"/>
    <w:rsid w:val="003A1253"/>
    <w:rsid w:val="003A1D28"/>
    <w:rsid w:val="003A32A0"/>
    <w:rsid w:val="003A370A"/>
    <w:rsid w:val="003A38DF"/>
    <w:rsid w:val="003A3CF0"/>
    <w:rsid w:val="003A4C5B"/>
    <w:rsid w:val="003A5366"/>
    <w:rsid w:val="003A5579"/>
    <w:rsid w:val="003A60BE"/>
    <w:rsid w:val="003A63EB"/>
    <w:rsid w:val="003A6E3E"/>
    <w:rsid w:val="003B0AC7"/>
    <w:rsid w:val="003B1A80"/>
    <w:rsid w:val="003B1C12"/>
    <w:rsid w:val="003B2173"/>
    <w:rsid w:val="003B2F04"/>
    <w:rsid w:val="003B3187"/>
    <w:rsid w:val="003B3286"/>
    <w:rsid w:val="003B47B8"/>
    <w:rsid w:val="003B493E"/>
    <w:rsid w:val="003B5B44"/>
    <w:rsid w:val="003B65DE"/>
    <w:rsid w:val="003B6FF5"/>
    <w:rsid w:val="003C0278"/>
    <w:rsid w:val="003C098F"/>
    <w:rsid w:val="003C1786"/>
    <w:rsid w:val="003C1F63"/>
    <w:rsid w:val="003C6576"/>
    <w:rsid w:val="003D0B97"/>
    <w:rsid w:val="003D1BC5"/>
    <w:rsid w:val="003D367B"/>
    <w:rsid w:val="003D3918"/>
    <w:rsid w:val="003D3D4D"/>
    <w:rsid w:val="003D484A"/>
    <w:rsid w:val="003D499A"/>
    <w:rsid w:val="003D5962"/>
    <w:rsid w:val="003D5F36"/>
    <w:rsid w:val="003D5F7A"/>
    <w:rsid w:val="003D5FA7"/>
    <w:rsid w:val="003D682B"/>
    <w:rsid w:val="003D70D4"/>
    <w:rsid w:val="003E22B2"/>
    <w:rsid w:val="003E2A5A"/>
    <w:rsid w:val="003E408E"/>
    <w:rsid w:val="003E4B10"/>
    <w:rsid w:val="003E54C9"/>
    <w:rsid w:val="003E615C"/>
    <w:rsid w:val="003F0641"/>
    <w:rsid w:val="003F1813"/>
    <w:rsid w:val="003F2313"/>
    <w:rsid w:val="003F32CA"/>
    <w:rsid w:val="003F43BF"/>
    <w:rsid w:val="003F441B"/>
    <w:rsid w:val="003F5340"/>
    <w:rsid w:val="003F64B2"/>
    <w:rsid w:val="003F709F"/>
    <w:rsid w:val="003F7926"/>
    <w:rsid w:val="0040077F"/>
    <w:rsid w:val="004011DE"/>
    <w:rsid w:val="00401EFA"/>
    <w:rsid w:val="00402210"/>
    <w:rsid w:val="004026C7"/>
    <w:rsid w:val="0040287B"/>
    <w:rsid w:val="00402C5E"/>
    <w:rsid w:val="00402C60"/>
    <w:rsid w:val="0040321D"/>
    <w:rsid w:val="00405688"/>
    <w:rsid w:val="00410F39"/>
    <w:rsid w:val="00411086"/>
    <w:rsid w:val="00411CA2"/>
    <w:rsid w:val="00411FDA"/>
    <w:rsid w:val="00412172"/>
    <w:rsid w:val="00412208"/>
    <w:rsid w:val="00413294"/>
    <w:rsid w:val="00414CB7"/>
    <w:rsid w:val="004150D5"/>
    <w:rsid w:val="0041629A"/>
    <w:rsid w:val="0041641F"/>
    <w:rsid w:val="00416B9D"/>
    <w:rsid w:val="004176EF"/>
    <w:rsid w:val="00421BC7"/>
    <w:rsid w:val="004220F3"/>
    <w:rsid w:val="00425E27"/>
    <w:rsid w:val="004261EB"/>
    <w:rsid w:val="00431CB6"/>
    <w:rsid w:val="00432BD0"/>
    <w:rsid w:val="00433E10"/>
    <w:rsid w:val="00434CB1"/>
    <w:rsid w:val="00435B1D"/>
    <w:rsid w:val="004418E4"/>
    <w:rsid w:val="00441BE6"/>
    <w:rsid w:val="00442754"/>
    <w:rsid w:val="004433FD"/>
    <w:rsid w:val="00443D93"/>
    <w:rsid w:val="00444951"/>
    <w:rsid w:val="004450B9"/>
    <w:rsid w:val="004470EC"/>
    <w:rsid w:val="00447699"/>
    <w:rsid w:val="00447AE2"/>
    <w:rsid w:val="0045007A"/>
    <w:rsid w:val="00450B0E"/>
    <w:rsid w:val="004514BA"/>
    <w:rsid w:val="00451E4A"/>
    <w:rsid w:val="00451FB7"/>
    <w:rsid w:val="0045457F"/>
    <w:rsid w:val="0045491D"/>
    <w:rsid w:val="00455AA0"/>
    <w:rsid w:val="00456211"/>
    <w:rsid w:val="004569BD"/>
    <w:rsid w:val="00456CB6"/>
    <w:rsid w:val="00456EB1"/>
    <w:rsid w:val="00456F16"/>
    <w:rsid w:val="00457B29"/>
    <w:rsid w:val="00461052"/>
    <w:rsid w:val="00461397"/>
    <w:rsid w:val="00462AB7"/>
    <w:rsid w:val="00463249"/>
    <w:rsid w:val="00463C8A"/>
    <w:rsid w:val="00464D54"/>
    <w:rsid w:val="004654D9"/>
    <w:rsid w:val="00467A78"/>
    <w:rsid w:val="004715E9"/>
    <w:rsid w:val="0047228B"/>
    <w:rsid w:val="00473451"/>
    <w:rsid w:val="0047370E"/>
    <w:rsid w:val="00474982"/>
    <w:rsid w:val="00477499"/>
    <w:rsid w:val="00477A0B"/>
    <w:rsid w:val="004803ED"/>
    <w:rsid w:val="0048134E"/>
    <w:rsid w:val="0048179A"/>
    <w:rsid w:val="00481853"/>
    <w:rsid w:val="00483C05"/>
    <w:rsid w:val="004841BF"/>
    <w:rsid w:val="0048452B"/>
    <w:rsid w:val="004845E8"/>
    <w:rsid w:val="0048463F"/>
    <w:rsid w:val="00484F60"/>
    <w:rsid w:val="004861A9"/>
    <w:rsid w:val="00490F5A"/>
    <w:rsid w:val="00492C4F"/>
    <w:rsid w:val="004951FA"/>
    <w:rsid w:val="00495F44"/>
    <w:rsid w:val="00496130"/>
    <w:rsid w:val="00497B36"/>
    <w:rsid w:val="00497D52"/>
    <w:rsid w:val="004A02DA"/>
    <w:rsid w:val="004A14E4"/>
    <w:rsid w:val="004A1C77"/>
    <w:rsid w:val="004A1EB5"/>
    <w:rsid w:val="004A1EE6"/>
    <w:rsid w:val="004A38D0"/>
    <w:rsid w:val="004A456B"/>
    <w:rsid w:val="004A5429"/>
    <w:rsid w:val="004A6716"/>
    <w:rsid w:val="004A68D1"/>
    <w:rsid w:val="004B0F45"/>
    <w:rsid w:val="004B2869"/>
    <w:rsid w:val="004B32B4"/>
    <w:rsid w:val="004B4965"/>
    <w:rsid w:val="004B4AF5"/>
    <w:rsid w:val="004B5E8A"/>
    <w:rsid w:val="004B6115"/>
    <w:rsid w:val="004B6215"/>
    <w:rsid w:val="004B6BEE"/>
    <w:rsid w:val="004B6DD8"/>
    <w:rsid w:val="004B6F54"/>
    <w:rsid w:val="004B7A25"/>
    <w:rsid w:val="004C061F"/>
    <w:rsid w:val="004C0ADF"/>
    <w:rsid w:val="004C199B"/>
    <w:rsid w:val="004C2BE3"/>
    <w:rsid w:val="004C30A5"/>
    <w:rsid w:val="004C3A4A"/>
    <w:rsid w:val="004C56A2"/>
    <w:rsid w:val="004C7B19"/>
    <w:rsid w:val="004D04FF"/>
    <w:rsid w:val="004D05FC"/>
    <w:rsid w:val="004D1195"/>
    <w:rsid w:val="004D15B4"/>
    <w:rsid w:val="004D4B6F"/>
    <w:rsid w:val="004D621D"/>
    <w:rsid w:val="004D6ADB"/>
    <w:rsid w:val="004E0128"/>
    <w:rsid w:val="004E047D"/>
    <w:rsid w:val="004E0D4D"/>
    <w:rsid w:val="004E115E"/>
    <w:rsid w:val="004E153F"/>
    <w:rsid w:val="004E1FFE"/>
    <w:rsid w:val="004E3273"/>
    <w:rsid w:val="004E3B39"/>
    <w:rsid w:val="004E4700"/>
    <w:rsid w:val="004E4E39"/>
    <w:rsid w:val="004E65AC"/>
    <w:rsid w:val="004E7B19"/>
    <w:rsid w:val="004F02D1"/>
    <w:rsid w:val="004F0BCB"/>
    <w:rsid w:val="004F1DAD"/>
    <w:rsid w:val="004F30F5"/>
    <w:rsid w:val="004F46ED"/>
    <w:rsid w:val="004F6005"/>
    <w:rsid w:val="004F737B"/>
    <w:rsid w:val="004F7C2F"/>
    <w:rsid w:val="004F7E22"/>
    <w:rsid w:val="005000B5"/>
    <w:rsid w:val="00501433"/>
    <w:rsid w:val="005019CF"/>
    <w:rsid w:val="00502914"/>
    <w:rsid w:val="005047FF"/>
    <w:rsid w:val="00504EC1"/>
    <w:rsid w:val="00504FA0"/>
    <w:rsid w:val="005059A8"/>
    <w:rsid w:val="0051006B"/>
    <w:rsid w:val="00510DDC"/>
    <w:rsid w:val="00511C94"/>
    <w:rsid w:val="00512008"/>
    <w:rsid w:val="00512AE5"/>
    <w:rsid w:val="005141F4"/>
    <w:rsid w:val="005158BA"/>
    <w:rsid w:val="00516CF5"/>
    <w:rsid w:val="00517739"/>
    <w:rsid w:val="00517A05"/>
    <w:rsid w:val="00517F44"/>
    <w:rsid w:val="00520751"/>
    <w:rsid w:val="005207F8"/>
    <w:rsid w:val="00521E53"/>
    <w:rsid w:val="00521FDE"/>
    <w:rsid w:val="0052262E"/>
    <w:rsid w:val="00522E0D"/>
    <w:rsid w:val="0052390F"/>
    <w:rsid w:val="00524467"/>
    <w:rsid w:val="005255BD"/>
    <w:rsid w:val="005258CD"/>
    <w:rsid w:val="005267EE"/>
    <w:rsid w:val="00526AC1"/>
    <w:rsid w:val="00526C7F"/>
    <w:rsid w:val="00526EF8"/>
    <w:rsid w:val="005302FC"/>
    <w:rsid w:val="0053041F"/>
    <w:rsid w:val="00530F77"/>
    <w:rsid w:val="00531A70"/>
    <w:rsid w:val="00533568"/>
    <w:rsid w:val="005339BB"/>
    <w:rsid w:val="00533B59"/>
    <w:rsid w:val="00533E13"/>
    <w:rsid w:val="00534381"/>
    <w:rsid w:val="00534A4C"/>
    <w:rsid w:val="005357B9"/>
    <w:rsid w:val="00540838"/>
    <w:rsid w:val="00542A2C"/>
    <w:rsid w:val="00545374"/>
    <w:rsid w:val="0054549B"/>
    <w:rsid w:val="00546F3B"/>
    <w:rsid w:val="00547041"/>
    <w:rsid w:val="0054771F"/>
    <w:rsid w:val="00550B39"/>
    <w:rsid w:val="005510C8"/>
    <w:rsid w:val="00552692"/>
    <w:rsid w:val="005537DD"/>
    <w:rsid w:val="00553EB8"/>
    <w:rsid w:val="005556A8"/>
    <w:rsid w:val="0055652B"/>
    <w:rsid w:val="005566B8"/>
    <w:rsid w:val="00556E08"/>
    <w:rsid w:val="00556F4E"/>
    <w:rsid w:val="00560206"/>
    <w:rsid w:val="00560ACA"/>
    <w:rsid w:val="00560E0D"/>
    <w:rsid w:val="005617C0"/>
    <w:rsid w:val="00562038"/>
    <w:rsid w:val="00562AF8"/>
    <w:rsid w:val="00562E25"/>
    <w:rsid w:val="005654DA"/>
    <w:rsid w:val="00566C87"/>
    <w:rsid w:val="00567643"/>
    <w:rsid w:val="00570AA4"/>
    <w:rsid w:val="00571B51"/>
    <w:rsid w:val="00574C95"/>
    <w:rsid w:val="005752AA"/>
    <w:rsid w:val="005758CF"/>
    <w:rsid w:val="0057670C"/>
    <w:rsid w:val="00576963"/>
    <w:rsid w:val="0058068A"/>
    <w:rsid w:val="005807DE"/>
    <w:rsid w:val="005829ED"/>
    <w:rsid w:val="00583A62"/>
    <w:rsid w:val="0058524B"/>
    <w:rsid w:val="00585656"/>
    <w:rsid w:val="005856E6"/>
    <w:rsid w:val="0058674D"/>
    <w:rsid w:val="00587AFD"/>
    <w:rsid w:val="00590C1D"/>
    <w:rsid w:val="005913E3"/>
    <w:rsid w:val="00591FC8"/>
    <w:rsid w:val="00592173"/>
    <w:rsid w:val="0059309B"/>
    <w:rsid w:val="00594241"/>
    <w:rsid w:val="0059438E"/>
    <w:rsid w:val="00597A42"/>
    <w:rsid w:val="005A07D5"/>
    <w:rsid w:val="005A09B2"/>
    <w:rsid w:val="005A31FD"/>
    <w:rsid w:val="005A4033"/>
    <w:rsid w:val="005A4F64"/>
    <w:rsid w:val="005A5822"/>
    <w:rsid w:val="005A7E52"/>
    <w:rsid w:val="005B2203"/>
    <w:rsid w:val="005B589F"/>
    <w:rsid w:val="005B64CD"/>
    <w:rsid w:val="005B7391"/>
    <w:rsid w:val="005B79DD"/>
    <w:rsid w:val="005C27E6"/>
    <w:rsid w:val="005C2A62"/>
    <w:rsid w:val="005C4601"/>
    <w:rsid w:val="005C4E7C"/>
    <w:rsid w:val="005C6955"/>
    <w:rsid w:val="005D05E0"/>
    <w:rsid w:val="005D0B4A"/>
    <w:rsid w:val="005D1182"/>
    <w:rsid w:val="005D11A4"/>
    <w:rsid w:val="005D170A"/>
    <w:rsid w:val="005D1BAF"/>
    <w:rsid w:val="005D26C9"/>
    <w:rsid w:val="005D28E4"/>
    <w:rsid w:val="005D34A5"/>
    <w:rsid w:val="005D3506"/>
    <w:rsid w:val="005D5014"/>
    <w:rsid w:val="005D5F22"/>
    <w:rsid w:val="005D607C"/>
    <w:rsid w:val="005D6CF6"/>
    <w:rsid w:val="005D7C2E"/>
    <w:rsid w:val="005D7CFC"/>
    <w:rsid w:val="005E010C"/>
    <w:rsid w:val="005E068A"/>
    <w:rsid w:val="005E1151"/>
    <w:rsid w:val="005E1615"/>
    <w:rsid w:val="005E2134"/>
    <w:rsid w:val="005E41AE"/>
    <w:rsid w:val="005E4C6A"/>
    <w:rsid w:val="005E6744"/>
    <w:rsid w:val="005E6B52"/>
    <w:rsid w:val="005E762A"/>
    <w:rsid w:val="005E7B06"/>
    <w:rsid w:val="005E7B1D"/>
    <w:rsid w:val="005F1B59"/>
    <w:rsid w:val="005F36A5"/>
    <w:rsid w:val="005F3880"/>
    <w:rsid w:val="005F3ED3"/>
    <w:rsid w:val="005F46A8"/>
    <w:rsid w:val="005F47C1"/>
    <w:rsid w:val="005F4A12"/>
    <w:rsid w:val="005F5B6E"/>
    <w:rsid w:val="005F7816"/>
    <w:rsid w:val="00603FCA"/>
    <w:rsid w:val="00604F42"/>
    <w:rsid w:val="00606201"/>
    <w:rsid w:val="00606399"/>
    <w:rsid w:val="00606C75"/>
    <w:rsid w:val="006102AB"/>
    <w:rsid w:val="00610936"/>
    <w:rsid w:val="00611657"/>
    <w:rsid w:val="006125AC"/>
    <w:rsid w:val="00612770"/>
    <w:rsid w:val="00612BCB"/>
    <w:rsid w:val="0061481E"/>
    <w:rsid w:val="00614EE3"/>
    <w:rsid w:val="0061514E"/>
    <w:rsid w:val="006204C1"/>
    <w:rsid w:val="006212F2"/>
    <w:rsid w:val="00621BC8"/>
    <w:rsid w:val="006227DD"/>
    <w:rsid w:val="00622EE2"/>
    <w:rsid w:val="006240CB"/>
    <w:rsid w:val="00624ADE"/>
    <w:rsid w:val="00625E60"/>
    <w:rsid w:val="00625FD7"/>
    <w:rsid w:val="006264D1"/>
    <w:rsid w:val="006275F5"/>
    <w:rsid w:val="006300F6"/>
    <w:rsid w:val="00630A5A"/>
    <w:rsid w:val="006314F5"/>
    <w:rsid w:val="00631FEA"/>
    <w:rsid w:val="00632593"/>
    <w:rsid w:val="00633EA6"/>
    <w:rsid w:val="006341BB"/>
    <w:rsid w:val="00635698"/>
    <w:rsid w:val="00636E69"/>
    <w:rsid w:val="00640B8E"/>
    <w:rsid w:val="0064171F"/>
    <w:rsid w:val="00641721"/>
    <w:rsid w:val="00641B36"/>
    <w:rsid w:val="0064233E"/>
    <w:rsid w:val="006428C8"/>
    <w:rsid w:val="006435EA"/>
    <w:rsid w:val="0064482B"/>
    <w:rsid w:val="00644CC4"/>
    <w:rsid w:val="00644D31"/>
    <w:rsid w:val="006451D4"/>
    <w:rsid w:val="006451FC"/>
    <w:rsid w:val="00645596"/>
    <w:rsid w:val="006462D9"/>
    <w:rsid w:val="00646CB3"/>
    <w:rsid w:val="006476DE"/>
    <w:rsid w:val="0065028E"/>
    <w:rsid w:val="00650F58"/>
    <w:rsid w:val="00651ACE"/>
    <w:rsid w:val="00651EB4"/>
    <w:rsid w:val="006524D3"/>
    <w:rsid w:val="00652D93"/>
    <w:rsid w:val="00653E95"/>
    <w:rsid w:val="006548E7"/>
    <w:rsid w:val="0065536B"/>
    <w:rsid w:val="00655396"/>
    <w:rsid w:val="00655AC0"/>
    <w:rsid w:val="00656863"/>
    <w:rsid w:val="00657AA1"/>
    <w:rsid w:val="00661115"/>
    <w:rsid w:val="006634CE"/>
    <w:rsid w:val="0066372A"/>
    <w:rsid w:val="0066386C"/>
    <w:rsid w:val="0066404D"/>
    <w:rsid w:val="00665657"/>
    <w:rsid w:val="006661C0"/>
    <w:rsid w:val="006666E0"/>
    <w:rsid w:val="00666D49"/>
    <w:rsid w:val="00667C1A"/>
    <w:rsid w:val="006726A6"/>
    <w:rsid w:val="00672A23"/>
    <w:rsid w:val="00672A97"/>
    <w:rsid w:val="006737AD"/>
    <w:rsid w:val="0067446A"/>
    <w:rsid w:val="00675F5E"/>
    <w:rsid w:val="006769B6"/>
    <w:rsid w:val="00676CDD"/>
    <w:rsid w:val="00677281"/>
    <w:rsid w:val="0067771E"/>
    <w:rsid w:val="00677CD4"/>
    <w:rsid w:val="00681508"/>
    <w:rsid w:val="00682D24"/>
    <w:rsid w:val="006857C7"/>
    <w:rsid w:val="0068586F"/>
    <w:rsid w:val="00687342"/>
    <w:rsid w:val="00687C21"/>
    <w:rsid w:val="006921FA"/>
    <w:rsid w:val="0069254B"/>
    <w:rsid w:val="00693DDF"/>
    <w:rsid w:val="006952B4"/>
    <w:rsid w:val="0069571B"/>
    <w:rsid w:val="00696806"/>
    <w:rsid w:val="00696F2E"/>
    <w:rsid w:val="00697018"/>
    <w:rsid w:val="00697726"/>
    <w:rsid w:val="006A0109"/>
    <w:rsid w:val="006A1931"/>
    <w:rsid w:val="006A51A0"/>
    <w:rsid w:val="006A60E5"/>
    <w:rsid w:val="006A6961"/>
    <w:rsid w:val="006A7DCF"/>
    <w:rsid w:val="006B0A2F"/>
    <w:rsid w:val="006B0AF8"/>
    <w:rsid w:val="006B1199"/>
    <w:rsid w:val="006B204D"/>
    <w:rsid w:val="006B329A"/>
    <w:rsid w:val="006B35BC"/>
    <w:rsid w:val="006B41E2"/>
    <w:rsid w:val="006B4DB8"/>
    <w:rsid w:val="006B5235"/>
    <w:rsid w:val="006B67F6"/>
    <w:rsid w:val="006B6E38"/>
    <w:rsid w:val="006B775A"/>
    <w:rsid w:val="006B7AB8"/>
    <w:rsid w:val="006C257E"/>
    <w:rsid w:val="006C2B42"/>
    <w:rsid w:val="006C35EF"/>
    <w:rsid w:val="006C3623"/>
    <w:rsid w:val="006C36AB"/>
    <w:rsid w:val="006C3DE3"/>
    <w:rsid w:val="006C420D"/>
    <w:rsid w:val="006C47DD"/>
    <w:rsid w:val="006C4D5C"/>
    <w:rsid w:val="006C5622"/>
    <w:rsid w:val="006C56FE"/>
    <w:rsid w:val="006C57FD"/>
    <w:rsid w:val="006C59B9"/>
    <w:rsid w:val="006D0483"/>
    <w:rsid w:val="006D12A2"/>
    <w:rsid w:val="006D20DE"/>
    <w:rsid w:val="006D4283"/>
    <w:rsid w:val="006D4648"/>
    <w:rsid w:val="006D493C"/>
    <w:rsid w:val="006D78D5"/>
    <w:rsid w:val="006E1D00"/>
    <w:rsid w:val="006E486B"/>
    <w:rsid w:val="006E5115"/>
    <w:rsid w:val="006E52B4"/>
    <w:rsid w:val="006E63FC"/>
    <w:rsid w:val="006E6BE4"/>
    <w:rsid w:val="006F14A8"/>
    <w:rsid w:val="006F1571"/>
    <w:rsid w:val="006F20EB"/>
    <w:rsid w:val="006F2935"/>
    <w:rsid w:val="006F316D"/>
    <w:rsid w:val="006F397A"/>
    <w:rsid w:val="006F3B27"/>
    <w:rsid w:val="006F4E10"/>
    <w:rsid w:val="006F50D4"/>
    <w:rsid w:val="006F6496"/>
    <w:rsid w:val="006F76D8"/>
    <w:rsid w:val="0070078E"/>
    <w:rsid w:val="0070085F"/>
    <w:rsid w:val="00700CE9"/>
    <w:rsid w:val="007015EC"/>
    <w:rsid w:val="00702601"/>
    <w:rsid w:val="00702AF7"/>
    <w:rsid w:val="00702BF5"/>
    <w:rsid w:val="0070392B"/>
    <w:rsid w:val="007041EE"/>
    <w:rsid w:val="00704A22"/>
    <w:rsid w:val="00704DDF"/>
    <w:rsid w:val="00705823"/>
    <w:rsid w:val="00707D61"/>
    <w:rsid w:val="00710C26"/>
    <w:rsid w:val="0071103A"/>
    <w:rsid w:val="00711D73"/>
    <w:rsid w:val="00712379"/>
    <w:rsid w:val="007150E1"/>
    <w:rsid w:val="007161A2"/>
    <w:rsid w:val="00722C59"/>
    <w:rsid w:val="00723598"/>
    <w:rsid w:val="00723A4F"/>
    <w:rsid w:val="00723C26"/>
    <w:rsid w:val="00727246"/>
    <w:rsid w:val="00730756"/>
    <w:rsid w:val="00731828"/>
    <w:rsid w:val="00732B8B"/>
    <w:rsid w:val="00733496"/>
    <w:rsid w:val="007337AF"/>
    <w:rsid w:val="00733DB7"/>
    <w:rsid w:val="00735CB3"/>
    <w:rsid w:val="00736469"/>
    <w:rsid w:val="007368EE"/>
    <w:rsid w:val="00736A7F"/>
    <w:rsid w:val="00736F56"/>
    <w:rsid w:val="00737CCF"/>
    <w:rsid w:val="00740529"/>
    <w:rsid w:val="007414E2"/>
    <w:rsid w:val="0074265A"/>
    <w:rsid w:val="00743577"/>
    <w:rsid w:val="00743EC0"/>
    <w:rsid w:val="007440B6"/>
    <w:rsid w:val="00745D38"/>
    <w:rsid w:val="0074623A"/>
    <w:rsid w:val="0075091B"/>
    <w:rsid w:val="00750952"/>
    <w:rsid w:val="00750FF0"/>
    <w:rsid w:val="00752114"/>
    <w:rsid w:val="00752C92"/>
    <w:rsid w:val="00753C6B"/>
    <w:rsid w:val="0075434D"/>
    <w:rsid w:val="00754A22"/>
    <w:rsid w:val="00754B9F"/>
    <w:rsid w:val="00754F49"/>
    <w:rsid w:val="00755A72"/>
    <w:rsid w:val="0075708C"/>
    <w:rsid w:val="0076037E"/>
    <w:rsid w:val="00760C19"/>
    <w:rsid w:val="00762C33"/>
    <w:rsid w:val="00762C70"/>
    <w:rsid w:val="00763F3D"/>
    <w:rsid w:val="007646BE"/>
    <w:rsid w:val="007664B4"/>
    <w:rsid w:val="00767210"/>
    <w:rsid w:val="0076788A"/>
    <w:rsid w:val="007701C6"/>
    <w:rsid w:val="007716F2"/>
    <w:rsid w:val="0077373F"/>
    <w:rsid w:val="007738E0"/>
    <w:rsid w:val="00773BFA"/>
    <w:rsid w:val="007740DD"/>
    <w:rsid w:val="00774A84"/>
    <w:rsid w:val="00774E61"/>
    <w:rsid w:val="00775005"/>
    <w:rsid w:val="007761FD"/>
    <w:rsid w:val="007762AC"/>
    <w:rsid w:val="0077695A"/>
    <w:rsid w:val="00780EAB"/>
    <w:rsid w:val="007816F7"/>
    <w:rsid w:val="007828AD"/>
    <w:rsid w:val="00782C0F"/>
    <w:rsid w:val="007854C6"/>
    <w:rsid w:val="0078648D"/>
    <w:rsid w:val="007869B4"/>
    <w:rsid w:val="007906EC"/>
    <w:rsid w:val="007907D6"/>
    <w:rsid w:val="00790858"/>
    <w:rsid w:val="0079128C"/>
    <w:rsid w:val="0079188B"/>
    <w:rsid w:val="00791B85"/>
    <w:rsid w:val="00792F55"/>
    <w:rsid w:val="007943A8"/>
    <w:rsid w:val="007953EA"/>
    <w:rsid w:val="00795B09"/>
    <w:rsid w:val="007966C8"/>
    <w:rsid w:val="007972D2"/>
    <w:rsid w:val="007A011D"/>
    <w:rsid w:val="007A026C"/>
    <w:rsid w:val="007A0731"/>
    <w:rsid w:val="007A17E0"/>
    <w:rsid w:val="007A3239"/>
    <w:rsid w:val="007A372D"/>
    <w:rsid w:val="007A4673"/>
    <w:rsid w:val="007A4CFA"/>
    <w:rsid w:val="007A6182"/>
    <w:rsid w:val="007A622A"/>
    <w:rsid w:val="007A6B26"/>
    <w:rsid w:val="007A797D"/>
    <w:rsid w:val="007B0F2B"/>
    <w:rsid w:val="007B2536"/>
    <w:rsid w:val="007B307E"/>
    <w:rsid w:val="007B3C9C"/>
    <w:rsid w:val="007B56C9"/>
    <w:rsid w:val="007B5CB4"/>
    <w:rsid w:val="007C0B4D"/>
    <w:rsid w:val="007C1C5F"/>
    <w:rsid w:val="007C2BE9"/>
    <w:rsid w:val="007C3F3E"/>
    <w:rsid w:val="007C525A"/>
    <w:rsid w:val="007C5E5F"/>
    <w:rsid w:val="007C628D"/>
    <w:rsid w:val="007C62B1"/>
    <w:rsid w:val="007C7042"/>
    <w:rsid w:val="007D034D"/>
    <w:rsid w:val="007D10CC"/>
    <w:rsid w:val="007D26D9"/>
    <w:rsid w:val="007D48C3"/>
    <w:rsid w:val="007D4A57"/>
    <w:rsid w:val="007D5203"/>
    <w:rsid w:val="007D6269"/>
    <w:rsid w:val="007D6D6D"/>
    <w:rsid w:val="007D7AE9"/>
    <w:rsid w:val="007E0362"/>
    <w:rsid w:val="007E0D61"/>
    <w:rsid w:val="007E1090"/>
    <w:rsid w:val="007E29C4"/>
    <w:rsid w:val="007E3982"/>
    <w:rsid w:val="007E3C02"/>
    <w:rsid w:val="007E43B4"/>
    <w:rsid w:val="007E44D4"/>
    <w:rsid w:val="007E5BE9"/>
    <w:rsid w:val="007E69E4"/>
    <w:rsid w:val="007E6C35"/>
    <w:rsid w:val="007E6C8F"/>
    <w:rsid w:val="007F06C6"/>
    <w:rsid w:val="007F3F77"/>
    <w:rsid w:val="007F5338"/>
    <w:rsid w:val="007F77A8"/>
    <w:rsid w:val="008044DA"/>
    <w:rsid w:val="00804F8E"/>
    <w:rsid w:val="00807025"/>
    <w:rsid w:val="0081038C"/>
    <w:rsid w:val="008112C1"/>
    <w:rsid w:val="008129FF"/>
    <w:rsid w:val="008134D7"/>
    <w:rsid w:val="0081450D"/>
    <w:rsid w:val="008150C9"/>
    <w:rsid w:val="00815658"/>
    <w:rsid w:val="008166AB"/>
    <w:rsid w:val="00820C7A"/>
    <w:rsid w:val="00820DEF"/>
    <w:rsid w:val="00820ECC"/>
    <w:rsid w:val="00823231"/>
    <w:rsid w:val="00823A52"/>
    <w:rsid w:val="00825A80"/>
    <w:rsid w:val="00826E8B"/>
    <w:rsid w:val="008276A0"/>
    <w:rsid w:val="00827827"/>
    <w:rsid w:val="00830FD9"/>
    <w:rsid w:val="00831ECF"/>
    <w:rsid w:val="00833316"/>
    <w:rsid w:val="0083343A"/>
    <w:rsid w:val="008339F7"/>
    <w:rsid w:val="00833F90"/>
    <w:rsid w:val="00834EC5"/>
    <w:rsid w:val="0083541C"/>
    <w:rsid w:val="00836181"/>
    <w:rsid w:val="008362DA"/>
    <w:rsid w:val="008362E5"/>
    <w:rsid w:val="0083788E"/>
    <w:rsid w:val="0084049E"/>
    <w:rsid w:val="0084142C"/>
    <w:rsid w:val="00841995"/>
    <w:rsid w:val="00841F4E"/>
    <w:rsid w:val="008421A5"/>
    <w:rsid w:val="00842901"/>
    <w:rsid w:val="00845010"/>
    <w:rsid w:val="008471E0"/>
    <w:rsid w:val="00847276"/>
    <w:rsid w:val="00847E7B"/>
    <w:rsid w:val="008506F4"/>
    <w:rsid w:val="008509E0"/>
    <w:rsid w:val="00853154"/>
    <w:rsid w:val="008542A9"/>
    <w:rsid w:val="00855206"/>
    <w:rsid w:val="0086002E"/>
    <w:rsid w:val="00860B5D"/>
    <w:rsid w:val="00860CE1"/>
    <w:rsid w:val="00861C3F"/>
    <w:rsid w:val="00862346"/>
    <w:rsid w:val="00862855"/>
    <w:rsid w:val="00862E3D"/>
    <w:rsid w:val="00862F62"/>
    <w:rsid w:val="0086447B"/>
    <w:rsid w:val="0086520E"/>
    <w:rsid w:val="00865922"/>
    <w:rsid w:val="00866E98"/>
    <w:rsid w:val="00867585"/>
    <w:rsid w:val="00867863"/>
    <w:rsid w:val="0087282A"/>
    <w:rsid w:val="00874732"/>
    <w:rsid w:val="00875697"/>
    <w:rsid w:val="008761BF"/>
    <w:rsid w:val="008765DC"/>
    <w:rsid w:val="008805DD"/>
    <w:rsid w:val="0088110E"/>
    <w:rsid w:val="00882307"/>
    <w:rsid w:val="00884DF3"/>
    <w:rsid w:val="0088597E"/>
    <w:rsid w:val="008866AD"/>
    <w:rsid w:val="00886AC9"/>
    <w:rsid w:val="00886D87"/>
    <w:rsid w:val="00890118"/>
    <w:rsid w:val="00890B97"/>
    <w:rsid w:val="00890ED6"/>
    <w:rsid w:val="008936A1"/>
    <w:rsid w:val="00894C09"/>
    <w:rsid w:val="00894D72"/>
    <w:rsid w:val="008959F4"/>
    <w:rsid w:val="008A307B"/>
    <w:rsid w:val="008A4784"/>
    <w:rsid w:val="008A5913"/>
    <w:rsid w:val="008A6B19"/>
    <w:rsid w:val="008A71AC"/>
    <w:rsid w:val="008A7CD2"/>
    <w:rsid w:val="008B08AF"/>
    <w:rsid w:val="008B0F94"/>
    <w:rsid w:val="008B371A"/>
    <w:rsid w:val="008B39CF"/>
    <w:rsid w:val="008B3A10"/>
    <w:rsid w:val="008B556E"/>
    <w:rsid w:val="008B5DA8"/>
    <w:rsid w:val="008B6578"/>
    <w:rsid w:val="008B71C8"/>
    <w:rsid w:val="008C2512"/>
    <w:rsid w:val="008C2599"/>
    <w:rsid w:val="008C3614"/>
    <w:rsid w:val="008C3C3E"/>
    <w:rsid w:val="008C3D3C"/>
    <w:rsid w:val="008C3E74"/>
    <w:rsid w:val="008C4050"/>
    <w:rsid w:val="008C4080"/>
    <w:rsid w:val="008C4194"/>
    <w:rsid w:val="008C45CE"/>
    <w:rsid w:val="008C52F7"/>
    <w:rsid w:val="008C730D"/>
    <w:rsid w:val="008C7A32"/>
    <w:rsid w:val="008D0703"/>
    <w:rsid w:val="008D0CF8"/>
    <w:rsid w:val="008D30E8"/>
    <w:rsid w:val="008D3ABC"/>
    <w:rsid w:val="008D3C1D"/>
    <w:rsid w:val="008D3DBE"/>
    <w:rsid w:val="008D3F47"/>
    <w:rsid w:val="008D49B4"/>
    <w:rsid w:val="008D4BDC"/>
    <w:rsid w:val="008D4E74"/>
    <w:rsid w:val="008D575C"/>
    <w:rsid w:val="008E0B9D"/>
    <w:rsid w:val="008E160F"/>
    <w:rsid w:val="008E1795"/>
    <w:rsid w:val="008E22BA"/>
    <w:rsid w:val="008E295A"/>
    <w:rsid w:val="008E2CCA"/>
    <w:rsid w:val="008E3E45"/>
    <w:rsid w:val="008E446C"/>
    <w:rsid w:val="008E5FA8"/>
    <w:rsid w:val="008F14CD"/>
    <w:rsid w:val="008F1E7D"/>
    <w:rsid w:val="008F2931"/>
    <w:rsid w:val="008F39C9"/>
    <w:rsid w:val="008F470B"/>
    <w:rsid w:val="008F5377"/>
    <w:rsid w:val="008F55E5"/>
    <w:rsid w:val="008F57DD"/>
    <w:rsid w:val="008F72BB"/>
    <w:rsid w:val="00900804"/>
    <w:rsid w:val="00901485"/>
    <w:rsid w:val="00901490"/>
    <w:rsid w:val="009015C9"/>
    <w:rsid w:val="00901CBE"/>
    <w:rsid w:val="00902D67"/>
    <w:rsid w:val="00905144"/>
    <w:rsid w:val="00905412"/>
    <w:rsid w:val="00906099"/>
    <w:rsid w:val="00906A75"/>
    <w:rsid w:val="00907CEF"/>
    <w:rsid w:val="00907FD4"/>
    <w:rsid w:val="00910AA4"/>
    <w:rsid w:val="00912776"/>
    <w:rsid w:val="009139AA"/>
    <w:rsid w:val="00914181"/>
    <w:rsid w:val="009141DB"/>
    <w:rsid w:val="009150D3"/>
    <w:rsid w:val="009150EA"/>
    <w:rsid w:val="00916311"/>
    <w:rsid w:val="0091665E"/>
    <w:rsid w:val="0092157C"/>
    <w:rsid w:val="009215B0"/>
    <w:rsid w:val="00924084"/>
    <w:rsid w:val="009270D4"/>
    <w:rsid w:val="00927B82"/>
    <w:rsid w:val="00927C41"/>
    <w:rsid w:val="00927C61"/>
    <w:rsid w:val="00933DA2"/>
    <w:rsid w:val="00933FDA"/>
    <w:rsid w:val="009347A3"/>
    <w:rsid w:val="00934D87"/>
    <w:rsid w:val="00934E76"/>
    <w:rsid w:val="00935945"/>
    <w:rsid w:val="00937A09"/>
    <w:rsid w:val="00937AF9"/>
    <w:rsid w:val="00937E52"/>
    <w:rsid w:val="00941A34"/>
    <w:rsid w:val="009425FA"/>
    <w:rsid w:val="00943938"/>
    <w:rsid w:val="00944868"/>
    <w:rsid w:val="00945157"/>
    <w:rsid w:val="009459C5"/>
    <w:rsid w:val="00947693"/>
    <w:rsid w:val="009477FA"/>
    <w:rsid w:val="00950F5B"/>
    <w:rsid w:val="00951168"/>
    <w:rsid w:val="0095219F"/>
    <w:rsid w:val="0095272E"/>
    <w:rsid w:val="009528CF"/>
    <w:rsid w:val="009530E0"/>
    <w:rsid w:val="0095432F"/>
    <w:rsid w:val="00955442"/>
    <w:rsid w:val="0095795A"/>
    <w:rsid w:val="00961AEB"/>
    <w:rsid w:val="00961CD1"/>
    <w:rsid w:val="00962CD2"/>
    <w:rsid w:val="0096316D"/>
    <w:rsid w:val="00963F77"/>
    <w:rsid w:val="00964834"/>
    <w:rsid w:val="00964E1A"/>
    <w:rsid w:val="009652EE"/>
    <w:rsid w:val="009655CA"/>
    <w:rsid w:val="00967D18"/>
    <w:rsid w:val="0097022D"/>
    <w:rsid w:val="0097051B"/>
    <w:rsid w:val="00970DDB"/>
    <w:rsid w:val="0097316D"/>
    <w:rsid w:val="00973955"/>
    <w:rsid w:val="0097452D"/>
    <w:rsid w:val="00975BCD"/>
    <w:rsid w:val="00975E2C"/>
    <w:rsid w:val="00977F75"/>
    <w:rsid w:val="00980B3C"/>
    <w:rsid w:val="00980FFD"/>
    <w:rsid w:val="009815E9"/>
    <w:rsid w:val="009816D1"/>
    <w:rsid w:val="00981E5A"/>
    <w:rsid w:val="00982481"/>
    <w:rsid w:val="00983465"/>
    <w:rsid w:val="00985405"/>
    <w:rsid w:val="009907B5"/>
    <w:rsid w:val="009937D9"/>
    <w:rsid w:val="00993992"/>
    <w:rsid w:val="00993B90"/>
    <w:rsid w:val="00993BD2"/>
    <w:rsid w:val="009948C9"/>
    <w:rsid w:val="009948EC"/>
    <w:rsid w:val="009969B5"/>
    <w:rsid w:val="009974D5"/>
    <w:rsid w:val="009A0AE3"/>
    <w:rsid w:val="009A10E8"/>
    <w:rsid w:val="009A2086"/>
    <w:rsid w:val="009A3719"/>
    <w:rsid w:val="009A62A8"/>
    <w:rsid w:val="009A663D"/>
    <w:rsid w:val="009A6CC1"/>
    <w:rsid w:val="009B02DA"/>
    <w:rsid w:val="009B0C27"/>
    <w:rsid w:val="009B228B"/>
    <w:rsid w:val="009B29A2"/>
    <w:rsid w:val="009B581D"/>
    <w:rsid w:val="009B5890"/>
    <w:rsid w:val="009B5C1B"/>
    <w:rsid w:val="009B64B3"/>
    <w:rsid w:val="009B726E"/>
    <w:rsid w:val="009B76C8"/>
    <w:rsid w:val="009C00C1"/>
    <w:rsid w:val="009C4349"/>
    <w:rsid w:val="009C4836"/>
    <w:rsid w:val="009C5E85"/>
    <w:rsid w:val="009C6E89"/>
    <w:rsid w:val="009C737C"/>
    <w:rsid w:val="009D048D"/>
    <w:rsid w:val="009D0C7D"/>
    <w:rsid w:val="009D0C99"/>
    <w:rsid w:val="009D1078"/>
    <w:rsid w:val="009D3BCC"/>
    <w:rsid w:val="009D46D6"/>
    <w:rsid w:val="009D5334"/>
    <w:rsid w:val="009D53B9"/>
    <w:rsid w:val="009D5C4A"/>
    <w:rsid w:val="009D6B14"/>
    <w:rsid w:val="009E011A"/>
    <w:rsid w:val="009E031D"/>
    <w:rsid w:val="009E1668"/>
    <w:rsid w:val="009E1FD2"/>
    <w:rsid w:val="009E32A5"/>
    <w:rsid w:val="009E38E6"/>
    <w:rsid w:val="009E3B40"/>
    <w:rsid w:val="009E4947"/>
    <w:rsid w:val="009E55CB"/>
    <w:rsid w:val="009E5C18"/>
    <w:rsid w:val="009E5FAC"/>
    <w:rsid w:val="009E6082"/>
    <w:rsid w:val="009E786B"/>
    <w:rsid w:val="009F24C2"/>
    <w:rsid w:val="009F36B5"/>
    <w:rsid w:val="009F3A2D"/>
    <w:rsid w:val="009F404F"/>
    <w:rsid w:val="009F4CE5"/>
    <w:rsid w:val="009F579A"/>
    <w:rsid w:val="009F62CF"/>
    <w:rsid w:val="009F6300"/>
    <w:rsid w:val="009F6A44"/>
    <w:rsid w:val="009F6AAC"/>
    <w:rsid w:val="009F6F0B"/>
    <w:rsid w:val="009F755F"/>
    <w:rsid w:val="009F78BB"/>
    <w:rsid w:val="009F79F5"/>
    <w:rsid w:val="00A000A2"/>
    <w:rsid w:val="00A002BF"/>
    <w:rsid w:val="00A017BB"/>
    <w:rsid w:val="00A01AAB"/>
    <w:rsid w:val="00A042F0"/>
    <w:rsid w:val="00A0476D"/>
    <w:rsid w:val="00A053E9"/>
    <w:rsid w:val="00A059A7"/>
    <w:rsid w:val="00A06EF6"/>
    <w:rsid w:val="00A074D0"/>
    <w:rsid w:val="00A07888"/>
    <w:rsid w:val="00A10454"/>
    <w:rsid w:val="00A10A88"/>
    <w:rsid w:val="00A10ED2"/>
    <w:rsid w:val="00A12636"/>
    <w:rsid w:val="00A12BC4"/>
    <w:rsid w:val="00A12DAC"/>
    <w:rsid w:val="00A13BAF"/>
    <w:rsid w:val="00A1425F"/>
    <w:rsid w:val="00A14B81"/>
    <w:rsid w:val="00A154B0"/>
    <w:rsid w:val="00A17054"/>
    <w:rsid w:val="00A17F3D"/>
    <w:rsid w:val="00A20C87"/>
    <w:rsid w:val="00A2229B"/>
    <w:rsid w:val="00A22907"/>
    <w:rsid w:val="00A25EF7"/>
    <w:rsid w:val="00A26738"/>
    <w:rsid w:val="00A26A40"/>
    <w:rsid w:val="00A27C2E"/>
    <w:rsid w:val="00A30DEF"/>
    <w:rsid w:val="00A3213E"/>
    <w:rsid w:val="00A329E9"/>
    <w:rsid w:val="00A32D42"/>
    <w:rsid w:val="00A33857"/>
    <w:rsid w:val="00A33D53"/>
    <w:rsid w:val="00A34EF5"/>
    <w:rsid w:val="00A350FF"/>
    <w:rsid w:val="00A3519B"/>
    <w:rsid w:val="00A359D6"/>
    <w:rsid w:val="00A35D0A"/>
    <w:rsid w:val="00A35D5D"/>
    <w:rsid w:val="00A36902"/>
    <w:rsid w:val="00A40D5B"/>
    <w:rsid w:val="00A40FB7"/>
    <w:rsid w:val="00A4193E"/>
    <w:rsid w:val="00A4202E"/>
    <w:rsid w:val="00A4218D"/>
    <w:rsid w:val="00A424C9"/>
    <w:rsid w:val="00A42E81"/>
    <w:rsid w:val="00A43408"/>
    <w:rsid w:val="00A44487"/>
    <w:rsid w:val="00A44A7A"/>
    <w:rsid w:val="00A454A9"/>
    <w:rsid w:val="00A4679A"/>
    <w:rsid w:val="00A47214"/>
    <w:rsid w:val="00A4769C"/>
    <w:rsid w:val="00A51259"/>
    <w:rsid w:val="00A51ADF"/>
    <w:rsid w:val="00A52326"/>
    <w:rsid w:val="00A53944"/>
    <w:rsid w:val="00A53BFB"/>
    <w:rsid w:val="00A540F2"/>
    <w:rsid w:val="00A54FDD"/>
    <w:rsid w:val="00A5566B"/>
    <w:rsid w:val="00A5593B"/>
    <w:rsid w:val="00A55C45"/>
    <w:rsid w:val="00A60161"/>
    <w:rsid w:val="00A60853"/>
    <w:rsid w:val="00A60CA6"/>
    <w:rsid w:val="00A61726"/>
    <w:rsid w:val="00A6289C"/>
    <w:rsid w:val="00A6349C"/>
    <w:rsid w:val="00A6596F"/>
    <w:rsid w:val="00A66C67"/>
    <w:rsid w:val="00A67037"/>
    <w:rsid w:val="00A67437"/>
    <w:rsid w:val="00A67FEA"/>
    <w:rsid w:val="00A71C7C"/>
    <w:rsid w:val="00A71CD6"/>
    <w:rsid w:val="00A71D4F"/>
    <w:rsid w:val="00A71F85"/>
    <w:rsid w:val="00A731A8"/>
    <w:rsid w:val="00A73817"/>
    <w:rsid w:val="00A7546C"/>
    <w:rsid w:val="00A75CBF"/>
    <w:rsid w:val="00A77748"/>
    <w:rsid w:val="00A7777D"/>
    <w:rsid w:val="00A801EF"/>
    <w:rsid w:val="00A8074F"/>
    <w:rsid w:val="00A83B80"/>
    <w:rsid w:val="00A842BE"/>
    <w:rsid w:val="00A8439C"/>
    <w:rsid w:val="00A86B52"/>
    <w:rsid w:val="00A86FC4"/>
    <w:rsid w:val="00A87AF7"/>
    <w:rsid w:val="00A87D7F"/>
    <w:rsid w:val="00A919E6"/>
    <w:rsid w:val="00A9219E"/>
    <w:rsid w:val="00A923B6"/>
    <w:rsid w:val="00A9375B"/>
    <w:rsid w:val="00A93BBA"/>
    <w:rsid w:val="00A94A31"/>
    <w:rsid w:val="00A95787"/>
    <w:rsid w:val="00A95F3D"/>
    <w:rsid w:val="00A9610D"/>
    <w:rsid w:val="00A96F42"/>
    <w:rsid w:val="00AA0A0A"/>
    <w:rsid w:val="00AA142D"/>
    <w:rsid w:val="00AA1466"/>
    <w:rsid w:val="00AA2017"/>
    <w:rsid w:val="00AA28FE"/>
    <w:rsid w:val="00AA2AE1"/>
    <w:rsid w:val="00AA3E9B"/>
    <w:rsid w:val="00AA505C"/>
    <w:rsid w:val="00AA57DD"/>
    <w:rsid w:val="00AA6557"/>
    <w:rsid w:val="00AA77AC"/>
    <w:rsid w:val="00AA77BF"/>
    <w:rsid w:val="00AA7CD3"/>
    <w:rsid w:val="00AA7D8C"/>
    <w:rsid w:val="00AB13CD"/>
    <w:rsid w:val="00AB2004"/>
    <w:rsid w:val="00AB225E"/>
    <w:rsid w:val="00AB31B1"/>
    <w:rsid w:val="00AB342D"/>
    <w:rsid w:val="00AB3520"/>
    <w:rsid w:val="00AB3697"/>
    <w:rsid w:val="00AB444C"/>
    <w:rsid w:val="00AB44AB"/>
    <w:rsid w:val="00AB73AF"/>
    <w:rsid w:val="00AB7507"/>
    <w:rsid w:val="00AB7A82"/>
    <w:rsid w:val="00AC0C96"/>
    <w:rsid w:val="00AC124B"/>
    <w:rsid w:val="00AC133E"/>
    <w:rsid w:val="00AC1F5B"/>
    <w:rsid w:val="00AC38B8"/>
    <w:rsid w:val="00AC38CC"/>
    <w:rsid w:val="00AC3CB0"/>
    <w:rsid w:val="00AC48F8"/>
    <w:rsid w:val="00AC4BD6"/>
    <w:rsid w:val="00AC5621"/>
    <w:rsid w:val="00AC6439"/>
    <w:rsid w:val="00AC6A4C"/>
    <w:rsid w:val="00AC7158"/>
    <w:rsid w:val="00AC72ED"/>
    <w:rsid w:val="00AC7F70"/>
    <w:rsid w:val="00AD02E5"/>
    <w:rsid w:val="00AD1953"/>
    <w:rsid w:val="00AD1E86"/>
    <w:rsid w:val="00AD23FF"/>
    <w:rsid w:val="00AD309B"/>
    <w:rsid w:val="00AD3D8E"/>
    <w:rsid w:val="00AD401B"/>
    <w:rsid w:val="00AD4A99"/>
    <w:rsid w:val="00AD4CA3"/>
    <w:rsid w:val="00AD5AB3"/>
    <w:rsid w:val="00AD6292"/>
    <w:rsid w:val="00AD6F72"/>
    <w:rsid w:val="00AD7F12"/>
    <w:rsid w:val="00AD7FA7"/>
    <w:rsid w:val="00AE0387"/>
    <w:rsid w:val="00AE1033"/>
    <w:rsid w:val="00AE2B80"/>
    <w:rsid w:val="00AE33BC"/>
    <w:rsid w:val="00AE3F34"/>
    <w:rsid w:val="00AE513A"/>
    <w:rsid w:val="00AE6CA2"/>
    <w:rsid w:val="00AE7495"/>
    <w:rsid w:val="00AF1315"/>
    <w:rsid w:val="00AF1ECD"/>
    <w:rsid w:val="00AF2AC9"/>
    <w:rsid w:val="00AF2F59"/>
    <w:rsid w:val="00AF354A"/>
    <w:rsid w:val="00AF3B4D"/>
    <w:rsid w:val="00AF3B75"/>
    <w:rsid w:val="00AF4288"/>
    <w:rsid w:val="00AF482C"/>
    <w:rsid w:val="00AF65CA"/>
    <w:rsid w:val="00B005E0"/>
    <w:rsid w:val="00B0065C"/>
    <w:rsid w:val="00B007B8"/>
    <w:rsid w:val="00B01B01"/>
    <w:rsid w:val="00B01CB1"/>
    <w:rsid w:val="00B02168"/>
    <w:rsid w:val="00B02DE2"/>
    <w:rsid w:val="00B04BA6"/>
    <w:rsid w:val="00B04C6C"/>
    <w:rsid w:val="00B06096"/>
    <w:rsid w:val="00B0673F"/>
    <w:rsid w:val="00B06976"/>
    <w:rsid w:val="00B0741B"/>
    <w:rsid w:val="00B11C08"/>
    <w:rsid w:val="00B11EDD"/>
    <w:rsid w:val="00B1233B"/>
    <w:rsid w:val="00B12AB9"/>
    <w:rsid w:val="00B13C39"/>
    <w:rsid w:val="00B13D41"/>
    <w:rsid w:val="00B13F07"/>
    <w:rsid w:val="00B15FB6"/>
    <w:rsid w:val="00B172AE"/>
    <w:rsid w:val="00B173B6"/>
    <w:rsid w:val="00B17E17"/>
    <w:rsid w:val="00B21100"/>
    <w:rsid w:val="00B211FA"/>
    <w:rsid w:val="00B21545"/>
    <w:rsid w:val="00B21C76"/>
    <w:rsid w:val="00B21F16"/>
    <w:rsid w:val="00B23E34"/>
    <w:rsid w:val="00B25D9C"/>
    <w:rsid w:val="00B2612D"/>
    <w:rsid w:val="00B26FCC"/>
    <w:rsid w:val="00B27610"/>
    <w:rsid w:val="00B309ED"/>
    <w:rsid w:val="00B30F3B"/>
    <w:rsid w:val="00B32145"/>
    <w:rsid w:val="00B32231"/>
    <w:rsid w:val="00B32733"/>
    <w:rsid w:val="00B33C77"/>
    <w:rsid w:val="00B33F7E"/>
    <w:rsid w:val="00B34578"/>
    <w:rsid w:val="00B34CBD"/>
    <w:rsid w:val="00B35E50"/>
    <w:rsid w:val="00B40260"/>
    <w:rsid w:val="00B43119"/>
    <w:rsid w:val="00B43840"/>
    <w:rsid w:val="00B43EA3"/>
    <w:rsid w:val="00B44397"/>
    <w:rsid w:val="00B4480A"/>
    <w:rsid w:val="00B448B9"/>
    <w:rsid w:val="00B45749"/>
    <w:rsid w:val="00B458DD"/>
    <w:rsid w:val="00B45917"/>
    <w:rsid w:val="00B45F74"/>
    <w:rsid w:val="00B468CB"/>
    <w:rsid w:val="00B478E6"/>
    <w:rsid w:val="00B504B6"/>
    <w:rsid w:val="00B512DE"/>
    <w:rsid w:val="00B518AD"/>
    <w:rsid w:val="00B51C04"/>
    <w:rsid w:val="00B526F2"/>
    <w:rsid w:val="00B52D1E"/>
    <w:rsid w:val="00B55D8F"/>
    <w:rsid w:val="00B56000"/>
    <w:rsid w:val="00B56391"/>
    <w:rsid w:val="00B579E1"/>
    <w:rsid w:val="00B60996"/>
    <w:rsid w:val="00B60AB5"/>
    <w:rsid w:val="00B617CC"/>
    <w:rsid w:val="00B61C9D"/>
    <w:rsid w:val="00B61F2B"/>
    <w:rsid w:val="00B62174"/>
    <w:rsid w:val="00B62FBB"/>
    <w:rsid w:val="00B63CD1"/>
    <w:rsid w:val="00B64044"/>
    <w:rsid w:val="00B64CFB"/>
    <w:rsid w:val="00B6551B"/>
    <w:rsid w:val="00B655CD"/>
    <w:rsid w:val="00B65AB8"/>
    <w:rsid w:val="00B66C38"/>
    <w:rsid w:val="00B67ED2"/>
    <w:rsid w:val="00B70829"/>
    <w:rsid w:val="00B70C28"/>
    <w:rsid w:val="00B71217"/>
    <w:rsid w:val="00B71572"/>
    <w:rsid w:val="00B71741"/>
    <w:rsid w:val="00B71AFF"/>
    <w:rsid w:val="00B721E2"/>
    <w:rsid w:val="00B72595"/>
    <w:rsid w:val="00B726C4"/>
    <w:rsid w:val="00B72D87"/>
    <w:rsid w:val="00B73512"/>
    <w:rsid w:val="00B736A1"/>
    <w:rsid w:val="00B74091"/>
    <w:rsid w:val="00B76FEB"/>
    <w:rsid w:val="00B80A60"/>
    <w:rsid w:val="00B8177E"/>
    <w:rsid w:val="00B82BA2"/>
    <w:rsid w:val="00B83B69"/>
    <w:rsid w:val="00B84392"/>
    <w:rsid w:val="00B846AA"/>
    <w:rsid w:val="00B8505E"/>
    <w:rsid w:val="00B865B1"/>
    <w:rsid w:val="00B865EE"/>
    <w:rsid w:val="00B873C9"/>
    <w:rsid w:val="00B87556"/>
    <w:rsid w:val="00B901FC"/>
    <w:rsid w:val="00B919B7"/>
    <w:rsid w:val="00B931A9"/>
    <w:rsid w:val="00B9384B"/>
    <w:rsid w:val="00B94D05"/>
    <w:rsid w:val="00B95091"/>
    <w:rsid w:val="00B9548E"/>
    <w:rsid w:val="00B95E17"/>
    <w:rsid w:val="00B9632B"/>
    <w:rsid w:val="00BA03B6"/>
    <w:rsid w:val="00BA0E94"/>
    <w:rsid w:val="00BA1CFB"/>
    <w:rsid w:val="00BA2A0C"/>
    <w:rsid w:val="00BA349A"/>
    <w:rsid w:val="00BA3858"/>
    <w:rsid w:val="00BA4995"/>
    <w:rsid w:val="00BA6A25"/>
    <w:rsid w:val="00BA76E6"/>
    <w:rsid w:val="00BA7AAD"/>
    <w:rsid w:val="00BB0773"/>
    <w:rsid w:val="00BB20F0"/>
    <w:rsid w:val="00BB2419"/>
    <w:rsid w:val="00BB2B42"/>
    <w:rsid w:val="00BB34C8"/>
    <w:rsid w:val="00BB35AD"/>
    <w:rsid w:val="00BB35D0"/>
    <w:rsid w:val="00BB459D"/>
    <w:rsid w:val="00BB46E5"/>
    <w:rsid w:val="00BB488A"/>
    <w:rsid w:val="00BB5D41"/>
    <w:rsid w:val="00BB5FCF"/>
    <w:rsid w:val="00BB622A"/>
    <w:rsid w:val="00BB7CF6"/>
    <w:rsid w:val="00BC074C"/>
    <w:rsid w:val="00BC19C7"/>
    <w:rsid w:val="00BC38ED"/>
    <w:rsid w:val="00BC42BB"/>
    <w:rsid w:val="00BC5769"/>
    <w:rsid w:val="00BC57F1"/>
    <w:rsid w:val="00BC5C0C"/>
    <w:rsid w:val="00BD08B2"/>
    <w:rsid w:val="00BD0958"/>
    <w:rsid w:val="00BD0B57"/>
    <w:rsid w:val="00BD12EB"/>
    <w:rsid w:val="00BD1C98"/>
    <w:rsid w:val="00BD37DA"/>
    <w:rsid w:val="00BD3CE0"/>
    <w:rsid w:val="00BD4825"/>
    <w:rsid w:val="00BD4A17"/>
    <w:rsid w:val="00BD4B07"/>
    <w:rsid w:val="00BD69F5"/>
    <w:rsid w:val="00BE0FF3"/>
    <w:rsid w:val="00BE5038"/>
    <w:rsid w:val="00BE511C"/>
    <w:rsid w:val="00BE5F4F"/>
    <w:rsid w:val="00BE65B8"/>
    <w:rsid w:val="00BE7E16"/>
    <w:rsid w:val="00BF0516"/>
    <w:rsid w:val="00BF0EE7"/>
    <w:rsid w:val="00BF22CD"/>
    <w:rsid w:val="00BF3954"/>
    <w:rsid w:val="00BF3A40"/>
    <w:rsid w:val="00BF3E69"/>
    <w:rsid w:val="00BF4604"/>
    <w:rsid w:val="00BF4BA9"/>
    <w:rsid w:val="00BF5ABE"/>
    <w:rsid w:val="00BF6BC9"/>
    <w:rsid w:val="00BF6FA7"/>
    <w:rsid w:val="00BF7694"/>
    <w:rsid w:val="00C01648"/>
    <w:rsid w:val="00C01D39"/>
    <w:rsid w:val="00C01DD5"/>
    <w:rsid w:val="00C0262F"/>
    <w:rsid w:val="00C02814"/>
    <w:rsid w:val="00C0331C"/>
    <w:rsid w:val="00C036E2"/>
    <w:rsid w:val="00C03F1F"/>
    <w:rsid w:val="00C04624"/>
    <w:rsid w:val="00C04C21"/>
    <w:rsid w:val="00C0658D"/>
    <w:rsid w:val="00C06913"/>
    <w:rsid w:val="00C06BC1"/>
    <w:rsid w:val="00C07B68"/>
    <w:rsid w:val="00C11994"/>
    <w:rsid w:val="00C121D6"/>
    <w:rsid w:val="00C133C4"/>
    <w:rsid w:val="00C13A7A"/>
    <w:rsid w:val="00C150C3"/>
    <w:rsid w:val="00C15443"/>
    <w:rsid w:val="00C16ED9"/>
    <w:rsid w:val="00C177A9"/>
    <w:rsid w:val="00C209CE"/>
    <w:rsid w:val="00C21334"/>
    <w:rsid w:val="00C213C7"/>
    <w:rsid w:val="00C22F12"/>
    <w:rsid w:val="00C24990"/>
    <w:rsid w:val="00C24FF9"/>
    <w:rsid w:val="00C26CA0"/>
    <w:rsid w:val="00C30135"/>
    <w:rsid w:val="00C30377"/>
    <w:rsid w:val="00C3064D"/>
    <w:rsid w:val="00C314C6"/>
    <w:rsid w:val="00C31B1D"/>
    <w:rsid w:val="00C31C8C"/>
    <w:rsid w:val="00C337B9"/>
    <w:rsid w:val="00C35279"/>
    <w:rsid w:val="00C35F12"/>
    <w:rsid w:val="00C36C19"/>
    <w:rsid w:val="00C36CF8"/>
    <w:rsid w:val="00C36DA8"/>
    <w:rsid w:val="00C3738D"/>
    <w:rsid w:val="00C37589"/>
    <w:rsid w:val="00C376EA"/>
    <w:rsid w:val="00C40E73"/>
    <w:rsid w:val="00C43E84"/>
    <w:rsid w:val="00C448D8"/>
    <w:rsid w:val="00C44B8F"/>
    <w:rsid w:val="00C454AA"/>
    <w:rsid w:val="00C4566B"/>
    <w:rsid w:val="00C473D6"/>
    <w:rsid w:val="00C47A64"/>
    <w:rsid w:val="00C47D77"/>
    <w:rsid w:val="00C5135B"/>
    <w:rsid w:val="00C5195E"/>
    <w:rsid w:val="00C52887"/>
    <w:rsid w:val="00C52B3D"/>
    <w:rsid w:val="00C533AD"/>
    <w:rsid w:val="00C5520F"/>
    <w:rsid w:val="00C56173"/>
    <w:rsid w:val="00C56325"/>
    <w:rsid w:val="00C56B2B"/>
    <w:rsid w:val="00C57154"/>
    <w:rsid w:val="00C5747E"/>
    <w:rsid w:val="00C60DD8"/>
    <w:rsid w:val="00C62909"/>
    <w:rsid w:val="00C63D45"/>
    <w:rsid w:val="00C65EC4"/>
    <w:rsid w:val="00C65EF9"/>
    <w:rsid w:val="00C6772B"/>
    <w:rsid w:val="00C67856"/>
    <w:rsid w:val="00C70879"/>
    <w:rsid w:val="00C71409"/>
    <w:rsid w:val="00C71BAC"/>
    <w:rsid w:val="00C72180"/>
    <w:rsid w:val="00C72543"/>
    <w:rsid w:val="00C72835"/>
    <w:rsid w:val="00C7557E"/>
    <w:rsid w:val="00C75BA7"/>
    <w:rsid w:val="00C76021"/>
    <w:rsid w:val="00C76755"/>
    <w:rsid w:val="00C77036"/>
    <w:rsid w:val="00C771EC"/>
    <w:rsid w:val="00C77A21"/>
    <w:rsid w:val="00C802F9"/>
    <w:rsid w:val="00C80885"/>
    <w:rsid w:val="00C80F13"/>
    <w:rsid w:val="00C842D1"/>
    <w:rsid w:val="00C8440D"/>
    <w:rsid w:val="00C84EC9"/>
    <w:rsid w:val="00C84F90"/>
    <w:rsid w:val="00C86E0A"/>
    <w:rsid w:val="00C91D9C"/>
    <w:rsid w:val="00C9249E"/>
    <w:rsid w:val="00C941F5"/>
    <w:rsid w:val="00C94786"/>
    <w:rsid w:val="00C94E27"/>
    <w:rsid w:val="00C9613B"/>
    <w:rsid w:val="00C9644C"/>
    <w:rsid w:val="00C9664E"/>
    <w:rsid w:val="00C96C04"/>
    <w:rsid w:val="00C96DC0"/>
    <w:rsid w:val="00C970FA"/>
    <w:rsid w:val="00C9780E"/>
    <w:rsid w:val="00CA014C"/>
    <w:rsid w:val="00CA17B3"/>
    <w:rsid w:val="00CA1814"/>
    <w:rsid w:val="00CA2778"/>
    <w:rsid w:val="00CA27D5"/>
    <w:rsid w:val="00CA3A99"/>
    <w:rsid w:val="00CA4C88"/>
    <w:rsid w:val="00CA4D85"/>
    <w:rsid w:val="00CA514D"/>
    <w:rsid w:val="00CA5FAB"/>
    <w:rsid w:val="00CA6147"/>
    <w:rsid w:val="00CA6B73"/>
    <w:rsid w:val="00CB2585"/>
    <w:rsid w:val="00CB3C55"/>
    <w:rsid w:val="00CB3F3F"/>
    <w:rsid w:val="00CB5456"/>
    <w:rsid w:val="00CB5AB7"/>
    <w:rsid w:val="00CB634D"/>
    <w:rsid w:val="00CB7844"/>
    <w:rsid w:val="00CC0430"/>
    <w:rsid w:val="00CC0B5C"/>
    <w:rsid w:val="00CC1069"/>
    <w:rsid w:val="00CC12BB"/>
    <w:rsid w:val="00CC2152"/>
    <w:rsid w:val="00CC3677"/>
    <w:rsid w:val="00CC52DD"/>
    <w:rsid w:val="00CC533B"/>
    <w:rsid w:val="00CC54ED"/>
    <w:rsid w:val="00CC63B3"/>
    <w:rsid w:val="00CC7A75"/>
    <w:rsid w:val="00CD0C31"/>
    <w:rsid w:val="00CD4020"/>
    <w:rsid w:val="00CD5B45"/>
    <w:rsid w:val="00CD62B5"/>
    <w:rsid w:val="00CD7497"/>
    <w:rsid w:val="00CE06C8"/>
    <w:rsid w:val="00CE15E4"/>
    <w:rsid w:val="00CE1A99"/>
    <w:rsid w:val="00CE23FA"/>
    <w:rsid w:val="00CE2E1E"/>
    <w:rsid w:val="00CE3F8A"/>
    <w:rsid w:val="00CE5703"/>
    <w:rsid w:val="00CE5C22"/>
    <w:rsid w:val="00CE5C8A"/>
    <w:rsid w:val="00CE6A43"/>
    <w:rsid w:val="00CE7244"/>
    <w:rsid w:val="00CE75DA"/>
    <w:rsid w:val="00CF0BE4"/>
    <w:rsid w:val="00CF0C1C"/>
    <w:rsid w:val="00CF1959"/>
    <w:rsid w:val="00CF1B76"/>
    <w:rsid w:val="00CF3C0D"/>
    <w:rsid w:val="00CF54F7"/>
    <w:rsid w:val="00CF6DB8"/>
    <w:rsid w:val="00CF7DFF"/>
    <w:rsid w:val="00CF7FE6"/>
    <w:rsid w:val="00D01118"/>
    <w:rsid w:val="00D013D2"/>
    <w:rsid w:val="00D014C0"/>
    <w:rsid w:val="00D020EE"/>
    <w:rsid w:val="00D033FB"/>
    <w:rsid w:val="00D03ED7"/>
    <w:rsid w:val="00D03F24"/>
    <w:rsid w:val="00D04E40"/>
    <w:rsid w:val="00D04FB1"/>
    <w:rsid w:val="00D06335"/>
    <w:rsid w:val="00D0686B"/>
    <w:rsid w:val="00D06C32"/>
    <w:rsid w:val="00D07AF9"/>
    <w:rsid w:val="00D1015C"/>
    <w:rsid w:val="00D111FF"/>
    <w:rsid w:val="00D11748"/>
    <w:rsid w:val="00D14996"/>
    <w:rsid w:val="00D14B95"/>
    <w:rsid w:val="00D17083"/>
    <w:rsid w:val="00D1720E"/>
    <w:rsid w:val="00D20093"/>
    <w:rsid w:val="00D2065C"/>
    <w:rsid w:val="00D2080B"/>
    <w:rsid w:val="00D23107"/>
    <w:rsid w:val="00D23CCB"/>
    <w:rsid w:val="00D23DC4"/>
    <w:rsid w:val="00D24048"/>
    <w:rsid w:val="00D245C6"/>
    <w:rsid w:val="00D24BB0"/>
    <w:rsid w:val="00D254C2"/>
    <w:rsid w:val="00D25909"/>
    <w:rsid w:val="00D261A8"/>
    <w:rsid w:val="00D30231"/>
    <w:rsid w:val="00D313B5"/>
    <w:rsid w:val="00D31778"/>
    <w:rsid w:val="00D32571"/>
    <w:rsid w:val="00D3382D"/>
    <w:rsid w:val="00D33DDE"/>
    <w:rsid w:val="00D340B2"/>
    <w:rsid w:val="00D34729"/>
    <w:rsid w:val="00D361AF"/>
    <w:rsid w:val="00D3620A"/>
    <w:rsid w:val="00D3622C"/>
    <w:rsid w:val="00D3679C"/>
    <w:rsid w:val="00D36DFE"/>
    <w:rsid w:val="00D42237"/>
    <w:rsid w:val="00D4685B"/>
    <w:rsid w:val="00D468D9"/>
    <w:rsid w:val="00D46A32"/>
    <w:rsid w:val="00D472F8"/>
    <w:rsid w:val="00D51204"/>
    <w:rsid w:val="00D52B36"/>
    <w:rsid w:val="00D5327E"/>
    <w:rsid w:val="00D533F1"/>
    <w:rsid w:val="00D542A8"/>
    <w:rsid w:val="00D547DA"/>
    <w:rsid w:val="00D54B03"/>
    <w:rsid w:val="00D565F7"/>
    <w:rsid w:val="00D566DF"/>
    <w:rsid w:val="00D5728B"/>
    <w:rsid w:val="00D579FA"/>
    <w:rsid w:val="00D60825"/>
    <w:rsid w:val="00D62A0A"/>
    <w:rsid w:val="00D62D5B"/>
    <w:rsid w:val="00D6326B"/>
    <w:rsid w:val="00D63AA2"/>
    <w:rsid w:val="00D63E93"/>
    <w:rsid w:val="00D63F26"/>
    <w:rsid w:val="00D642DE"/>
    <w:rsid w:val="00D6464E"/>
    <w:rsid w:val="00D64D55"/>
    <w:rsid w:val="00D657E5"/>
    <w:rsid w:val="00D669C7"/>
    <w:rsid w:val="00D67112"/>
    <w:rsid w:val="00D673E2"/>
    <w:rsid w:val="00D67E19"/>
    <w:rsid w:val="00D710C1"/>
    <w:rsid w:val="00D71594"/>
    <w:rsid w:val="00D71926"/>
    <w:rsid w:val="00D752D7"/>
    <w:rsid w:val="00D75B45"/>
    <w:rsid w:val="00D75EC9"/>
    <w:rsid w:val="00D76B02"/>
    <w:rsid w:val="00D77EB8"/>
    <w:rsid w:val="00D80429"/>
    <w:rsid w:val="00D8093E"/>
    <w:rsid w:val="00D80F0C"/>
    <w:rsid w:val="00D81A51"/>
    <w:rsid w:val="00D8280E"/>
    <w:rsid w:val="00D82A9E"/>
    <w:rsid w:val="00D82BF4"/>
    <w:rsid w:val="00D84BD2"/>
    <w:rsid w:val="00D8556B"/>
    <w:rsid w:val="00D87AFC"/>
    <w:rsid w:val="00D9002A"/>
    <w:rsid w:val="00D91FC8"/>
    <w:rsid w:val="00D922FC"/>
    <w:rsid w:val="00D927EB"/>
    <w:rsid w:val="00D935DE"/>
    <w:rsid w:val="00D942E4"/>
    <w:rsid w:val="00D95088"/>
    <w:rsid w:val="00D969E6"/>
    <w:rsid w:val="00D97FE1"/>
    <w:rsid w:val="00DA001E"/>
    <w:rsid w:val="00DA0C35"/>
    <w:rsid w:val="00DA0E35"/>
    <w:rsid w:val="00DA1E7C"/>
    <w:rsid w:val="00DA2222"/>
    <w:rsid w:val="00DA4192"/>
    <w:rsid w:val="00DA49BF"/>
    <w:rsid w:val="00DA61CA"/>
    <w:rsid w:val="00DA671C"/>
    <w:rsid w:val="00DA7EFD"/>
    <w:rsid w:val="00DA7F52"/>
    <w:rsid w:val="00DB1B81"/>
    <w:rsid w:val="00DB3992"/>
    <w:rsid w:val="00DB6725"/>
    <w:rsid w:val="00DB6FDF"/>
    <w:rsid w:val="00DB7B81"/>
    <w:rsid w:val="00DC2681"/>
    <w:rsid w:val="00DC3C3A"/>
    <w:rsid w:val="00DC4A1B"/>
    <w:rsid w:val="00DC54E9"/>
    <w:rsid w:val="00DC5B5E"/>
    <w:rsid w:val="00DC64CC"/>
    <w:rsid w:val="00DC7774"/>
    <w:rsid w:val="00DD0340"/>
    <w:rsid w:val="00DD04B3"/>
    <w:rsid w:val="00DD0B29"/>
    <w:rsid w:val="00DD1303"/>
    <w:rsid w:val="00DD1A5D"/>
    <w:rsid w:val="00DD3F9C"/>
    <w:rsid w:val="00DD4EC2"/>
    <w:rsid w:val="00DE06FB"/>
    <w:rsid w:val="00DE07D0"/>
    <w:rsid w:val="00DE0F64"/>
    <w:rsid w:val="00DE2304"/>
    <w:rsid w:val="00DE2B08"/>
    <w:rsid w:val="00DE5150"/>
    <w:rsid w:val="00DF0157"/>
    <w:rsid w:val="00DF1FFC"/>
    <w:rsid w:val="00DF2223"/>
    <w:rsid w:val="00DF2640"/>
    <w:rsid w:val="00DF415C"/>
    <w:rsid w:val="00DF43A1"/>
    <w:rsid w:val="00DF6442"/>
    <w:rsid w:val="00DF6E0C"/>
    <w:rsid w:val="00DF7E97"/>
    <w:rsid w:val="00DF7ECA"/>
    <w:rsid w:val="00E002B9"/>
    <w:rsid w:val="00E0044B"/>
    <w:rsid w:val="00E0052E"/>
    <w:rsid w:val="00E0059F"/>
    <w:rsid w:val="00E0169A"/>
    <w:rsid w:val="00E03F09"/>
    <w:rsid w:val="00E04A2E"/>
    <w:rsid w:val="00E07176"/>
    <w:rsid w:val="00E073B8"/>
    <w:rsid w:val="00E07986"/>
    <w:rsid w:val="00E10278"/>
    <w:rsid w:val="00E11DFC"/>
    <w:rsid w:val="00E12610"/>
    <w:rsid w:val="00E13C60"/>
    <w:rsid w:val="00E1739C"/>
    <w:rsid w:val="00E1752F"/>
    <w:rsid w:val="00E21A0F"/>
    <w:rsid w:val="00E21F4A"/>
    <w:rsid w:val="00E22C49"/>
    <w:rsid w:val="00E23918"/>
    <w:rsid w:val="00E23CE4"/>
    <w:rsid w:val="00E23EBD"/>
    <w:rsid w:val="00E2561A"/>
    <w:rsid w:val="00E279D0"/>
    <w:rsid w:val="00E31589"/>
    <w:rsid w:val="00E32F1E"/>
    <w:rsid w:val="00E33BFC"/>
    <w:rsid w:val="00E33DCF"/>
    <w:rsid w:val="00E34DDB"/>
    <w:rsid w:val="00E35109"/>
    <w:rsid w:val="00E35D3A"/>
    <w:rsid w:val="00E363C4"/>
    <w:rsid w:val="00E36734"/>
    <w:rsid w:val="00E367F8"/>
    <w:rsid w:val="00E37475"/>
    <w:rsid w:val="00E4002B"/>
    <w:rsid w:val="00E427CB"/>
    <w:rsid w:val="00E432A6"/>
    <w:rsid w:val="00E43500"/>
    <w:rsid w:val="00E43C37"/>
    <w:rsid w:val="00E44B42"/>
    <w:rsid w:val="00E45307"/>
    <w:rsid w:val="00E4561C"/>
    <w:rsid w:val="00E463E4"/>
    <w:rsid w:val="00E522A0"/>
    <w:rsid w:val="00E53A51"/>
    <w:rsid w:val="00E545F5"/>
    <w:rsid w:val="00E56933"/>
    <w:rsid w:val="00E573F9"/>
    <w:rsid w:val="00E57917"/>
    <w:rsid w:val="00E60DC2"/>
    <w:rsid w:val="00E616C8"/>
    <w:rsid w:val="00E6240B"/>
    <w:rsid w:val="00E628A2"/>
    <w:rsid w:val="00E628D3"/>
    <w:rsid w:val="00E62A0A"/>
    <w:rsid w:val="00E62CB2"/>
    <w:rsid w:val="00E64E01"/>
    <w:rsid w:val="00E65058"/>
    <w:rsid w:val="00E71430"/>
    <w:rsid w:val="00E71716"/>
    <w:rsid w:val="00E718C2"/>
    <w:rsid w:val="00E73949"/>
    <w:rsid w:val="00E74A94"/>
    <w:rsid w:val="00E74CE7"/>
    <w:rsid w:val="00E74FE0"/>
    <w:rsid w:val="00E75132"/>
    <w:rsid w:val="00E752B7"/>
    <w:rsid w:val="00E76938"/>
    <w:rsid w:val="00E76F9A"/>
    <w:rsid w:val="00E7760A"/>
    <w:rsid w:val="00E80A45"/>
    <w:rsid w:val="00E82649"/>
    <w:rsid w:val="00E8285E"/>
    <w:rsid w:val="00E844D1"/>
    <w:rsid w:val="00E85358"/>
    <w:rsid w:val="00E854A8"/>
    <w:rsid w:val="00E90821"/>
    <w:rsid w:val="00E92193"/>
    <w:rsid w:val="00E92CB5"/>
    <w:rsid w:val="00E930F3"/>
    <w:rsid w:val="00E93A0C"/>
    <w:rsid w:val="00E9417A"/>
    <w:rsid w:val="00E94315"/>
    <w:rsid w:val="00E94711"/>
    <w:rsid w:val="00E97256"/>
    <w:rsid w:val="00EA07CA"/>
    <w:rsid w:val="00EA0C89"/>
    <w:rsid w:val="00EA1B37"/>
    <w:rsid w:val="00EA4341"/>
    <w:rsid w:val="00EA443B"/>
    <w:rsid w:val="00EA53CD"/>
    <w:rsid w:val="00EA5917"/>
    <w:rsid w:val="00EA681B"/>
    <w:rsid w:val="00EA7FBB"/>
    <w:rsid w:val="00EB24DB"/>
    <w:rsid w:val="00EB4D01"/>
    <w:rsid w:val="00EB68D2"/>
    <w:rsid w:val="00EB7212"/>
    <w:rsid w:val="00EB7533"/>
    <w:rsid w:val="00EB7D0D"/>
    <w:rsid w:val="00EC03E6"/>
    <w:rsid w:val="00EC0FC2"/>
    <w:rsid w:val="00EC1021"/>
    <w:rsid w:val="00EC1499"/>
    <w:rsid w:val="00EC2859"/>
    <w:rsid w:val="00EC2C7C"/>
    <w:rsid w:val="00EC3065"/>
    <w:rsid w:val="00EC4EEF"/>
    <w:rsid w:val="00EC567C"/>
    <w:rsid w:val="00EC5A8A"/>
    <w:rsid w:val="00EC6105"/>
    <w:rsid w:val="00EC67D1"/>
    <w:rsid w:val="00EC7734"/>
    <w:rsid w:val="00EC7F5A"/>
    <w:rsid w:val="00ED1AD2"/>
    <w:rsid w:val="00ED28A7"/>
    <w:rsid w:val="00ED2DDE"/>
    <w:rsid w:val="00ED3815"/>
    <w:rsid w:val="00ED39A9"/>
    <w:rsid w:val="00ED3F69"/>
    <w:rsid w:val="00ED45E7"/>
    <w:rsid w:val="00ED4689"/>
    <w:rsid w:val="00ED4D83"/>
    <w:rsid w:val="00ED620E"/>
    <w:rsid w:val="00ED69C7"/>
    <w:rsid w:val="00ED75A5"/>
    <w:rsid w:val="00ED75FE"/>
    <w:rsid w:val="00ED7ECA"/>
    <w:rsid w:val="00EE047F"/>
    <w:rsid w:val="00EE07EB"/>
    <w:rsid w:val="00EE1230"/>
    <w:rsid w:val="00EE22B8"/>
    <w:rsid w:val="00EE3599"/>
    <w:rsid w:val="00EE3653"/>
    <w:rsid w:val="00EE3DF0"/>
    <w:rsid w:val="00EE4039"/>
    <w:rsid w:val="00EE49BD"/>
    <w:rsid w:val="00EE4DD4"/>
    <w:rsid w:val="00EE5D8E"/>
    <w:rsid w:val="00EE67ED"/>
    <w:rsid w:val="00EF0411"/>
    <w:rsid w:val="00EF1759"/>
    <w:rsid w:val="00EF2596"/>
    <w:rsid w:val="00EF347B"/>
    <w:rsid w:val="00EF47B2"/>
    <w:rsid w:val="00EF5C7E"/>
    <w:rsid w:val="00F01531"/>
    <w:rsid w:val="00F02FD4"/>
    <w:rsid w:val="00F038F0"/>
    <w:rsid w:val="00F05270"/>
    <w:rsid w:val="00F053D8"/>
    <w:rsid w:val="00F06569"/>
    <w:rsid w:val="00F066BF"/>
    <w:rsid w:val="00F11244"/>
    <w:rsid w:val="00F11614"/>
    <w:rsid w:val="00F11B97"/>
    <w:rsid w:val="00F125AC"/>
    <w:rsid w:val="00F1282C"/>
    <w:rsid w:val="00F13DCD"/>
    <w:rsid w:val="00F14801"/>
    <w:rsid w:val="00F1482A"/>
    <w:rsid w:val="00F15C20"/>
    <w:rsid w:val="00F15ECC"/>
    <w:rsid w:val="00F169A1"/>
    <w:rsid w:val="00F17C24"/>
    <w:rsid w:val="00F201FD"/>
    <w:rsid w:val="00F20805"/>
    <w:rsid w:val="00F23C85"/>
    <w:rsid w:val="00F253A0"/>
    <w:rsid w:val="00F25870"/>
    <w:rsid w:val="00F25AC1"/>
    <w:rsid w:val="00F276D5"/>
    <w:rsid w:val="00F27875"/>
    <w:rsid w:val="00F3082F"/>
    <w:rsid w:val="00F30AF8"/>
    <w:rsid w:val="00F30B4C"/>
    <w:rsid w:val="00F312F7"/>
    <w:rsid w:val="00F316ED"/>
    <w:rsid w:val="00F31D14"/>
    <w:rsid w:val="00F33021"/>
    <w:rsid w:val="00F33A5F"/>
    <w:rsid w:val="00F34DA9"/>
    <w:rsid w:val="00F35C29"/>
    <w:rsid w:val="00F36AB5"/>
    <w:rsid w:val="00F374AF"/>
    <w:rsid w:val="00F37E71"/>
    <w:rsid w:val="00F40986"/>
    <w:rsid w:val="00F4264A"/>
    <w:rsid w:val="00F427B5"/>
    <w:rsid w:val="00F430CA"/>
    <w:rsid w:val="00F43ECD"/>
    <w:rsid w:val="00F44063"/>
    <w:rsid w:val="00F44613"/>
    <w:rsid w:val="00F45C8A"/>
    <w:rsid w:val="00F469E4"/>
    <w:rsid w:val="00F46FB9"/>
    <w:rsid w:val="00F505E1"/>
    <w:rsid w:val="00F549B4"/>
    <w:rsid w:val="00F56016"/>
    <w:rsid w:val="00F60C3B"/>
    <w:rsid w:val="00F617A9"/>
    <w:rsid w:val="00F61F2A"/>
    <w:rsid w:val="00F63B78"/>
    <w:rsid w:val="00F64446"/>
    <w:rsid w:val="00F6606A"/>
    <w:rsid w:val="00F66260"/>
    <w:rsid w:val="00F66697"/>
    <w:rsid w:val="00F66E71"/>
    <w:rsid w:val="00F67093"/>
    <w:rsid w:val="00F71156"/>
    <w:rsid w:val="00F71A9B"/>
    <w:rsid w:val="00F71C8D"/>
    <w:rsid w:val="00F72145"/>
    <w:rsid w:val="00F75EC8"/>
    <w:rsid w:val="00F77CE1"/>
    <w:rsid w:val="00F818B0"/>
    <w:rsid w:val="00F82D6B"/>
    <w:rsid w:val="00F83733"/>
    <w:rsid w:val="00F83BF3"/>
    <w:rsid w:val="00F83D42"/>
    <w:rsid w:val="00F86A0C"/>
    <w:rsid w:val="00F90718"/>
    <w:rsid w:val="00F914F0"/>
    <w:rsid w:val="00F92EF1"/>
    <w:rsid w:val="00F93ED6"/>
    <w:rsid w:val="00F94C64"/>
    <w:rsid w:val="00F94D5F"/>
    <w:rsid w:val="00F94D6A"/>
    <w:rsid w:val="00F95B4D"/>
    <w:rsid w:val="00F95EE8"/>
    <w:rsid w:val="00FA02EA"/>
    <w:rsid w:val="00FA0F20"/>
    <w:rsid w:val="00FA1050"/>
    <w:rsid w:val="00FA153B"/>
    <w:rsid w:val="00FA3B16"/>
    <w:rsid w:val="00FA5B4D"/>
    <w:rsid w:val="00FB04EC"/>
    <w:rsid w:val="00FB0513"/>
    <w:rsid w:val="00FB0A0E"/>
    <w:rsid w:val="00FB12B6"/>
    <w:rsid w:val="00FB1749"/>
    <w:rsid w:val="00FB1831"/>
    <w:rsid w:val="00FB30C8"/>
    <w:rsid w:val="00FB356C"/>
    <w:rsid w:val="00FB431B"/>
    <w:rsid w:val="00FB4473"/>
    <w:rsid w:val="00FB5276"/>
    <w:rsid w:val="00FB5401"/>
    <w:rsid w:val="00FB6762"/>
    <w:rsid w:val="00FB7003"/>
    <w:rsid w:val="00FB796C"/>
    <w:rsid w:val="00FC0938"/>
    <w:rsid w:val="00FC0FB0"/>
    <w:rsid w:val="00FC15C7"/>
    <w:rsid w:val="00FC224B"/>
    <w:rsid w:val="00FC2FAD"/>
    <w:rsid w:val="00FC3996"/>
    <w:rsid w:val="00FC5D97"/>
    <w:rsid w:val="00FC7A83"/>
    <w:rsid w:val="00FD016C"/>
    <w:rsid w:val="00FD01B1"/>
    <w:rsid w:val="00FD0333"/>
    <w:rsid w:val="00FD0673"/>
    <w:rsid w:val="00FD107A"/>
    <w:rsid w:val="00FD1EEA"/>
    <w:rsid w:val="00FD213D"/>
    <w:rsid w:val="00FD6804"/>
    <w:rsid w:val="00FD6DE1"/>
    <w:rsid w:val="00FD6F2C"/>
    <w:rsid w:val="00FD6FD4"/>
    <w:rsid w:val="00FD7092"/>
    <w:rsid w:val="00FD7194"/>
    <w:rsid w:val="00FD7905"/>
    <w:rsid w:val="00FD7936"/>
    <w:rsid w:val="00FD7F44"/>
    <w:rsid w:val="00FE2775"/>
    <w:rsid w:val="00FE37AE"/>
    <w:rsid w:val="00FE4928"/>
    <w:rsid w:val="00FE4B9F"/>
    <w:rsid w:val="00FE5920"/>
    <w:rsid w:val="00FE714E"/>
    <w:rsid w:val="00FE7608"/>
    <w:rsid w:val="00FE7A3C"/>
    <w:rsid w:val="00FE7F69"/>
    <w:rsid w:val="00FF0261"/>
    <w:rsid w:val="00FF0F77"/>
    <w:rsid w:val="00FF100F"/>
    <w:rsid w:val="00FF207D"/>
    <w:rsid w:val="00FF2D18"/>
    <w:rsid w:val="00FF3F1B"/>
    <w:rsid w:val="00FF41E8"/>
    <w:rsid w:val="00FF621D"/>
    <w:rsid w:val="00FF6705"/>
    <w:rsid w:val="00FF6F9C"/>
    <w:rsid w:val="00FF7D9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宋体" w:hAnsi="Cambria"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9"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0"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nhideWhenUsed="0" w:qFormat="1"/>
    <w:lsdException w:name="Colorful Grid" w:semiHidden="0" w:uiPriority="73" w:unhideWhenUsed="0" w:qFormat="1"/>
    <w:lsdException w:name="Light Shading Accent 1" w:semiHidden="0" w:uiPriority="60" w:unhideWhenUsed="0" w:qFormat="1"/>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qFormat="1"/>
    <w:lsdException w:name="Medium List 2 Accent 6" w:semiHidden="0" w:uiPriority="66" w:unhideWhenUsed="0" w:qFormat="1"/>
    <w:lsdException w:name="Medium Grid 1 Accent 6" w:semiHidden="0" w:uiPriority="67" w:unhideWhenUsed="0" w:qFormat="1"/>
    <w:lsdException w:name="Medium Grid 2 Accent 6" w:semiHidden="0" w:uiPriority="68" w:unhideWhenUsed="0" w:qFormat="1"/>
    <w:lsdException w:name="Medium Grid 3 Accent 6" w:semiHidden="0" w:uiPriority="69" w:unhideWhenUsed="0" w:qFormat="1"/>
    <w:lsdException w:name="Dark List Accent 6" w:semiHidden="0" w:uiPriority="70" w:unhideWhenUsed="0"/>
    <w:lsdException w:name="Colorful Shading Accent 6" w:uiPriority="71"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683A"/>
    <w:pPr>
      <w:widowControl w:val="0"/>
      <w:jc w:val="both"/>
    </w:pPr>
    <w:rPr>
      <w:kern w:val="2"/>
      <w:sz w:val="24"/>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heading "/>
    <w:basedOn w:val="a"/>
    <w:next w:val="a"/>
    <w:link w:val="1Char"/>
    <w:uiPriority w:val="9"/>
    <w:qFormat/>
    <w:rsid w:val="00B71217"/>
    <w:pPr>
      <w:keepNext/>
      <w:keepLines/>
      <w:numPr>
        <w:numId w:val="26"/>
      </w:numPr>
      <w:spacing w:before="340" w:after="330" w:line="578" w:lineRule="auto"/>
      <w:outlineLvl w:val="0"/>
    </w:pPr>
    <w:rPr>
      <w:rFonts w:ascii="Calibri" w:hAnsi="Calibri"/>
      <w:b/>
      <w:bCs/>
      <w:kern w:val="44"/>
      <w:sz w:val="44"/>
      <w:szCs w:val="44"/>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
    <w:next w:val="a"/>
    <w:link w:val="2Char"/>
    <w:uiPriority w:val="9"/>
    <w:qFormat/>
    <w:rsid w:val="00773BFA"/>
    <w:pPr>
      <w:widowControl/>
      <w:numPr>
        <w:ilvl w:val="1"/>
      </w:numPr>
      <w:spacing w:before="180" w:after="180" w:line="240" w:lineRule="auto"/>
      <w:jc w:val="left"/>
      <w:outlineLvl w:val="1"/>
    </w:pPr>
    <w:rPr>
      <w:rFonts w:ascii="Arial" w:eastAsia="MS Mincho" w:hAnsi="Arial"/>
      <w:b w:val="0"/>
      <w:bCs w:val="0"/>
      <w:kern w:val="0"/>
      <w:sz w:val="32"/>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
    <w:link w:val="3Char"/>
    <w:qFormat/>
    <w:rsid w:val="00773BFA"/>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773BFA"/>
    <w:pPr>
      <w:numPr>
        <w:ilvl w:val="3"/>
      </w:numPr>
      <w:outlineLvl w:val="3"/>
    </w:pPr>
    <w:rPr>
      <w:sz w:val="20"/>
    </w:rPr>
  </w:style>
  <w:style w:type="paragraph" w:styleId="5">
    <w:name w:val="heading 5"/>
    <w:aliases w:val="h5,Heading5"/>
    <w:basedOn w:val="4"/>
    <w:next w:val="a"/>
    <w:link w:val="5Char"/>
    <w:qFormat/>
    <w:rsid w:val="00773BFA"/>
    <w:pPr>
      <w:tabs>
        <w:tab w:val="num" w:pos="1152"/>
      </w:tabs>
      <w:ind w:left="1152" w:hanging="1152"/>
      <w:outlineLvl w:val="4"/>
    </w:pPr>
    <w:rPr>
      <w:sz w:val="22"/>
    </w:rPr>
  </w:style>
  <w:style w:type="paragraph" w:styleId="7">
    <w:name w:val="heading 7"/>
    <w:basedOn w:val="a"/>
    <w:next w:val="a"/>
    <w:link w:val="7Char"/>
    <w:qFormat/>
    <w:rsid w:val="00773BFA"/>
    <w:pPr>
      <w:keepNext/>
      <w:keepLines/>
      <w:widowControl/>
      <w:tabs>
        <w:tab w:val="num" w:pos="1296"/>
      </w:tabs>
      <w:spacing w:before="120" w:after="180"/>
      <w:ind w:left="1296" w:hanging="1296"/>
      <w:jc w:val="left"/>
      <w:outlineLvl w:val="6"/>
    </w:pPr>
    <w:rPr>
      <w:rFonts w:ascii="Arial" w:eastAsia="MS Mincho" w:hAnsi="Arial"/>
      <w:kern w:val="0"/>
      <w:sz w:val="20"/>
      <w:szCs w:val="20"/>
      <w:lang w:val="en-GB" w:eastAsia="en-US"/>
    </w:rPr>
  </w:style>
  <w:style w:type="paragraph" w:styleId="8">
    <w:name w:val="heading 8"/>
    <w:basedOn w:val="1"/>
    <w:next w:val="a"/>
    <w:link w:val="8Char"/>
    <w:qFormat/>
    <w:rsid w:val="00773BFA"/>
    <w:pPr>
      <w:widowControl/>
      <w:numPr>
        <w:numId w:val="0"/>
      </w:numPr>
      <w:pBdr>
        <w:top w:val="single" w:sz="12" w:space="3" w:color="auto"/>
      </w:pBdr>
      <w:tabs>
        <w:tab w:val="num" w:pos="1440"/>
      </w:tabs>
      <w:spacing w:before="240" w:after="180" w:line="240" w:lineRule="auto"/>
      <w:ind w:left="1440" w:hanging="1440"/>
      <w:jc w:val="left"/>
      <w:outlineLvl w:val="7"/>
    </w:pPr>
    <w:rPr>
      <w:rFonts w:ascii="Arial" w:eastAsia="MS Mincho" w:hAnsi="Arial"/>
      <w:b w:val="0"/>
      <w:bCs w:val="0"/>
      <w:kern w:val="0"/>
      <w:sz w:val="36"/>
      <w:szCs w:val="20"/>
      <w:lang w:val="en-GB" w:eastAsia="en-US"/>
    </w:rPr>
  </w:style>
  <w:style w:type="paragraph" w:styleId="9">
    <w:name w:val="heading 9"/>
    <w:basedOn w:val="8"/>
    <w:next w:val="a"/>
    <w:link w:val="9Char"/>
    <w:qFormat/>
    <w:rsid w:val="00773BFA"/>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B71217"/>
    <w:pPr>
      <w:widowControl/>
      <w:tabs>
        <w:tab w:val="center" w:pos="4153"/>
        <w:tab w:val="right" w:pos="8306"/>
      </w:tabs>
      <w:jc w:val="left"/>
    </w:pPr>
    <w:rPr>
      <w:rFonts w:ascii="Times New Roman" w:eastAsia="MS Mincho" w:hAnsi="Times New Roman"/>
      <w:kern w:val="0"/>
      <w:sz w:val="20"/>
      <w:szCs w:val="20"/>
      <w:lang w:eastAsia="en-US"/>
    </w:rPr>
  </w:style>
  <w:style w:type="character" w:customStyle="1" w:styleId="Char">
    <w:name w:val="页眉 Char"/>
    <w:link w:val="a3"/>
    <w:rsid w:val="00B71217"/>
    <w:rPr>
      <w:rFonts w:ascii="Times New Roman" w:eastAsia="MS Mincho" w:hAnsi="Times New Roman" w:cs="Times New Roman"/>
      <w:kern w:val="0"/>
      <w:sz w:val="20"/>
      <w:szCs w:val="20"/>
      <w:lang w:eastAsia="en-US"/>
    </w:rPr>
  </w:style>
  <w:style w:type="character" w:customStyle="1" w:styleId="1Char">
    <w:name w:val="标题 1 Char"/>
    <w:aliases w:val="H1 Char,Memo Heading 1 Char,h1 + 11 pt Char,Before:  6 pt Char,After:  0 pt Char,Char Char1,NMP Heading 1 Char,h1 Char,app heading 1 Char,l1 Char,h11 Char,h12 Char,h13 Char,h14 Char,h15 Char,h16 Char,h17 Char,h111 Char,h121 Char,h131 Char"/>
    <w:link w:val="1"/>
    <w:uiPriority w:val="9"/>
    <w:rsid w:val="00B71217"/>
    <w:rPr>
      <w:rFonts w:ascii="Calibri" w:hAnsi="Calibri"/>
      <w:b/>
      <w:bCs/>
      <w:kern w:val="44"/>
      <w:sz w:val="44"/>
      <w:szCs w:val="44"/>
    </w:rPr>
  </w:style>
  <w:style w:type="paragraph" w:styleId="a4">
    <w:name w:val="Document Map"/>
    <w:basedOn w:val="a"/>
    <w:link w:val="Char0"/>
    <w:uiPriority w:val="99"/>
    <w:semiHidden/>
    <w:unhideWhenUsed/>
    <w:rsid w:val="00B71217"/>
    <w:rPr>
      <w:rFonts w:ascii="Heiti SC Light" w:eastAsia="Heiti SC Light"/>
      <w:kern w:val="0"/>
      <w:sz w:val="20"/>
      <w:szCs w:val="20"/>
    </w:rPr>
  </w:style>
  <w:style w:type="character" w:customStyle="1" w:styleId="Char0">
    <w:name w:val="文档结构图 Char"/>
    <w:link w:val="a4"/>
    <w:uiPriority w:val="99"/>
    <w:semiHidden/>
    <w:rsid w:val="00B71217"/>
    <w:rPr>
      <w:rFonts w:ascii="Heiti SC Light" w:eastAsia="Heiti SC Light"/>
    </w:rPr>
  </w:style>
  <w:style w:type="paragraph" w:customStyle="1" w:styleId="TAC">
    <w:name w:val="TAC"/>
    <w:basedOn w:val="a"/>
    <w:link w:val="TACChar"/>
    <w:qFormat/>
    <w:rsid w:val="00BD08B2"/>
    <w:pPr>
      <w:keepNext/>
      <w:keepLines/>
      <w:widowControl/>
      <w:overflowPunct w:val="0"/>
      <w:autoSpaceDE w:val="0"/>
      <w:autoSpaceDN w:val="0"/>
      <w:adjustRightInd w:val="0"/>
      <w:jc w:val="center"/>
      <w:textAlignment w:val="baseline"/>
    </w:pPr>
    <w:rPr>
      <w:rFonts w:ascii="Arial" w:hAnsi="Arial"/>
      <w:kern w:val="0"/>
      <w:sz w:val="18"/>
      <w:szCs w:val="18"/>
      <w:lang w:val="en-GB"/>
    </w:rPr>
  </w:style>
  <w:style w:type="character" w:customStyle="1" w:styleId="TACChar">
    <w:name w:val="TAC Char"/>
    <w:link w:val="TAC"/>
    <w:rsid w:val="00BD08B2"/>
    <w:rPr>
      <w:rFonts w:ascii="Arial" w:eastAsia="宋体" w:hAnsi="Arial" w:cs="Times New Roman"/>
      <w:kern w:val="0"/>
      <w:sz w:val="18"/>
      <w:szCs w:val="18"/>
      <w:lang w:val="en-GB"/>
    </w:rPr>
  </w:style>
  <w:style w:type="paragraph" w:customStyle="1" w:styleId="TH">
    <w:name w:val="TH"/>
    <w:basedOn w:val="a"/>
    <w:link w:val="THChar"/>
    <w:qFormat/>
    <w:rsid w:val="00BD08B2"/>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character" w:customStyle="1" w:styleId="THChar">
    <w:name w:val="TH Char"/>
    <w:link w:val="TH"/>
    <w:rsid w:val="00BD08B2"/>
    <w:rPr>
      <w:rFonts w:ascii="Arial" w:eastAsia="宋体" w:hAnsi="Arial" w:cs="Times New Roman"/>
      <w:b/>
      <w:bCs/>
      <w:kern w:val="0"/>
      <w:sz w:val="20"/>
      <w:szCs w:val="20"/>
      <w:lang w:val="en-GB"/>
    </w:rPr>
  </w:style>
  <w:style w:type="paragraph" w:customStyle="1" w:styleId="TAH">
    <w:name w:val="TAH"/>
    <w:basedOn w:val="TAC"/>
    <w:link w:val="TAHCar"/>
    <w:rsid w:val="00BD08B2"/>
    <w:rPr>
      <w:b/>
      <w:bCs/>
    </w:rPr>
  </w:style>
  <w:style w:type="character" w:customStyle="1" w:styleId="TAHCar">
    <w:name w:val="TAH Car"/>
    <w:link w:val="TAH"/>
    <w:qFormat/>
    <w:rsid w:val="00BD08B2"/>
    <w:rPr>
      <w:rFonts w:ascii="Arial" w:eastAsia="宋体" w:hAnsi="Arial" w:cs="Times New Roman"/>
      <w:b/>
      <w:bCs/>
      <w:kern w:val="0"/>
      <w:sz w:val="18"/>
      <w:szCs w:val="18"/>
      <w:lang w:val="en-GB"/>
    </w:rPr>
  </w:style>
  <w:style w:type="paragraph" w:customStyle="1" w:styleId="TAN">
    <w:name w:val="TAN"/>
    <w:basedOn w:val="a"/>
    <w:link w:val="TANChar"/>
    <w:rsid w:val="00BD08B2"/>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character" w:customStyle="1" w:styleId="TANChar">
    <w:name w:val="TAN Char"/>
    <w:link w:val="TAN"/>
    <w:rsid w:val="00BD08B2"/>
    <w:rPr>
      <w:rFonts w:ascii="Arial" w:eastAsia="宋体" w:hAnsi="Arial" w:cs="Times New Roman"/>
      <w:kern w:val="0"/>
      <w:sz w:val="18"/>
      <w:szCs w:val="18"/>
      <w:lang w:val="en-GB"/>
    </w:rPr>
  </w:style>
  <w:style w:type="character" w:styleId="a5">
    <w:name w:val="Hyperlink"/>
    <w:rsid w:val="00773BFA"/>
    <w:rPr>
      <w:rFonts w:cs="Times New Roman"/>
      <w:color w:val="0000FF"/>
      <w:u w:val="single"/>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uiPriority w:val="9"/>
    <w:rsid w:val="00773BFA"/>
    <w:rPr>
      <w:rFonts w:ascii="Arial" w:eastAsia="MS Mincho"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773BFA"/>
    <w:rPr>
      <w:rFonts w:ascii="Arial" w:eastAsia="MS Mincho"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773BFA"/>
    <w:rPr>
      <w:rFonts w:ascii="Arial" w:eastAsia="MS Mincho" w:hAnsi="Arial"/>
      <w:lang w:val="en-GB" w:eastAsia="en-US"/>
    </w:rPr>
  </w:style>
  <w:style w:type="character" w:customStyle="1" w:styleId="5Char">
    <w:name w:val="标题 5 Char"/>
    <w:aliases w:val="h5 Char,Heading5 Char"/>
    <w:link w:val="5"/>
    <w:rsid w:val="00773BFA"/>
    <w:rPr>
      <w:rFonts w:ascii="Arial" w:eastAsia="MS Mincho" w:hAnsi="Arial" w:cs="Times New Roman"/>
      <w:kern w:val="0"/>
      <w:sz w:val="22"/>
      <w:szCs w:val="20"/>
      <w:lang w:val="en-GB" w:eastAsia="en-US"/>
    </w:rPr>
  </w:style>
  <w:style w:type="character" w:customStyle="1" w:styleId="7Char">
    <w:name w:val="标题 7 Char"/>
    <w:link w:val="7"/>
    <w:rsid w:val="00773BFA"/>
    <w:rPr>
      <w:rFonts w:ascii="Arial" w:eastAsia="MS Mincho" w:hAnsi="Arial" w:cs="Times New Roman"/>
      <w:kern w:val="0"/>
      <w:sz w:val="20"/>
      <w:szCs w:val="20"/>
      <w:lang w:val="en-GB" w:eastAsia="en-US"/>
    </w:rPr>
  </w:style>
  <w:style w:type="character" w:customStyle="1" w:styleId="8Char">
    <w:name w:val="标题 8 Char"/>
    <w:link w:val="8"/>
    <w:rsid w:val="00773BFA"/>
    <w:rPr>
      <w:rFonts w:ascii="Arial" w:eastAsia="MS Mincho" w:hAnsi="Arial" w:cs="Times New Roman"/>
      <w:kern w:val="0"/>
      <w:sz w:val="36"/>
      <w:szCs w:val="20"/>
      <w:lang w:val="en-GB" w:eastAsia="en-US"/>
    </w:rPr>
  </w:style>
  <w:style w:type="character" w:customStyle="1" w:styleId="9Char">
    <w:name w:val="标题 9 Char"/>
    <w:link w:val="9"/>
    <w:rsid w:val="00773BFA"/>
    <w:rPr>
      <w:rFonts w:ascii="Arial" w:eastAsia="MS Mincho" w:hAnsi="Arial" w:cs="Times New Roman"/>
      <w:kern w:val="0"/>
      <w:sz w:val="36"/>
      <w:szCs w:val="20"/>
      <w:lang w:val="en-GB" w:eastAsia="en-US"/>
    </w:rPr>
  </w:style>
  <w:style w:type="table" w:styleId="a6">
    <w:name w:val="Table Grid"/>
    <w:basedOn w:val="a1"/>
    <w:uiPriority w:val="39"/>
    <w:rsid w:val="00442754"/>
    <w:rPr>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rmal (Web)"/>
    <w:basedOn w:val="a"/>
    <w:uiPriority w:val="99"/>
    <w:unhideWhenUsed/>
    <w:rsid w:val="00B02DE2"/>
    <w:pPr>
      <w:widowControl/>
      <w:spacing w:before="100" w:beforeAutospacing="1" w:after="100" w:afterAutospacing="1"/>
      <w:jc w:val="left"/>
    </w:pPr>
    <w:rPr>
      <w:rFonts w:ascii="Times" w:hAnsi="Times"/>
      <w:kern w:val="0"/>
      <w:sz w:val="20"/>
      <w:szCs w:val="20"/>
    </w:rPr>
  </w:style>
  <w:style w:type="paragraph" w:customStyle="1" w:styleId="-11">
    <w:name w:val="彩色列表 - 强调文字颜色 11"/>
    <w:basedOn w:val="a"/>
    <w:uiPriority w:val="34"/>
    <w:qFormat/>
    <w:rsid w:val="00B02DE2"/>
    <w:pPr>
      <w:widowControl/>
      <w:ind w:firstLineChars="200" w:firstLine="420"/>
      <w:jc w:val="left"/>
    </w:pPr>
    <w:rPr>
      <w:rFonts w:ascii="Times" w:hAnsi="Times"/>
      <w:kern w:val="0"/>
      <w:sz w:val="20"/>
      <w:szCs w:val="20"/>
    </w:rPr>
  </w:style>
  <w:style w:type="paragraph" w:styleId="a8">
    <w:name w:val="caption"/>
    <w:aliases w:val="CaptionTable"/>
    <w:next w:val="a"/>
    <w:link w:val="Char1"/>
    <w:qFormat/>
    <w:rsid w:val="001A7D53"/>
    <w:pPr>
      <w:keepNext/>
      <w:spacing w:after="60"/>
    </w:pPr>
    <w:rPr>
      <w:rFonts w:ascii="Arial" w:hAnsi="Arial"/>
      <w:b/>
      <w:noProof/>
      <w:kern w:val="20"/>
      <w:sz w:val="16"/>
      <w:lang w:eastAsia="en-US"/>
    </w:rPr>
  </w:style>
  <w:style w:type="paragraph" w:customStyle="1" w:styleId="TableText">
    <w:name w:val="Table Text"/>
    <w:rsid w:val="001A7D53"/>
    <w:pPr>
      <w:snapToGrid w:val="0"/>
      <w:spacing w:before="80" w:after="80"/>
    </w:pPr>
    <w:rPr>
      <w:rFonts w:ascii="Arial" w:hAnsi="Arial"/>
      <w:sz w:val="18"/>
    </w:rPr>
  </w:style>
  <w:style w:type="character" w:customStyle="1" w:styleId="Char1">
    <w:name w:val="题注 Char"/>
    <w:aliases w:val="CaptionTable Char"/>
    <w:link w:val="a8"/>
    <w:rsid w:val="001A7D53"/>
    <w:rPr>
      <w:rFonts w:ascii="Arial" w:hAnsi="Arial"/>
      <w:b/>
      <w:noProof/>
      <w:kern w:val="20"/>
      <w:sz w:val="16"/>
      <w:lang w:eastAsia="en-US" w:bidi="ar-SA"/>
    </w:rPr>
  </w:style>
  <w:style w:type="paragraph" w:styleId="a9">
    <w:name w:val="Balloon Text"/>
    <w:basedOn w:val="a"/>
    <w:link w:val="Char2"/>
    <w:uiPriority w:val="99"/>
    <w:semiHidden/>
    <w:unhideWhenUsed/>
    <w:rsid w:val="00AA28FE"/>
    <w:rPr>
      <w:rFonts w:ascii="Heiti SC Light" w:eastAsia="Heiti SC Light"/>
      <w:kern w:val="0"/>
      <w:sz w:val="18"/>
      <w:szCs w:val="18"/>
    </w:rPr>
  </w:style>
  <w:style w:type="character" w:customStyle="1" w:styleId="Char2">
    <w:name w:val="批注框文本 Char"/>
    <w:link w:val="a9"/>
    <w:uiPriority w:val="99"/>
    <w:semiHidden/>
    <w:rsid w:val="00AA28FE"/>
    <w:rPr>
      <w:rFonts w:ascii="Heiti SC Light" w:eastAsia="Heiti SC Light"/>
      <w:sz w:val="18"/>
      <w:szCs w:val="18"/>
    </w:rPr>
  </w:style>
  <w:style w:type="paragraph" w:styleId="aa">
    <w:name w:val="footer"/>
    <w:basedOn w:val="a"/>
    <w:link w:val="Char3"/>
    <w:uiPriority w:val="99"/>
    <w:unhideWhenUsed/>
    <w:rsid w:val="007854C6"/>
    <w:pPr>
      <w:tabs>
        <w:tab w:val="center" w:pos="4153"/>
        <w:tab w:val="right" w:pos="8306"/>
      </w:tabs>
      <w:snapToGrid w:val="0"/>
      <w:jc w:val="left"/>
    </w:pPr>
    <w:rPr>
      <w:kern w:val="0"/>
      <w:sz w:val="18"/>
      <w:szCs w:val="18"/>
    </w:rPr>
  </w:style>
  <w:style w:type="character" w:customStyle="1" w:styleId="Char3">
    <w:name w:val="页脚 Char"/>
    <w:link w:val="aa"/>
    <w:uiPriority w:val="99"/>
    <w:rsid w:val="007854C6"/>
    <w:rPr>
      <w:sz w:val="18"/>
      <w:szCs w:val="18"/>
    </w:rPr>
  </w:style>
  <w:style w:type="character" w:styleId="ab">
    <w:name w:val="annotation reference"/>
    <w:uiPriority w:val="99"/>
    <w:semiHidden/>
    <w:unhideWhenUsed/>
    <w:rsid w:val="000C7E6C"/>
    <w:rPr>
      <w:sz w:val="21"/>
      <w:szCs w:val="21"/>
    </w:rPr>
  </w:style>
  <w:style w:type="paragraph" w:styleId="ac">
    <w:name w:val="annotation text"/>
    <w:basedOn w:val="a"/>
    <w:link w:val="Char4"/>
    <w:uiPriority w:val="99"/>
    <w:semiHidden/>
    <w:unhideWhenUsed/>
    <w:rsid w:val="000C7E6C"/>
    <w:pPr>
      <w:jc w:val="left"/>
    </w:pPr>
  </w:style>
  <w:style w:type="character" w:customStyle="1" w:styleId="Char4">
    <w:name w:val="批注文字 Char"/>
    <w:basedOn w:val="a0"/>
    <w:link w:val="ac"/>
    <w:uiPriority w:val="99"/>
    <w:semiHidden/>
    <w:rsid w:val="000C7E6C"/>
  </w:style>
  <w:style w:type="paragraph" w:styleId="ad">
    <w:name w:val="annotation subject"/>
    <w:basedOn w:val="ac"/>
    <w:next w:val="ac"/>
    <w:link w:val="Char5"/>
    <w:uiPriority w:val="99"/>
    <w:semiHidden/>
    <w:unhideWhenUsed/>
    <w:rsid w:val="000C7E6C"/>
    <w:rPr>
      <w:b/>
      <w:bCs/>
      <w:kern w:val="0"/>
      <w:sz w:val="20"/>
      <w:szCs w:val="20"/>
    </w:rPr>
  </w:style>
  <w:style w:type="character" w:customStyle="1" w:styleId="Char5">
    <w:name w:val="批注主题 Char"/>
    <w:link w:val="ad"/>
    <w:uiPriority w:val="99"/>
    <w:semiHidden/>
    <w:rsid w:val="000C7E6C"/>
    <w:rPr>
      <w:b/>
      <w:bCs/>
    </w:rPr>
  </w:style>
  <w:style w:type="paragraph" w:customStyle="1" w:styleId="B1">
    <w:name w:val="B1"/>
    <w:basedOn w:val="ae"/>
    <w:link w:val="B1Char1"/>
    <w:rsid w:val="007C62B1"/>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kern w:val="0"/>
      <w:sz w:val="20"/>
      <w:szCs w:val="20"/>
      <w:lang w:val="en-GB" w:eastAsia="en-US"/>
    </w:rPr>
  </w:style>
  <w:style w:type="character" w:customStyle="1" w:styleId="B1Char1">
    <w:name w:val="B1 Char1"/>
    <w:link w:val="B1"/>
    <w:rsid w:val="007C62B1"/>
    <w:rPr>
      <w:rFonts w:ascii="Times New Roman" w:eastAsia="Times New Roman" w:hAnsi="Times New Roman" w:cs="Times New Roman"/>
      <w:kern w:val="0"/>
      <w:sz w:val="20"/>
      <w:szCs w:val="20"/>
      <w:lang w:val="en-GB" w:eastAsia="en-US"/>
    </w:rPr>
  </w:style>
  <w:style w:type="paragraph" w:styleId="ae">
    <w:name w:val="List"/>
    <w:basedOn w:val="a"/>
    <w:uiPriority w:val="99"/>
    <w:semiHidden/>
    <w:unhideWhenUsed/>
    <w:rsid w:val="007C62B1"/>
    <w:pPr>
      <w:ind w:left="200" w:hangingChars="200" w:hanging="200"/>
      <w:contextualSpacing/>
    </w:pPr>
  </w:style>
  <w:style w:type="character" w:customStyle="1" w:styleId="B1Char">
    <w:name w:val="B1 Char"/>
    <w:locked/>
    <w:rsid w:val="00AC0C96"/>
    <w:rPr>
      <w:lang w:val="en-GB"/>
    </w:rPr>
  </w:style>
  <w:style w:type="paragraph" w:customStyle="1" w:styleId="1-21">
    <w:name w:val="中等深浅网格 1 - 强调文字颜色 21"/>
    <w:basedOn w:val="a"/>
    <w:uiPriority w:val="99"/>
    <w:qFormat/>
    <w:rsid w:val="00DC64CC"/>
    <w:pPr>
      <w:widowControl/>
      <w:numPr>
        <w:numId w:val="24"/>
      </w:numPr>
      <w:tabs>
        <w:tab w:val="left" w:pos="-1530"/>
      </w:tabs>
      <w:snapToGrid w:val="0"/>
      <w:spacing w:after="120"/>
      <w:ind w:left="540" w:hanging="540"/>
      <w:contextualSpacing/>
      <w:jc w:val="left"/>
    </w:pPr>
    <w:rPr>
      <w:rFonts w:ascii="Times New Roman" w:eastAsia="MS Mincho" w:hAnsi="Times New Roman"/>
      <w:kern w:val="0"/>
      <w:sz w:val="22"/>
      <w:szCs w:val="22"/>
      <w:lang w:val="en-GB" w:eastAsia="en-US"/>
    </w:rPr>
  </w:style>
  <w:style w:type="character" w:customStyle="1" w:styleId="af">
    <w:name w:val="首标题"/>
    <w:rsid w:val="00455AA0"/>
    <w:rPr>
      <w:rFonts w:ascii="Arial" w:eastAsia="宋体" w:hAnsi="Arial"/>
      <w:sz w:val="24"/>
      <w:lang w:val="en-US" w:eastAsia="zh-CN" w:bidi="ar-SA"/>
    </w:rPr>
  </w:style>
  <w:style w:type="paragraph" w:customStyle="1" w:styleId="af0">
    <w:name w:val="插图题注"/>
    <w:basedOn w:val="a"/>
    <w:rsid w:val="006921FA"/>
    <w:pPr>
      <w:widowControl/>
      <w:spacing w:after="180"/>
      <w:jc w:val="left"/>
    </w:pPr>
    <w:rPr>
      <w:rFonts w:ascii="Times New Roman" w:hAnsi="Times New Roman"/>
      <w:kern w:val="0"/>
      <w:sz w:val="20"/>
      <w:szCs w:val="20"/>
      <w:lang w:val="en-GB" w:eastAsia="en-US"/>
    </w:rPr>
  </w:style>
  <w:style w:type="paragraph" w:customStyle="1" w:styleId="af1">
    <w:name w:val="表格题注"/>
    <w:basedOn w:val="a"/>
    <w:rsid w:val="006921FA"/>
    <w:pPr>
      <w:widowControl/>
      <w:spacing w:after="180"/>
      <w:jc w:val="left"/>
    </w:pPr>
    <w:rPr>
      <w:rFonts w:ascii="Times New Roman" w:hAnsi="Times New Roman"/>
      <w:kern w:val="0"/>
      <w:sz w:val="20"/>
      <w:szCs w:val="20"/>
      <w:lang w:val="en-GB" w:eastAsia="en-US"/>
    </w:rPr>
  </w:style>
  <w:style w:type="paragraph" w:customStyle="1" w:styleId="TAR">
    <w:name w:val="TAR"/>
    <w:basedOn w:val="TAL"/>
    <w:rsid w:val="003419A1"/>
    <w:pPr>
      <w:jc w:val="right"/>
    </w:pPr>
  </w:style>
  <w:style w:type="paragraph" w:customStyle="1" w:styleId="TAL">
    <w:name w:val="TAL"/>
    <w:basedOn w:val="a"/>
    <w:link w:val="TALCar"/>
    <w:rsid w:val="003419A1"/>
    <w:pPr>
      <w:keepNext/>
      <w:keepLines/>
      <w:widowControl/>
      <w:overflowPunct w:val="0"/>
      <w:autoSpaceDE w:val="0"/>
      <w:autoSpaceDN w:val="0"/>
      <w:adjustRightInd w:val="0"/>
      <w:jc w:val="left"/>
      <w:textAlignment w:val="baseline"/>
    </w:pPr>
    <w:rPr>
      <w:rFonts w:ascii="Arial" w:hAnsi="Arial"/>
      <w:kern w:val="0"/>
      <w:sz w:val="18"/>
      <w:szCs w:val="18"/>
      <w:lang w:val="en-GB"/>
    </w:rPr>
  </w:style>
  <w:style w:type="character" w:customStyle="1" w:styleId="TALCar">
    <w:name w:val="TAL Car"/>
    <w:link w:val="TAL"/>
    <w:rsid w:val="003419A1"/>
    <w:rPr>
      <w:rFonts w:ascii="Arial" w:eastAsia="宋体" w:hAnsi="Arial"/>
      <w:sz w:val="18"/>
      <w:szCs w:val="18"/>
      <w:lang w:val="en-GB"/>
    </w:rPr>
  </w:style>
  <w:style w:type="paragraph" w:styleId="af2">
    <w:name w:val="Body Text"/>
    <w:basedOn w:val="a"/>
    <w:link w:val="Char6"/>
    <w:rsid w:val="00D24048"/>
    <w:pPr>
      <w:widowControl/>
      <w:spacing w:after="180"/>
      <w:jc w:val="left"/>
    </w:pPr>
    <w:rPr>
      <w:rFonts w:ascii="Times New Roman" w:eastAsia="SimSun" w:hAnsi="Times New Roman"/>
      <w:kern w:val="0"/>
      <w:sz w:val="20"/>
      <w:szCs w:val="20"/>
      <w:lang w:val="en-GB" w:eastAsia="en-US"/>
    </w:rPr>
  </w:style>
  <w:style w:type="character" w:customStyle="1" w:styleId="Char6">
    <w:name w:val="正文文本 Char"/>
    <w:basedOn w:val="a0"/>
    <w:link w:val="af2"/>
    <w:rsid w:val="00D24048"/>
    <w:rPr>
      <w:rFonts w:ascii="Times New Roman" w:eastAsia="SimSun" w:hAnsi="Times New Roman"/>
      <w:lang w:val="en-GB" w:eastAsia="en-US"/>
    </w:rPr>
  </w:style>
  <w:style w:type="paragraph" w:styleId="af3">
    <w:name w:val="List Paragraph"/>
    <w:basedOn w:val="a"/>
    <w:uiPriority w:val="34"/>
    <w:qFormat/>
    <w:rsid w:val="00D2065C"/>
    <w:pPr>
      <w:ind w:firstLineChars="200" w:firstLine="420"/>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宋体" w:hAnsi="Cambria" w:cs="Times New Roman"/>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9"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0"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Note Level 2" w:semiHidden="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nhideWhenUsed="0" w:qFormat="1"/>
    <w:lsdException w:name="Colorful Grid" w:semiHidden="0" w:uiPriority="73" w:unhideWhenUsed="0" w:qFormat="1"/>
    <w:lsdException w:name="Light Shading Accent 1" w:semiHidden="0" w:uiPriority="60" w:unhideWhenUsed="0" w:qFormat="1"/>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qFormat="1"/>
    <w:lsdException w:name="Medium List 2 Accent 6" w:semiHidden="0" w:uiPriority="66" w:unhideWhenUsed="0" w:qFormat="1"/>
    <w:lsdException w:name="Medium Grid 1 Accent 6" w:semiHidden="0" w:uiPriority="67" w:unhideWhenUsed="0" w:qFormat="1"/>
    <w:lsdException w:name="Medium Grid 2 Accent 6" w:semiHidden="0" w:uiPriority="68" w:unhideWhenUsed="0" w:qFormat="1"/>
    <w:lsdException w:name="Medium Grid 3 Accent 6" w:semiHidden="0" w:uiPriority="69" w:unhideWhenUsed="0" w:qFormat="1"/>
    <w:lsdException w:name="Dark List Accent 6" w:semiHidden="0" w:uiPriority="70" w:unhideWhenUsed="0"/>
    <w:lsdException w:name="Colorful Shading Accent 6" w:uiPriority="71"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4"/>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heading "/>
    <w:basedOn w:val="a"/>
    <w:next w:val="a"/>
    <w:link w:val="10"/>
    <w:uiPriority w:val="9"/>
    <w:qFormat/>
    <w:rsid w:val="00B71217"/>
    <w:pPr>
      <w:keepNext/>
      <w:keepLines/>
      <w:numPr>
        <w:numId w:val="26"/>
      </w:numPr>
      <w:spacing w:before="340" w:after="330" w:line="578" w:lineRule="auto"/>
      <w:outlineLvl w:val="0"/>
    </w:pPr>
    <w:rPr>
      <w:rFonts w:ascii="Calibri" w:hAnsi="Calibri"/>
      <w:b/>
      <w:bCs/>
      <w:kern w:val="44"/>
      <w:sz w:val="44"/>
      <w:szCs w:val="44"/>
      <w:lang w:val="x-none" w:eastAsia="x-none"/>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
    <w:next w:val="a"/>
    <w:link w:val="20"/>
    <w:qFormat/>
    <w:rsid w:val="00773BFA"/>
    <w:pPr>
      <w:widowControl/>
      <w:numPr>
        <w:ilvl w:val="1"/>
      </w:numPr>
      <w:spacing w:before="180" w:after="180" w:line="240" w:lineRule="auto"/>
      <w:jc w:val="left"/>
      <w:outlineLvl w:val="1"/>
    </w:pPr>
    <w:rPr>
      <w:rFonts w:ascii="Arial" w:eastAsia="MS Mincho" w:hAnsi="Arial"/>
      <w:b w:val="0"/>
      <w:bCs w:val="0"/>
      <w:kern w:val="0"/>
      <w:sz w:val="32"/>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
    <w:link w:val="30"/>
    <w:qFormat/>
    <w:rsid w:val="00773BFA"/>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link w:val="40"/>
    <w:qFormat/>
    <w:rsid w:val="00773BFA"/>
    <w:pPr>
      <w:numPr>
        <w:ilvl w:val="3"/>
      </w:numPr>
      <w:outlineLvl w:val="3"/>
    </w:pPr>
    <w:rPr>
      <w:sz w:val="20"/>
    </w:rPr>
  </w:style>
  <w:style w:type="paragraph" w:styleId="5">
    <w:name w:val="heading 5"/>
    <w:aliases w:val="h5,Heading5"/>
    <w:basedOn w:val="4"/>
    <w:next w:val="a"/>
    <w:link w:val="50"/>
    <w:qFormat/>
    <w:rsid w:val="00773BFA"/>
    <w:pPr>
      <w:tabs>
        <w:tab w:val="num" w:pos="1152"/>
      </w:tabs>
      <w:ind w:left="1152" w:hanging="1152"/>
      <w:outlineLvl w:val="4"/>
    </w:pPr>
    <w:rPr>
      <w:sz w:val="22"/>
    </w:rPr>
  </w:style>
  <w:style w:type="paragraph" w:styleId="7">
    <w:name w:val="heading 7"/>
    <w:basedOn w:val="a"/>
    <w:next w:val="a"/>
    <w:link w:val="70"/>
    <w:qFormat/>
    <w:rsid w:val="00773BFA"/>
    <w:pPr>
      <w:keepNext/>
      <w:keepLines/>
      <w:widowControl/>
      <w:tabs>
        <w:tab w:val="num" w:pos="1296"/>
      </w:tabs>
      <w:spacing w:before="120" w:after="180"/>
      <w:ind w:left="1296" w:hanging="1296"/>
      <w:jc w:val="left"/>
      <w:outlineLvl w:val="6"/>
    </w:pPr>
    <w:rPr>
      <w:rFonts w:ascii="Arial" w:eastAsia="MS Mincho" w:hAnsi="Arial"/>
      <w:kern w:val="0"/>
      <w:sz w:val="20"/>
      <w:szCs w:val="20"/>
      <w:lang w:val="en-GB" w:eastAsia="en-US"/>
    </w:rPr>
  </w:style>
  <w:style w:type="paragraph" w:styleId="8">
    <w:name w:val="heading 8"/>
    <w:basedOn w:val="1"/>
    <w:next w:val="a"/>
    <w:link w:val="80"/>
    <w:qFormat/>
    <w:rsid w:val="00773BFA"/>
    <w:pPr>
      <w:widowControl/>
      <w:numPr>
        <w:numId w:val="0"/>
      </w:numPr>
      <w:pBdr>
        <w:top w:val="single" w:sz="12" w:space="3" w:color="auto"/>
      </w:pBdr>
      <w:tabs>
        <w:tab w:val="num" w:pos="1440"/>
      </w:tabs>
      <w:spacing w:before="240" w:after="180" w:line="240" w:lineRule="auto"/>
      <w:ind w:left="1440" w:hanging="1440"/>
      <w:jc w:val="left"/>
      <w:outlineLvl w:val="7"/>
    </w:pPr>
    <w:rPr>
      <w:rFonts w:ascii="Arial" w:eastAsia="MS Mincho" w:hAnsi="Arial"/>
      <w:b w:val="0"/>
      <w:bCs w:val="0"/>
      <w:kern w:val="0"/>
      <w:sz w:val="36"/>
      <w:szCs w:val="20"/>
      <w:lang w:val="en-GB" w:eastAsia="en-US"/>
    </w:rPr>
  </w:style>
  <w:style w:type="paragraph" w:styleId="9">
    <w:name w:val="heading 9"/>
    <w:basedOn w:val="8"/>
    <w:next w:val="a"/>
    <w:link w:val="90"/>
    <w:qFormat/>
    <w:rsid w:val="00773BFA"/>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B71217"/>
    <w:pPr>
      <w:widowControl/>
      <w:tabs>
        <w:tab w:val="center" w:pos="4153"/>
        <w:tab w:val="right" w:pos="8306"/>
      </w:tabs>
      <w:jc w:val="left"/>
    </w:pPr>
    <w:rPr>
      <w:rFonts w:ascii="Times New Roman" w:eastAsia="MS Mincho" w:hAnsi="Times New Roman"/>
      <w:kern w:val="0"/>
      <w:sz w:val="20"/>
      <w:szCs w:val="20"/>
      <w:lang w:val="x-none" w:eastAsia="en-US"/>
    </w:rPr>
  </w:style>
  <w:style w:type="character" w:customStyle="1" w:styleId="a4">
    <w:name w:val="页眉字符"/>
    <w:link w:val="a3"/>
    <w:rsid w:val="00B71217"/>
    <w:rPr>
      <w:rFonts w:ascii="Times New Roman" w:eastAsia="MS Mincho" w:hAnsi="Times New Roman" w:cs="Times New Roman"/>
      <w:kern w:val="0"/>
      <w:sz w:val="20"/>
      <w:szCs w:val="20"/>
      <w:lang w:eastAsia="en-US"/>
    </w:rPr>
  </w:style>
  <w:style w:type="character" w:customStyle="1" w:styleId="10">
    <w:name w:val="标题 1字符"/>
    <w:aliases w:val="H1字符,Memo Heading 1字符,h1 + 11 pt字符,Before:  6 pt字符,After:  0 pt字符,Char字符,NMP Heading 1字符,h1字符,app heading 1字符,l1字符,h11字符,h12字符,h13字符,h14字符,h15字符,h16字符,h17字符,h111字符,h121字符,h131字符,h141字符,h151字符,h161字符,h18字符,h112字符,h122字符,h132字符,h142字符,h152字符,h162字符"/>
    <w:link w:val="1"/>
    <w:uiPriority w:val="9"/>
    <w:rsid w:val="00B71217"/>
    <w:rPr>
      <w:rFonts w:ascii="Calibri" w:hAnsi="Calibri"/>
      <w:b/>
      <w:bCs/>
      <w:kern w:val="44"/>
      <w:sz w:val="44"/>
      <w:szCs w:val="44"/>
      <w:lang w:val="x-none" w:eastAsia="x-none"/>
    </w:rPr>
  </w:style>
  <w:style w:type="paragraph" w:styleId="a5">
    <w:name w:val="Document Map"/>
    <w:basedOn w:val="a"/>
    <w:link w:val="a6"/>
    <w:uiPriority w:val="99"/>
    <w:semiHidden/>
    <w:unhideWhenUsed/>
    <w:rsid w:val="00B71217"/>
    <w:rPr>
      <w:rFonts w:ascii="Heiti SC Light" w:eastAsia="Heiti SC Light"/>
      <w:kern w:val="0"/>
      <w:sz w:val="20"/>
      <w:szCs w:val="20"/>
      <w:lang w:val="x-none" w:eastAsia="x-none"/>
    </w:rPr>
  </w:style>
  <w:style w:type="character" w:customStyle="1" w:styleId="a6">
    <w:name w:val="文档结构图 字符"/>
    <w:link w:val="a5"/>
    <w:uiPriority w:val="99"/>
    <w:semiHidden/>
    <w:rsid w:val="00B71217"/>
    <w:rPr>
      <w:rFonts w:ascii="Heiti SC Light" w:eastAsia="Heiti SC Light"/>
    </w:rPr>
  </w:style>
  <w:style w:type="paragraph" w:customStyle="1" w:styleId="TAC">
    <w:name w:val="TAC"/>
    <w:basedOn w:val="a"/>
    <w:link w:val="TACChar"/>
    <w:rsid w:val="00BD08B2"/>
    <w:pPr>
      <w:keepNext/>
      <w:keepLines/>
      <w:widowControl/>
      <w:overflowPunct w:val="0"/>
      <w:autoSpaceDE w:val="0"/>
      <w:autoSpaceDN w:val="0"/>
      <w:adjustRightInd w:val="0"/>
      <w:jc w:val="center"/>
      <w:textAlignment w:val="baseline"/>
    </w:pPr>
    <w:rPr>
      <w:rFonts w:ascii="Arial" w:hAnsi="Arial"/>
      <w:kern w:val="0"/>
      <w:sz w:val="18"/>
      <w:szCs w:val="18"/>
      <w:lang w:val="en-GB" w:eastAsia="x-none"/>
    </w:rPr>
  </w:style>
  <w:style w:type="character" w:customStyle="1" w:styleId="TACChar">
    <w:name w:val="TAC Char"/>
    <w:link w:val="TAC"/>
    <w:rsid w:val="00BD08B2"/>
    <w:rPr>
      <w:rFonts w:ascii="Arial" w:eastAsia="宋体" w:hAnsi="Arial" w:cs="Times New Roman"/>
      <w:kern w:val="0"/>
      <w:sz w:val="18"/>
      <w:szCs w:val="18"/>
      <w:lang w:val="en-GB"/>
    </w:rPr>
  </w:style>
  <w:style w:type="paragraph" w:customStyle="1" w:styleId="TH">
    <w:name w:val="TH"/>
    <w:basedOn w:val="a"/>
    <w:link w:val="THChar"/>
    <w:rsid w:val="00BD08B2"/>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eastAsia="x-none"/>
    </w:rPr>
  </w:style>
  <w:style w:type="character" w:customStyle="1" w:styleId="THChar">
    <w:name w:val="TH Char"/>
    <w:link w:val="TH"/>
    <w:rsid w:val="00BD08B2"/>
    <w:rPr>
      <w:rFonts w:ascii="Arial" w:eastAsia="宋体" w:hAnsi="Arial" w:cs="Times New Roman"/>
      <w:b/>
      <w:bCs/>
      <w:kern w:val="0"/>
      <w:sz w:val="20"/>
      <w:szCs w:val="20"/>
      <w:lang w:val="en-GB"/>
    </w:rPr>
  </w:style>
  <w:style w:type="paragraph" w:customStyle="1" w:styleId="TAH">
    <w:name w:val="TAH"/>
    <w:basedOn w:val="TAC"/>
    <w:link w:val="TAHCar"/>
    <w:rsid w:val="00BD08B2"/>
    <w:rPr>
      <w:b/>
      <w:bCs/>
    </w:rPr>
  </w:style>
  <w:style w:type="character" w:customStyle="1" w:styleId="TAHCar">
    <w:name w:val="TAH Car"/>
    <w:link w:val="TAH"/>
    <w:rsid w:val="00BD08B2"/>
    <w:rPr>
      <w:rFonts w:ascii="Arial" w:eastAsia="宋体" w:hAnsi="Arial" w:cs="Times New Roman"/>
      <w:b/>
      <w:bCs/>
      <w:kern w:val="0"/>
      <w:sz w:val="18"/>
      <w:szCs w:val="18"/>
      <w:lang w:val="en-GB"/>
    </w:rPr>
  </w:style>
  <w:style w:type="paragraph" w:customStyle="1" w:styleId="TAN">
    <w:name w:val="TAN"/>
    <w:basedOn w:val="a"/>
    <w:link w:val="TANChar"/>
    <w:rsid w:val="00BD08B2"/>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eastAsia="x-none"/>
    </w:rPr>
  </w:style>
  <w:style w:type="character" w:customStyle="1" w:styleId="TANChar">
    <w:name w:val="TAN Char"/>
    <w:link w:val="TAN"/>
    <w:rsid w:val="00BD08B2"/>
    <w:rPr>
      <w:rFonts w:ascii="Arial" w:eastAsia="宋体" w:hAnsi="Arial" w:cs="Times New Roman"/>
      <w:kern w:val="0"/>
      <w:sz w:val="18"/>
      <w:szCs w:val="18"/>
      <w:lang w:val="en-GB"/>
    </w:rPr>
  </w:style>
  <w:style w:type="character" w:styleId="a7">
    <w:name w:val="Hyperlink"/>
    <w:rsid w:val="00773BFA"/>
    <w:rPr>
      <w:rFonts w:cs="Times New Roman"/>
      <w:color w:val="0000FF"/>
      <w:u w:val="single"/>
    </w:rPr>
  </w:style>
  <w:style w:type="character" w:customStyle="1" w:styleId="20">
    <w:name w:val="标题 2字符"/>
    <w:aliases w:val="Char Char字符,Head2A字符,2字符,H2字符,h2字符,DO NOT USE_h2字符,h21字符,UNDERRUBRIK 1-2字符,Head 2字符,l2字符,TitreProp字符,Header 2字符,ITT t2字符,PA Major Section字符,Livello 2字符,R2字符,H21字符,Heading 2 Hidden字符,Head1字符,2nd level字符,heading 2字符,I2字符,Section Title字符,Heading2字符"/>
    <w:link w:val="2"/>
    <w:uiPriority w:val="9"/>
    <w:rsid w:val="00773BFA"/>
    <w:rPr>
      <w:rFonts w:ascii="Arial" w:eastAsia="MS Mincho" w:hAnsi="Arial"/>
      <w:sz w:val="32"/>
      <w:lang w:val="en-GB" w:eastAsia="en-US"/>
    </w:rPr>
  </w:style>
  <w:style w:type="character" w:customStyle="1" w:styleId="30">
    <w:name w:val="标题 3字符"/>
    <w:aliases w:val="no break字符,H3字符,Underrubrik2字符,h3字符,Memo Heading 3字符,hello字符,Titre 3 Car字符,no break Car字符,H3 Car字符,Underrubrik2 Car字符,h3 Car字符,Memo Heading 3 Car字符,hello Car字符,Heading 3 Char Car字符,no break Char Car字符,H3 Char Car字符,Underrubrik2 Char Car字符,Ch字符"/>
    <w:link w:val="3"/>
    <w:rsid w:val="00773BFA"/>
    <w:rPr>
      <w:rFonts w:ascii="Arial" w:eastAsia="MS Mincho" w:hAnsi="Arial"/>
      <w:sz w:val="28"/>
      <w:lang w:val="en-GB" w:eastAsia="en-US"/>
    </w:rPr>
  </w:style>
  <w:style w:type="character" w:customStyle="1" w:styleId="40">
    <w:name w:val="标题 4字符"/>
    <w:aliases w:val="h4字符,H4字符,H41字符,h41字符,H42字符,h42字符,H43字符,h43字符,H411字符,h411字符,H421字符,h421字符,H44字符,h44字符,H412字符,h412字符,H422字符,h422字符,H431字符,h431字符,H45字符,h45字符,H413字符,h413字符,H423字符,h423字符,H432字符,h432字符,H46字符,h46字符,H47字符,h47字符,Memo Heading 4字符,heading 4字符"/>
    <w:link w:val="4"/>
    <w:rsid w:val="00773BFA"/>
    <w:rPr>
      <w:rFonts w:ascii="Arial" w:eastAsia="MS Mincho" w:hAnsi="Arial"/>
      <w:lang w:val="en-GB" w:eastAsia="en-US"/>
    </w:rPr>
  </w:style>
  <w:style w:type="character" w:customStyle="1" w:styleId="50">
    <w:name w:val="标题 5字符"/>
    <w:aliases w:val="h5字符,Heading5字符"/>
    <w:link w:val="5"/>
    <w:rsid w:val="00773BFA"/>
    <w:rPr>
      <w:rFonts w:ascii="Arial" w:eastAsia="MS Mincho" w:hAnsi="Arial" w:cs="Times New Roman"/>
      <w:kern w:val="0"/>
      <w:sz w:val="22"/>
      <w:szCs w:val="20"/>
      <w:lang w:val="en-GB" w:eastAsia="en-US"/>
    </w:rPr>
  </w:style>
  <w:style w:type="character" w:customStyle="1" w:styleId="70">
    <w:name w:val="标题 7字符"/>
    <w:link w:val="7"/>
    <w:rsid w:val="00773BFA"/>
    <w:rPr>
      <w:rFonts w:ascii="Arial" w:eastAsia="MS Mincho" w:hAnsi="Arial" w:cs="Times New Roman"/>
      <w:kern w:val="0"/>
      <w:sz w:val="20"/>
      <w:szCs w:val="20"/>
      <w:lang w:val="en-GB" w:eastAsia="en-US"/>
    </w:rPr>
  </w:style>
  <w:style w:type="character" w:customStyle="1" w:styleId="80">
    <w:name w:val="标题 8字符"/>
    <w:link w:val="8"/>
    <w:rsid w:val="00773BFA"/>
    <w:rPr>
      <w:rFonts w:ascii="Arial" w:eastAsia="MS Mincho" w:hAnsi="Arial" w:cs="Times New Roman"/>
      <w:kern w:val="0"/>
      <w:sz w:val="36"/>
      <w:szCs w:val="20"/>
      <w:lang w:val="en-GB" w:eastAsia="en-US"/>
    </w:rPr>
  </w:style>
  <w:style w:type="character" w:customStyle="1" w:styleId="90">
    <w:name w:val="标题 9字符"/>
    <w:link w:val="9"/>
    <w:rsid w:val="00773BFA"/>
    <w:rPr>
      <w:rFonts w:ascii="Arial" w:eastAsia="MS Mincho" w:hAnsi="Arial" w:cs="Times New Roman"/>
      <w:kern w:val="0"/>
      <w:sz w:val="36"/>
      <w:szCs w:val="20"/>
      <w:lang w:val="en-GB" w:eastAsia="en-US"/>
    </w:rPr>
  </w:style>
  <w:style w:type="table" w:styleId="a8">
    <w:name w:val="Table Grid"/>
    <w:basedOn w:val="a1"/>
    <w:uiPriority w:val="39"/>
    <w:rsid w:val="00442754"/>
    <w:rPr>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Normal (Web)"/>
    <w:basedOn w:val="a"/>
    <w:uiPriority w:val="99"/>
    <w:unhideWhenUsed/>
    <w:rsid w:val="00B02DE2"/>
    <w:pPr>
      <w:widowControl/>
      <w:spacing w:before="100" w:beforeAutospacing="1" w:after="100" w:afterAutospacing="1"/>
      <w:jc w:val="left"/>
    </w:pPr>
    <w:rPr>
      <w:rFonts w:ascii="Times" w:hAnsi="Times"/>
      <w:kern w:val="0"/>
      <w:sz w:val="20"/>
      <w:szCs w:val="20"/>
    </w:rPr>
  </w:style>
  <w:style w:type="paragraph" w:customStyle="1" w:styleId="-11">
    <w:name w:val="彩色列表 - 强调文字颜色 11"/>
    <w:basedOn w:val="a"/>
    <w:uiPriority w:val="34"/>
    <w:qFormat/>
    <w:rsid w:val="00B02DE2"/>
    <w:pPr>
      <w:widowControl/>
      <w:ind w:firstLineChars="200" w:firstLine="420"/>
      <w:jc w:val="left"/>
    </w:pPr>
    <w:rPr>
      <w:rFonts w:ascii="Times" w:hAnsi="Times"/>
      <w:kern w:val="0"/>
      <w:sz w:val="20"/>
      <w:szCs w:val="20"/>
    </w:rPr>
  </w:style>
  <w:style w:type="paragraph" w:styleId="aa">
    <w:name w:val="caption"/>
    <w:aliases w:val="CaptionTable"/>
    <w:next w:val="a"/>
    <w:link w:val="ab"/>
    <w:qFormat/>
    <w:rsid w:val="001A7D53"/>
    <w:pPr>
      <w:keepNext/>
      <w:spacing w:after="60"/>
    </w:pPr>
    <w:rPr>
      <w:rFonts w:ascii="Arial" w:hAnsi="Arial"/>
      <w:b/>
      <w:noProof/>
      <w:kern w:val="20"/>
      <w:sz w:val="16"/>
      <w:lang w:eastAsia="en-US"/>
    </w:rPr>
  </w:style>
  <w:style w:type="paragraph" w:customStyle="1" w:styleId="TableText">
    <w:name w:val="Table Text"/>
    <w:rsid w:val="001A7D53"/>
    <w:pPr>
      <w:snapToGrid w:val="0"/>
      <w:spacing w:before="80" w:after="80"/>
    </w:pPr>
    <w:rPr>
      <w:rFonts w:ascii="Arial" w:hAnsi="Arial"/>
      <w:sz w:val="18"/>
    </w:rPr>
  </w:style>
  <w:style w:type="character" w:customStyle="1" w:styleId="ab">
    <w:name w:val="题注字符"/>
    <w:aliases w:val="CaptionTable字符"/>
    <w:link w:val="aa"/>
    <w:rsid w:val="001A7D53"/>
    <w:rPr>
      <w:rFonts w:ascii="Arial" w:hAnsi="Arial"/>
      <w:b/>
      <w:noProof/>
      <w:kern w:val="20"/>
      <w:sz w:val="16"/>
      <w:lang w:eastAsia="en-US" w:bidi="ar-SA"/>
    </w:rPr>
  </w:style>
  <w:style w:type="paragraph" w:styleId="ac">
    <w:name w:val="Balloon Text"/>
    <w:basedOn w:val="a"/>
    <w:link w:val="ad"/>
    <w:uiPriority w:val="99"/>
    <w:semiHidden/>
    <w:unhideWhenUsed/>
    <w:rsid w:val="00AA28FE"/>
    <w:rPr>
      <w:rFonts w:ascii="Heiti SC Light" w:eastAsia="Heiti SC Light"/>
      <w:kern w:val="0"/>
      <w:sz w:val="18"/>
      <w:szCs w:val="18"/>
      <w:lang w:val="x-none" w:eastAsia="x-none"/>
    </w:rPr>
  </w:style>
  <w:style w:type="character" w:customStyle="1" w:styleId="ad">
    <w:name w:val="批注框文本字符"/>
    <w:link w:val="ac"/>
    <w:uiPriority w:val="99"/>
    <w:semiHidden/>
    <w:rsid w:val="00AA28FE"/>
    <w:rPr>
      <w:rFonts w:ascii="Heiti SC Light" w:eastAsia="Heiti SC Light"/>
      <w:sz w:val="18"/>
      <w:szCs w:val="18"/>
    </w:rPr>
  </w:style>
  <w:style w:type="paragraph" w:styleId="ae">
    <w:name w:val="footer"/>
    <w:basedOn w:val="a"/>
    <w:link w:val="af"/>
    <w:uiPriority w:val="99"/>
    <w:unhideWhenUsed/>
    <w:rsid w:val="007854C6"/>
    <w:pPr>
      <w:tabs>
        <w:tab w:val="center" w:pos="4153"/>
        <w:tab w:val="right" w:pos="8306"/>
      </w:tabs>
      <w:snapToGrid w:val="0"/>
      <w:jc w:val="left"/>
    </w:pPr>
    <w:rPr>
      <w:kern w:val="0"/>
      <w:sz w:val="18"/>
      <w:szCs w:val="18"/>
      <w:lang w:val="x-none" w:eastAsia="x-none"/>
    </w:rPr>
  </w:style>
  <w:style w:type="character" w:customStyle="1" w:styleId="af">
    <w:name w:val="页脚字符"/>
    <w:link w:val="ae"/>
    <w:uiPriority w:val="99"/>
    <w:rsid w:val="007854C6"/>
    <w:rPr>
      <w:sz w:val="18"/>
      <w:szCs w:val="18"/>
    </w:rPr>
  </w:style>
  <w:style w:type="character" w:styleId="af0">
    <w:name w:val="annotation reference"/>
    <w:uiPriority w:val="99"/>
    <w:semiHidden/>
    <w:unhideWhenUsed/>
    <w:rsid w:val="000C7E6C"/>
    <w:rPr>
      <w:sz w:val="21"/>
      <w:szCs w:val="21"/>
    </w:rPr>
  </w:style>
  <w:style w:type="paragraph" w:styleId="af1">
    <w:name w:val="annotation text"/>
    <w:basedOn w:val="a"/>
    <w:link w:val="af2"/>
    <w:uiPriority w:val="99"/>
    <w:semiHidden/>
    <w:unhideWhenUsed/>
    <w:rsid w:val="000C7E6C"/>
    <w:pPr>
      <w:jc w:val="left"/>
    </w:pPr>
  </w:style>
  <w:style w:type="character" w:customStyle="1" w:styleId="af2">
    <w:name w:val="注释文本字符"/>
    <w:basedOn w:val="a0"/>
    <w:link w:val="af1"/>
    <w:uiPriority w:val="99"/>
    <w:semiHidden/>
    <w:rsid w:val="000C7E6C"/>
  </w:style>
  <w:style w:type="paragraph" w:styleId="af3">
    <w:name w:val="annotation subject"/>
    <w:basedOn w:val="af1"/>
    <w:next w:val="af1"/>
    <w:link w:val="af4"/>
    <w:uiPriority w:val="99"/>
    <w:semiHidden/>
    <w:unhideWhenUsed/>
    <w:rsid w:val="000C7E6C"/>
    <w:rPr>
      <w:b/>
      <w:bCs/>
      <w:kern w:val="0"/>
      <w:sz w:val="20"/>
      <w:szCs w:val="20"/>
      <w:lang w:val="x-none" w:eastAsia="x-none"/>
    </w:rPr>
  </w:style>
  <w:style w:type="character" w:customStyle="1" w:styleId="af4">
    <w:name w:val="批注主题字符"/>
    <w:link w:val="af3"/>
    <w:uiPriority w:val="99"/>
    <w:semiHidden/>
    <w:rsid w:val="000C7E6C"/>
    <w:rPr>
      <w:b/>
      <w:bCs/>
    </w:rPr>
  </w:style>
  <w:style w:type="paragraph" w:customStyle="1" w:styleId="B1">
    <w:name w:val="B1"/>
    <w:basedOn w:val="af5"/>
    <w:link w:val="B1Char1"/>
    <w:rsid w:val="007C62B1"/>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kern w:val="0"/>
      <w:sz w:val="20"/>
      <w:szCs w:val="20"/>
      <w:lang w:val="en-GB" w:eastAsia="en-US"/>
    </w:rPr>
  </w:style>
  <w:style w:type="character" w:customStyle="1" w:styleId="B1Char1">
    <w:name w:val="B1 Char1"/>
    <w:link w:val="B1"/>
    <w:rsid w:val="007C62B1"/>
    <w:rPr>
      <w:rFonts w:ascii="Times New Roman" w:eastAsia="Times New Roman" w:hAnsi="Times New Roman" w:cs="Times New Roman"/>
      <w:kern w:val="0"/>
      <w:sz w:val="20"/>
      <w:szCs w:val="20"/>
      <w:lang w:val="en-GB" w:eastAsia="en-US"/>
    </w:rPr>
  </w:style>
  <w:style w:type="paragraph" w:styleId="af5">
    <w:name w:val="List"/>
    <w:basedOn w:val="a"/>
    <w:uiPriority w:val="99"/>
    <w:semiHidden/>
    <w:unhideWhenUsed/>
    <w:rsid w:val="007C62B1"/>
    <w:pPr>
      <w:ind w:left="200" w:hangingChars="200" w:hanging="200"/>
      <w:contextualSpacing/>
    </w:pPr>
  </w:style>
  <w:style w:type="character" w:customStyle="1" w:styleId="B1Char">
    <w:name w:val="B1 Char"/>
    <w:locked/>
    <w:rsid w:val="00AC0C96"/>
    <w:rPr>
      <w:lang w:val="en-GB" w:eastAsia="x-none"/>
    </w:rPr>
  </w:style>
  <w:style w:type="paragraph" w:customStyle="1" w:styleId="1-21">
    <w:name w:val="中等深浅网格 1 - 强调文字颜色 21"/>
    <w:basedOn w:val="a"/>
    <w:uiPriority w:val="99"/>
    <w:qFormat/>
    <w:rsid w:val="00DC64CC"/>
    <w:pPr>
      <w:widowControl/>
      <w:numPr>
        <w:numId w:val="24"/>
      </w:numPr>
      <w:tabs>
        <w:tab w:val="left" w:pos="-1530"/>
      </w:tabs>
      <w:snapToGrid w:val="0"/>
      <w:spacing w:after="120"/>
      <w:ind w:left="540" w:hanging="540"/>
      <w:contextualSpacing/>
      <w:jc w:val="left"/>
    </w:pPr>
    <w:rPr>
      <w:rFonts w:ascii="Times New Roman" w:eastAsia="MS Mincho" w:hAnsi="Times New Roman"/>
      <w:kern w:val="0"/>
      <w:sz w:val="22"/>
      <w:szCs w:val="22"/>
      <w:lang w:val="en-GB" w:eastAsia="en-US"/>
    </w:rPr>
  </w:style>
  <w:style w:type="character" w:customStyle="1" w:styleId="af6">
    <w:name w:val="首标题"/>
    <w:rsid w:val="00455AA0"/>
    <w:rPr>
      <w:rFonts w:ascii="Arial" w:eastAsia="宋体" w:hAnsi="Arial"/>
      <w:sz w:val="24"/>
      <w:lang w:val="en-US" w:eastAsia="zh-CN" w:bidi="ar-SA"/>
    </w:rPr>
  </w:style>
  <w:style w:type="paragraph" w:customStyle="1" w:styleId="af7">
    <w:name w:val="插图题注"/>
    <w:basedOn w:val="a"/>
    <w:rsid w:val="006921FA"/>
    <w:pPr>
      <w:widowControl/>
      <w:spacing w:after="180"/>
      <w:jc w:val="left"/>
    </w:pPr>
    <w:rPr>
      <w:rFonts w:ascii="Times New Roman" w:hAnsi="Times New Roman"/>
      <w:kern w:val="0"/>
      <w:sz w:val="20"/>
      <w:szCs w:val="20"/>
      <w:lang w:val="en-GB" w:eastAsia="en-US"/>
    </w:rPr>
  </w:style>
  <w:style w:type="paragraph" w:customStyle="1" w:styleId="af8">
    <w:name w:val="表格题注"/>
    <w:basedOn w:val="a"/>
    <w:rsid w:val="006921FA"/>
    <w:pPr>
      <w:widowControl/>
      <w:spacing w:after="180"/>
      <w:jc w:val="left"/>
    </w:pPr>
    <w:rPr>
      <w:rFonts w:ascii="Times New Roman" w:hAnsi="Times New Roman"/>
      <w:kern w:val="0"/>
      <w:sz w:val="20"/>
      <w:szCs w:val="20"/>
      <w:lang w:val="en-GB" w:eastAsia="en-US"/>
    </w:rPr>
  </w:style>
  <w:style w:type="paragraph" w:customStyle="1" w:styleId="TAR">
    <w:name w:val="TAR"/>
    <w:basedOn w:val="TAL"/>
    <w:rsid w:val="003419A1"/>
    <w:pPr>
      <w:jc w:val="right"/>
    </w:pPr>
  </w:style>
  <w:style w:type="paragraph" w:customStyle="1" w:styleId="TAL">
    <w:name w:val="TAL"/>
    <w:basedOn w:val="a"/>
    <w:link w:val="TALCar"/>
    <w:rsid w:val="003419A1"/>
    <w:pPr>
      <w:keepNext/>
      <w:keepLines/>
      <w:widowControl/>
      <w:overflowPunct w:val="0"/>
      <w:autoSpaceDE w:val="0"/>
      <w:autoSpaceDN w:val="0"/>
      <w:adjustRightInd w:val="0"/>
      <w:jc w:val="left"/>
      <w:textAlignment w:val="baseline"/>
    </w:pPr>
    <w:rPr>
      <w:rFonts w:ascii="Arial" w:hAnsi="Arial"/>
      <w:kern w:val="0"/>
      <w:sz w:val="18"/>
      <w:szCs w:val="18"/>
      <w:lang w:val="en-GB" w:eastAsia="x-none"/>
    </w:rPr>
  </w:style>
  <w:style w:type="character" w:customStyle="1" w:styleId="TALCar">
    <w:name w:val="TAL Car"/>
    <w:link w:val="TAL"/>
    <w:rsid w:val="003419A1"/>
    <w:rPr>
      <w:rFonts w:ascii="Arial" w:eastAsia="宋体" w:hAnsi="Arial"/>
      <w:sz w:val="18"/>
      <w:szCs w:val="18"/>
      <w:lang w:val="en-GB" w:eastAsia="x-none"/>
    </w:rPr>
  </w:style>
  <w:style w:type="paragraph" w:styleId="af9">
    <w:name w:val="Body Text"/>
    <w:basedOn w:val="a"/>
    <w:link w:val="afa"/>
    <w:rsid w:val="00D24048"/>
    <w:pPr>
      <w:widowControl/>
      <w:spacing w:after="180"/>
      <w:jc w:val="left"/>
    </w:pPr>
    <w:rPr>
      <w:rFonts w:ascii="Times New Roman" w:eastAsia="SimSun" w:hAnsi="Times New Roman"/>
      <w:kern w:val="0"/>
      <w:sz w:val="20"/>
      <w:szCs w:val="20"/>
      <w:lang w:val="en-GB" w:eastAsia="en-US"/>
    </w:rPr>
  </w:style>
  <w:style w:type="character" w:customStyle="1" w:styleId="afa">
    <w:name w:val="正文文本字符"/>
    <w:basedOn w:val="a0"/>
    <w:link w:val="af9"/>
    <w:rsid w:val="00D24048"/>
    <w:rPr>
      <w:rFonts w:ascii="Times New Roman" w:eastAsia="SimSu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E3A309-C243-4743-87FF-12A8C228B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4</Pages>
  <Words>1053</Words>
  <Characters>6005</Characters>
  <Application>Microsoft Office Word</Application>
  <DocSecurity>0</DocSecurity>
  <Lines>50</Lines>
  <Paragraphs>14</Paragraphs>
  <ScaleCrop>false</ScaleCrop>
  <Manager/>
  <Company>cmcc</Company>
  <LinksUpToDate>false</LinksUpToDate>
  <CharactersWithSpaces>7044</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Shao Zhe</dc:creator>
  <cp:keywords/>
  <dc:description/>
  <cp:lastModifiedBy>shao zhe</cp:lastModifiedBy>
  <cp:revision>11</cp:revision>
  <dcterms:created xsi:type="dcterms:W3CDTF">2016-08-23T12:56:00Z</dcterms:created>
  <dcterms:modified xsi:type="dcterms:W3CDTF">2019-03-29T07:44:00Z</dcterms:modified>
  <cp:category/>
</cp:coreProperties>
</file>